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ajorHAnsi" w:eastAsiaTheme="majorEastAsia" w:hAnsiTheme="majorHAnsi" w:cstheme="majorBidi"/>
          <w:color w:val="000000"/>
          <w:sz w:val="76"/>
          <w:szCs w:val="72"/>
          <w:lang w:val="en-GB"/>
        </w:rPr>
        <w:id w:val="22684402"/>
        <w:docPartObj>
          <w:docPartGallery w:val="Cover Pages"/>
          <w:docPartUnique/>
        </w:docPartObj>
      </w:sdtPr>
      <w:sdtEndPr>
        <w:rPr>
          <w:rFonts w:ascii="Times New Roman" w:eastAsia="Times New Roman" w:hAnsi="Times New Roman" w:cs="Times New Roman"/>
          <w:sz w:val="24"/>
          <w:szCs w:val="20"/>
        </w:rPr>
      </w:sdtEndPr>
      <w:sdtContent>
        <w:tbl>
          <w:tblPr>
            <w:tblpPr w:leftFromText="187" w:rightFromText="187" w:vertAnchor="page" w:horzAnchor="page" w:tblpXSpec="center" w:tblpYSpec="center"/>
            <w:tblW w:w="5000" w:type="pct"/>
            <w:tblCellMar>
              <w:top w:w="216" w:type="dxa"/>
              <w:left w:w="216" w:type="dxa"/>
              <w:bottom w:w="216" w:type="dxa"/>
              <w:right w:w="216" w:type="dxa"/>
            </w:tblCellMar>
            <w:tblLook w:val="04A0" w:firstRow="1" w:lastRow="0" w:firstColumn="1" w:lastColumn="0" w:noHBand="0" w:noVBand="1"/>
          </w:tblPr>
          <w:tblGrid>
            <w:gridCol w:w="3491"/>
            <w:gridCol w:w="3401"/>
            <w:gridCol w:w="2610"/>
          </w:tblGrid>
          <w:tr w:rsidR="007A5573" w:rsidRPr="0089586D" w14:paraId="5CFE0A14" w14:textId="77777777" w:rsidTr="00DC03B0">
            <w:sdt>
              <w:sdtPr>
                <w:rPr>
                  <w:rFonts w:asciiTheme="majorHAnsi" w:eastAsiaTheme="majorEastAsia" w:hAnsiTheme="majorHAnsi" w:cstheme="majorBidi"/>
                  <w:color w:val="000000"/>
                  <w:sz w:val="76"/>
                  <w:szCs w:val="72"/>
                  <w:lang w:val="en-GB"/>
                </w:rPr>
                <w:alias w:val="Titel"/>
                <w:id w:val="276713177"/>
                <w:dataBinding w:prefixMappings="xmlns:ns0='http://schemas.openxmlformats.org/package/2006/metadata/core-properties' xmlns:ns1='http://purl.org/dc/elements/1.1/'" w:xpath="/ns0:coreProperties[1]/ns1:title[1]" w:storeItemID="{6C3C8BC8-F283-45AE-878A-BAB7291924A1}"/>
                <w:text/>
              </w:sdtPr>
              <w:sdtEndPr>
                <w:rPr>
                  <w:rFonts w:eastAsia="Times New Roman" w:cs="Times New Roman"/>
                  <w:b/>
                  <w:color w:val="auto"/>
                  <w:sz w:val="56"/>
                  <w:szCs w:val="56"/>
                  <w:u w:val="single"/>
                  <w:lang w:eastAsia="nl-NL"/>
                </w:rPr>
              </w:sdtEndPr>
              <w:sdtContent>
                <w:tc>
                  <w:tcPr>
                    <w:tcW w:w="3525" w:type="dxa"/>
                    <w:tcBorders>
                      <w:bottom w:val="single" w:sz="18" w:space="0" w:color="808080" w:themeColor="background1" w:themeShade="80"/>
                      <w:right w:val="single" w:sz="18" w:space="0" w:color="808080" w:themeColor="background1" w:themeShade="80"/>
                    </w:tcBorders>
                    <w:vAlign w:val="center"/>
                  </w:tcPr>
                  <w:p w14:paraId="5CFE0A11" w14:textId="77777777" w:rsidR="007A5573" w:rsidRPr="0089586D" w:rsidRDefault="007A5573" w:rsidP="007A5573">
                    <w:pPr>
                      <w:pStyle w:val="NoSpacing"/>
                      <w:spacing w:before="240" w:line="276" w:lineRule="auto"/>
                      <w:rPr>
                        <w:rFonts w:asciiTheme="majorHAnsi" w:eastAsiaTheme="majorEastAsia" w:hAnsiTheme="majorHAnsi" w:cstheme="majorBidi"/>
                        <w:sz w:val="76"/>
                        <w:szCs w:val="72"/>
                        <w:lang w:val="en-GB"/>
                      </w:rPr>
                    </w:pPr>
                    <w:r w:rsidRPr="0089586D">
                      <w:rPr>
                        <w:rFonts w:asciiTheme="majorHAnsi" w:eastAsiaTheme="majorEastAsia" w:hAnsiTheme="majorHAnsi" w:cstheme="majorBidi"/>
                        <w:sz w:val="76"/>
                        <w:szCs w:val="72"/>
                        <w:lang w:val="en-GB"/>
                      </w:rPr>
                      <w:t>Codeless User Manual</w:t>
                    </w:r>
                  </w:p>
                </w:tc>
              </w:sdtContent>
            </w:sdt>
            <w:tc>
              <w:tcPr>
                <w:tcW w:w="6267" w:type="dxa"/>
                <w:gridSpan w:val="2"/>
                <w:tcBorders>
                  <w:left w:val="single" w:sz="18" w:space="0" w:color="808080" w:themeColor="background1" w:themeShade="80"/>
                  <w:bottom w:val="single" w:sz="18" w:space="0" w:color="808080" w:themeColor="background1" w:themeShade="80"/>
                </w:tcBorders>
                <w:vAlign w:val="center"/>
              </w:tcPr>
              <w:p w14:paraId="5CFE0A12" w14:textId="77777777" w:rsidR="007A5573" w:rsidRPr="0089586D" w:rsidRDefault="0003297E" w:rsidP="00DC03B0">
                <w:pPr>
                  <w:pStyle w:val="NoSpacing"/>
                  <w:spacing w:before="240" w:line="276" w:lineRule="auto"/>
                  <w:rPr>
                    <w:rFonts w:asciiTheme="majorHAnsi" w:eastAsiaTheme="majorEastAsia" w:hAnsiTheme="majorHAnsi" w:cstheme="majorBidi"/>
                    <w:sz w:val="36"/>
                    <w:szCs w:val="36"/>
                    <w:lang w:val="en-GB"/>
                  </w:rPr>
                </w:pPr>
                <w:r w:rsidRPr="0089586D">
                  <w:rPr>
                    <w:rFonts w:asciiTheme="majorHAnsi" w:eastAsiaTheme="majorEastAsia" w:hAnsiTheme="majorHAnsi" w:cstheme="majorBidi"/>
                    <w:sz w:val="36"/>
                    <w:szCs w:val="36"/>
                    <w:lang w:val="en-GB"/>
                  </w:rPr>
                  <w:t>March</w:t>
                </w:r>
              </w:p>
              <w:sdt>
                <w:sdtPr>
                  <w:rPr>
                    <w:color w:val="4F81BD" w:themeColor="accent1"/>
                    <w:sz w:val="200"/>
                    <w:szCs w:val="200"/>
                    <w:lang w:val="en-GB"/>
                  </w:rPr>
                  <w:alias w:val="Jaar"/>
                  <w:id w:val="276713170"/>
                  <w:dataBinding w:prefixMappings="xmlns:ns0='http://schemas.microsoft.com/office/2006/coverPageProps'" w:xpath="/ns0:CoverPageProperties[1]/ns0:PublishDate[1]" w:storeItemID="{55AF091B-3C7A-41E3-B477-F2FDAA23CFDA}"/>
                  <w:date w:fullDate="2011-01-01T00:00:00Z">
                    <w:dateFormat w:val="yyyy"/>
                    <w:lid w:val="nl-NL"/>
                    <w:storeMappedDataAs w:val="dateTime"/>
                    <w:calendar w:val="gregorian"/>
                  </w:date>
                </w:sdtPr>
                <w:sdtContent>
                  <w:p w14:paraId="5CFE0A13" w14:textId="77777777" w:rsidR="007A5573" w:rsidRPr="0089586D" w:rsidRDefault="0003297E" w:rsidP="00DC03B0">
                    <w:pPr>
                      <w:pStyle w:val="NoSpacing"/>
                      <w:spacing w:before="240" w:line="276" w:lineRule="auto"/>
                      <w:rPr>
                        <w:color w:val="4F81BD" w:themeColor="accent1"/>
                        <w:sz w:val="200"/>
                        <w:szCs w:val="200"/>
                        <w:lang w:val="en-GB"/>
                      </w:rPr>
                    </w:pPr>
                    <w:r w:rsidRPr="0089586D">
                      <w:rPr>
                        <w:color w:val="4F81BD" w:themeColor="accent1"/>
                        <w:sz w:val="200"/>
                        <w:szCs w:val="200"/>
                        <w:lang w:val="en-GB"/>
                      </w:rPr>
                      <w:t>2011</w:t>
                    </w:r>
                  </w:p>
                </w:sdtContent>
              </w:sdt>
            </w:tc>
          </w:tr>
          <w:tr w:rsidR="007A5573" w:rsidRPr="0089586D" w14:paraId="5CFE0A17" w14:textId="77777777" w:rsidTr="00DC03B0">
            <w:sdt>
              <w:sdtPr>
                <w:rPr>
                  <w:lang w:val="en-GB"/>
                </w:rPr>
                <w:alias w:val="Samenvatting"/>
                <w:id w:val="276713183"/>
                <w:dataBinding w:prefixMappings="xmlns:ns0='http://schemas.microsoft.com/office/2006/coverPageProps'" w:xpath="/ns0:CoverPageProperties[1]/ns0:Abstract[1]" w:storeItemID="{55AF091B-3C7A-41E3-B477-F2FDAA23CFDA}"/>
                <w:text/>
              </w:sdtPr>
              <w:sdtContent>
                <w:tc>
                  <w:tcPr>
                    <w:tcW w:w="7054" w:type="dxa"/>
                    <w:gridSpan w:val="2"/>
                    <w:tcBorders>
                      <w:top w:val="single" w:sz="18" w:space="0" w:color="808080" w:themeColor="background1" w:themeShade="80"/>
                    </w:tcBorders>
                    <w:vAlign w:val="center"/>
                  </w:tcPr>
                  <w:p w14:paraId="5CFE0A15" w14:textId="07CF4160" w:rsidR="007A5573" w:rsidRPr="0089586D" w:rsidRDefault="001D2663" w:rsidP="007A5573">
                    <w:pPr>
                      <w:pStyle w:val="NoSpacing"/>
                      <w:spacing w:before="240" w:line="276" w:lineRule="auto"/>
                      <w:rPr>
                        <w:lang w:val="en-GB"/>
                      </w:rPr>
                    </w:pPr>
                    <w:r w:rsidRPr="0089586D">
                      <w:rPr>
                        <w:lang w:val="en-GB"/>
                      </w:rPr>
                      <w:t>Version 3</w:t>
                    </w:r>
                    <w:r w:rsidR="00B706AA" w:rsidRPr="0089586D">
                      <w:rPr>
                        <w:lang w:val="en-GB"/>
                      </w:rPr>
                      <w:t>.1.1.3</w:t>
                    </w:r>
                  </w:p>
                </w:tc>
              </w:sdtContent>
            </w:sdt>
            <w:tc>
              <w:tcPr>
                <w:tcW w:w="2738" w:type="dxa"/>
                <w:tcBorders>
                  <w:top w:val="single" w:sz="18" w:space="0" w:color="808080" w:themeColor="background1" w:themeShade="80"/>
                </w:tcBorders>
                <w:vAlign w:val="center"/>
              </w:tcPr>
              <w:p w14:paraId="5CFE0A16" w14:textId="77777777" w:rsidR="007A5573" w:rsidRPr="0089586D" w:rsidRDefault="007A5573" w:rsidP="00DC03B0">
                <w:pPr>
                  <w:pStyle w:val="NoSpacing"/>
                  <w:spacing w:before="240" w:line="276" w:lineRule="auto"/>
                  <w:rPr>
                    <w:rFonts w:asciiTheme="majorHAnsi" w:eastAsiaTheme="majorEastAsia" w:hAnsiTheme="majorHAnsi" w:cstheme="majorBidi"/>
                    <w:sz w:val="36"/>
                    <w:szCs w:val="36"/>
                    <w:lang w:val="en-GB"/>
                  </w:rPr>
                </w:pPr>
              </w:p>
            </w:tc>
          </w:tr>
        </w:tbl>
        <w:p w14:paraId="5CFE0A18" w14:textId="77777777" w:rsidR="007A5573" w:rsidRPr="0089586D" w:rsidRDefault="00C40BA6" w:rsidP="007A5573">
          <w:pPr>
            <w:spacing w:before="240"/>
            <w:rPr>
              <w:lang w:val="en-GB"/>
            </w:rPr>
          </w:pPr>
        </w:p>
      </w:sdtContent>
    </w:sdt>
    <w:p w14:paraId="5CFE0A19" w14:textId="77777777" w:rsidR="006E2EDB" w:rsidRPr="0089586D" w:rsidRDefault="006E2EDB">
      <w:pPr>
        <w:overflowPunct/>
        <w:autoSpaceDE/>
        <w:autoSpaceDN/>
        <w:adjustRightInd/>
        <w:textAlignment w:val="auto"/>
        <w:rPr>
          <w:lang w:val="en-GB"/>
        </w:rPr>
      </w:pPr>
      <w:r w:rsidRPr="0089586D">
        <w:rPr>
          <w:lang w:val="en-GB"/>
        </w:rPr>
        <w:br w:type="page"/>
      </w:r>
    </w:p>
    <w:p w14:paraId="5CFE0A1A" w14:textId="77777777" w:rsidR="00FA24F7" w:rsidRPr="0089586D" w:rsidRDefault="00FA24F7" w:rsidP="006B6257">
      <w:pPr>
        <w:pStyle w:val="TOC3"/>
        <w:jc w:val="both"/>
        <w:rPr>
          <w:lang w:val="en-GB"/>
        </w:rPr>
      </w:pPr>
      <w:r w:rsidRPr="0089586D">
        <w:rPr>
          <w:lang w:val="en-GB"/>
        </w:rPr>
        <w:lastRenderedPageBreak/>
        <w:t>Table of Contents</w:t>
      </w:r>
    </w:p>
    <w:p w14:paraId="5CFE0A1B" w14:textId="77777777" w:rsidR="00E86135" w:rsidRPr="0089586D" w:rsidRDefault="00E86135" w:rsidP="006B6257">
      <w:pPr>
        <w:jc w:val="both"/>
        <w:rPr>
          <w:lang w:val="en-GB"/>
        </w:rPr>
      </w:pPr>
    </w:p>
    <w:p w14:paraId="5CFE0A1C" w14:textId="77777777" w:rsidR="003E05A0" w:rsidRPr="0089586D" w:rsidRDefault="00F4349B">
      <w:pPr>
        <w:pStyle w:val="TOC1"/>
        <w:tabs>
          <w:tab w:val="right" w:leader="dot" w:pos="9060"/>
        </w:tabs>
        <w:rPr>
          <w:rFonts w:asciiTheme="minorHAnsi" w:eastAsiaTheme="minorEastAsia" w:hAnsiTheme="minorHAnsi" w:cstheme="minorBidi"/>
          <w:noProof/>
          <w:color w:val="auto"/>
          <w:sz w:val="22"/>
          <w:szCs w:val="22"/>
          <w:lang w:val="en-GB"/>
        </w:rPr>
      </w:pPr>
      <w:r w:rsidRPr="0089586D">
        <w:rPr>
          <w:lang w:val="en-GB"/>
        </w:rPr>
        <w:fldChar w:fldCharType="begin"/>
      </w:r>
      <w:r w:rsidR="006A481A" w:rsidRPr="0089586D">
        <w:rPr>
          <w:lang w:val="en-GB"/>
        </w:rPr>
        <w:instrText xml:space="preserve"> TOC \o "1-3" \f \h \z \u </w:instrText>
      </w:r>
      <w:r w:rsidRPr="0089586D">
        <w:rPr>
          <w:lang w:val="en-GB"/>
        </w:rPr>
        <w:fldChar w:fldCharType="separate"/>
      </w:r>
      <w:hyperlink w:anchor="_Toc291065670" w:history="1">
        <w:r w:rsidR="003E05A0" w:rsidRPr="0089586D">
          <w:rPr>
            <w:rStyle w:val="Hyperlink"/>
            <w:noProof/>
            <w:lang w:val="en-GB"/>
          </w:rPr>
          <w:t>1. Introduction to Codeless Desktop Client</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_Toc291065670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4</w:t>
        </w:r>
        <w:r w:rsidR="003E05A0" w:rsidRPr="0089586D">
          <w:rPr>
            <w:noProof/>
            <w:webHidden/>
            <w:lang w:val="en-GB"/>
          </w:rPr>
          <w:fldChar w:fldCharType="end"/>
        </w:r>
      </w:hyperlink>
    </w:p>
    <w:p w14:paraId="5CFE0A1D"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671" w:history="1">
        <w:r w:rsidR="003E05A0" w:rsidRPr="0089586D">
          <w:rPr>
            <w:rStyle w:val="Hyperlink"/>
            <w:noProof/>
            <w:lang w:val="en-GB"/>
          </w:rPr>
          <w:t>1.1 Connection to the server</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_Toc291065671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4</w:t>
        </w:r>
        <w:r w:rsidR="003E05A0" w:rsidRPr="0089586D">
          <w:rPr>
            <w:noProof/>
            <w:webHidden/>
            <w:lang w:val="en-GB"/>
          </w:rPr>
          <w:fldChar w:fldCharType="end"/>
        </w:r>
      </w:hyperlink>
    </w:p>
    <w:p w14:paraId="5CFE0A1E"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672" w:history="1">
        <w:r w:rsidR="003E05A0" w:rsidRPr="0089586D">
          <w:rPr>
            <w:rStyle w:val="Hyperlink"/>
            <w:noProof/>
            <w:lang w:val="en-GB"/>
          </w:rPr>
          <w:t>1.2 Log in</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_Toc291065672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12</w:t>
        </w:r>
        <w:r w:rsidR="003E05A0" w:rsidRPr="0089586D">
          <w:rPr>
            <w:noProof/>
            <w:webHidden/>
            <w:lang w:val="en-GB"/>
          </w:rPr>
          <w:fldChar w:fldCharType="end"/>
        </w:r>
      </w:hyperlink>
    </w:p>
    <w:p w14:paraId="5CFE0A1F" w14:textId="77777777" w:rsidR="003E05A0" w:rsidRPr="0089586D" w:rsidRDefault="00C40BA6">
      <w:pPr>
        <w:pStyle w:val="TOC1"/>
        <w:tabs>
          <w:tab w:val="right" w:leader="dot" w:pos="9060"/>
        </w:tabs>
        <w:rPr>
          <w:rFonts w:asciiTheme="minorHAnsi" w:eastAsiaTheme="minorEastAsia" w:hAnsiTheme="minorHAnsi" w:cstheme="minorBidi"/>
          <w:noProof/>
          <w:color w:val="auto"/>
          <w:sz w:val="22"/>
          <w:szCs w:val="22"/>
          <w:lang w:val="en-GB"/>
        </w:rPr>
      </w:pPr>
      <w:hyperlink w:anchor="_Toc291065673" w:history="1">
        <w:r w:rsidR="003E05A0" w:rsidRPr="0089586D">
          <w:rPr>
            <w:rStyle w:val="Hyperlink"/>
            <w:noProof/>
            <w:lang w:val="en-GB"/>
          </w:rPr>
          <w:t>2. Screen Layout</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_Toc291065673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14</w:t>
        </w:r>
        <w:r w:rsidR="003E05A0" w:rsidRPr="0089586D">
          <w:rPr>
            <w:noProof/>
            <w:webHidden/>
            <w:lang w:val="en-GB"/>
          </w:rPr>
          <w:fldChar w:fldCharType="end"/>
        </w:r>
      </w:hyperlink>
    </w:p>
    <w:p w14:paraId="5CFE0A20"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674" w:history="1">
        <w:r w:rsidR="003E05A0" w:rsidRPr="0089586D">
          <w:rPr>
            <w:rStyle w:val="Hyperlink"/>
            <w:noProof/>
            <w:lang w:val="en-GB"/>
          </w:rPr>
          <w:t>2.1 Dockable Windows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_Toc291065674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14</w:t>
        </w:r>
        <w:r w:rsidR="003E05A0" w:rsidRPr="0089586D">
          <w:rPr>
            <w:noProof/>
            <w:webHidden/>
            <w:lang w:val="en-GB"/>
          </w:rPr>
          <w:fldChar w:fldCharType="end"/>
        </w:r>
      </w:hyperlink>
    </w:p>
    <w:p w14:paraId="5CFE0A21"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675" w:history="1">
        <w:r w:rsidR="003E05A0" w:rsidRPr="0089586D">
          <w:rPr>
            <w:rStyle w:val="Hyperlink"/>
            <w:noProof/>
            <w:lang w:val="en-GB"/>
          </w:rPr>
          <w:t>2.2 Menu Bar</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_Toc291065675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21</w:t>
        </w:r>
        <w:r w:rsidR="003E05A0" w:rsidRPr="0089586D">
          <w:rPr>
            <w:noProof/>
            <w:webHidden/>
            <w:lang w:val="en-GB"/>
          </w:rPr>
          <w:fldChar w:fldCharType="end"/>
        </w:r>
      </w:hyperlink>
    </w:p>
    <w:p w14:paraId="5CFE0A22"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676" w:history="1">
        <w:r w:rsidR="003E05A0" w:rsidRPr="0089586D">
          <w:rPr>
            <w:rStyle w:val="Hyperlink"/>
            <w:noProof/>
            <w:lang w:val="en-GB"/>
          </w:rPr>
          <w:t>2.2.1 File menu</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_Toc291065676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21</w:t>
        </w:r>
        <w:r w:rsidR="003E05A0" w:rsidRPr="0089586D">
          <w:rPr>
            <w:noProof/>
            <w:webHidden/>
            <w:lang w:val="en-GB"/>
          </w:rPr>
          <w:fldChar w:fldCharType="end"/>
        </w:r>
      </w:hyperlink>
    </w:p>
    <w:p w14:paraId="5CFE0A23"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677" w:history="1">
        <w:r w:rsidR="003E05A0" w:rsidRPr="0089586D">
          <w:rPr>
            <w:rStyle w:val="Hyperlink"/>
            <w:noProof/>
            <w:lang w:val="en-GB"/>
          </w:rPr>
          <w:t>2.2.2 View menu</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_Toc291065677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21</w:t>
        </w:r>
        <w:r w:rsidR="003E05A0" w:rsidRPr="0089586D">
          <w:rPr>
            <w:noProof/>
            <w:webHidden/>
            <w:lang w:val="en-GB"/>
          </w:rPr>
          <w:fldChar w:fldCharType="end"/>
        </w:r>
      </w:hyperlink>
    </w:p>
    <w:p w14:paraId="5CFE0A24"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678" w:history="1">
        <w:r w:rsidR="003E05A0" w:rsidRPr="0089586D">
          <w:rPr>
            <w:rStyle w:val="Hyperlink"/>
            <w:noProof/>
            <w:lang w:val="en-GB"/>
          </w:rPr>
          <w:t>2.2.3 Options menu</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_Toc291065678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21</w:t>
        </w:r>
        <w:r w:rsidR="003E05A0" w:rsidRPr="0089586D">
          <w:rPr>
            <w:noProof/>
            <w:webHidden/>
            <w:lang w:val="en-GB"/>
          </w:rPr>
          <w:fldChar w:fldCharType="end"/>
        </w:r>
      </w:hyperlink>
    </w:p>
    <w:p w14:paraId="5CFE0A25"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679" w:history="1">
        <w:r w:rsidR="003E05A0" w:rsidRPr="0089586D">
          <w:rPr>
            <w:rStyle w:val="Hyperlink"/>
            <w:noProof/>
            <w:lang w:val="en-GB"/>
          </w:rPr>
          <w:t>2.2.4 Help menu</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_Toc291065679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24</w:t>
        </w:r>
        <w:r w:rsidR="003E05A0" w:rsidRPr="0089586D">
          <w:rPr>
            <w:noProof/>
            <w:webHidden/>
            <w:lang w:val="en-GB"/>
          </w:rPr>
          <w:fldChar w:fldCharType="end"/>
        </w:r>
      </w:hyperlink>
    </w:p>
    <w:p w14:paraId="5CFE0A26"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680" w:history="1">
        <w:r w:rsidR="003E05A0" w:rsidRPr="0089586D">
          <w:rPr>
            <w:rStyle w:val="Hyperlink"/>
            <w:noProof/>
            <w:lang w:val="en-GB"/>
          </w:rPr>
          <w:t>2.3 Tool Bar</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_Toc291065680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26</w:t>
        </w:r>
        <w:r w:rsidR="003E05A0" w:rsidRPr="0089586D">
          <w:rPr>
            <w:noProof/>
            <w:webHidden/>
            <w:lang w:val="en-GB"/>
          </w:rPr>
          <w:fldChar w:fldCharType="end"/>
        </w:r>
      </w:hyperlink>
    </w:p>
    <w:p w14:paraId="5CFE0A27"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681" w:history="1">
        <w:r w:rsidR="003E05A0" w:rsidRPr="0089586D">
          <w:rPr>
            <w:rStyle w:val="Hyperlink"/>
            <w:noProof/>
            <w:lang w:val="en-GB"/>
          </w:rPr>
          <w:t>2.3.1 General</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_Toc291065681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26</w:t>
        </w:r>
        <w:r w:rsidR="003E05A0" w:rsidRPr="0089586D">
          <w:rPr>
            <w:noProof/>
            <w:webHidden/>
            <w:lang w:val="en-GB"/>
          </w:rPr>
          <w:fldChar w:fldCharType="end"/>
        </w:r>
      </w:hyperlink>
    </w:p>
    <w:p w14:paraId="5CFE0A28"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682" w:history="1">
        <w:r w:rsidR="003E05A0" w:rsidRPr="0089586D">
          <w:rPr>
            <w:rStyle w:val="Hyperlink"/>
            <w:noProof/>
            <w:lang w:val="en-GB"/>
          </w:rPr>
          <w:t>2.3.2 Tool Bar Functions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_Toc291065682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28</w:t>
        </w:r>
        <w:r w:rsidR="003E05A0" w:rsidRPr="0089586D">
          <w:rPr>
            <w:noProof/>
            <w:webHidden/>
            <w:lang w:val="en-GB"/>
          </w:rPr>
          <w:fldChar w:fldCharType="end"/>
        </w:r>
      </w:hyperlink>
    </w:p>
    <w:p w14:paraId="5CFE0A29"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683" w:history="1">
        <w:r w:rsidR="003E05A0" w:rsidRPr="0089586D">
          <w:rPr>
            <w:rStyle w:val="Hyperlink"/>
            <w:noProof/>
            <w:lang w:val="en-GB"/>
          </w:rPr>
          <w:t>2.3.3 Fullscreen menu functions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_Toc291065683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29</w:t>
        </w:r>
        <w:r w:rsidR="003E05A0" w:rsidRPr="0089586D">
          <w:rPr>
            <w:noProof/>
            <w:webHidden/>
            <w:lang w:val="en-GB"/>
          </w:rPr>
          <w:fldChar w:fldCharType="end"/>
        </w:r>
      </w:hyperlink>
    </w:p>
    <w:p w14:paraId="5CFE0A2A"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684" w:history="1">
        <w:r w:rsidR="003E05A0" w:rsidRPr="0089586D">
          <w:rPr>
            <w:rStyle w:val="Hyperlink"/>
            <w:noProof/>
            <w:lang w:val="en-GB"/>
          </w:rPr>
          <w:t>2.4 Concern/Company</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_Toc291065684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31</w:t>
        </w:r>
        <w:r w:rsidR="003E05A0" w:rsidRPr="0089586D">
          <w:rPr>
            <w:noProof/>
            <w:webHidden/>
            <w:lang w:val="en-GB"/>
          </w:rPr>
          <w:fldChar w:fldCharType="end"/>
        </w:r>
      </w:hyperlink>
    </w:p>
    <w:p w14:paraId="5CFE0A2B"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685" w:history="1">
        <w:r w:rsidR="003E05A0" w:rsidRPr="0089586D">
          <w:rPr>
            <w:rStyle w:val="Hyperlink"/>
            <w:noProof/>
            <w:lang w:val="en-GB"/>
          </w:rPr>
          <w:t>2.5 Status Bar</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_Toc291065685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31</w:t>
        </w:r>
        <w:r w:rsidR="003E05A0" w:rsidRPr="0089586D">
          <w:rPr>
            <w:noProof/>
            <w:webHidden/>
            <w:lang w:val="en-GB"/>
          </w:rPr>
          <w:fldChar w:fldCharType="end"/>
        </w:r>
      </w:hyperlink>
    </w:p>
    <w:p w14:paraId="5CFE0A2C" w14:textId="77777777" w:rsidR="003E05A0" w:rsidRPr="0089586D" w:rsidRDefault="00C40BA6">
      <w:pPr>
        <w:pStyle w:val="TOC1"/>
        <w:tabs>
          <w:tab w:val="right" w:leader="dot" w:pos="9060"/>
        </w:tabs>
        <w:rPr>
          <w:rFonts w:asciiTheme="minorHAnsi" w:eastAsiaTheme="minorEastAsia" w:hAnsiTheme="minorHAnsi" w:cstheme="minorBidi"/>
          <w:noProof/>
          <w:color w:val="auto"/>
          <w:sz w:val="22"/>
          <w:szCs w:val="22"/>
          <w:lang w:val="en-GB"/>
        </w:rPr>
      </w:pPr>
      <w:hyperlink w:anchor="_Toc291065686" w:history="1">
        <w:r w:rsidR="003E05A0" w:rsidRPr="0089586D">
          <w:rPr>
            <w:rStyle w:val="Hyperlink"/>
            <w:noProof/>
            <w:lang w:val="en-GB"/>
          </w:rPr>
          <w:t>3. The Codeless Menu</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_Toc291065686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33</w:t>
        </w:r>
        <w:r w:rsidR="003E05A0" w:rsidRPr="0089586D">
          <w:rPr>
            <w:noProof/>
            <w:webHidden/>
            <w:lang w:val="en-GB"/>
          </w:rPr>
          <w:fldChar w:fldCharType="end"/>
        </w:r>
      </w:hyperlink>
    </w:p>
    <w:p w14:paraId="5CFE0A2D"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687" w:history="1">
        <w:r w:rsidR="003E05A0" w:rsidRPr="0089586D">
          <w:rPr>
            <w:rStyle w:val="Hyperlink"/>
            <w:noProof/>
            <w:lang w:val="en-GB"/>
          </w:rPr>
          <w:t>3.1 Treeview Menu</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_Toc291065687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33</w:t>
        </w:r>
        <w:r w:rsidR="003E05A0" w:rsidRPr="0089586D">
          <w:rPr>
            <w:noProof/>
            <w:webHidden/>
            <w:lang w:val="en-GB"/>
          </w:rPr>
          <w:fldChar w:fldCharType="end"/>
        </w:r>
      </w:hyperlink>
    </w:p>
    <w:p w14:paraId="5CFE0A2E"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688" w:history="1">
        <w:r w:rsidR="003E05A0" w:rsidRPr="0089586D">
          <w:rPr>
            <w:rStyle w:val="Hyperlink"/>
            <w:noProof/>
            <w:lang w:val="en-GB"/>
          </w:rPr>
          <w:t>3.1.1 Treeview menu search functionality</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_Toc291065688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34</w:t>
        </w:r>
        <w:r w:rsidR="003E05A0" w:rsidRPr="0089586D">
          <w:rPr>
            <w:noProof/>
            <w:webHidden/>
            <w:lang w:val="en-GB"/>
          </w:rPr>
          <w:fldChar w:fldCharType="end"/>
        </w:r>
      </w:hyperlink>
    </w:p>
    <w:p w14:paraId="5CFE0A2F"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689" w:history="1">
        <w:r w:rsidR="003E05A0" w:rsidRPr="0089586D">
          <w:rPr>
            <w:rStyle w:val="Hyperlink"/>
            <w:noProof/>
            <w:lang w:val="en-GB"/>
          </w:rPr>
          <w:t>3.2 User Menu</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_Toc291065689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36</w:t>
        </w:r>
        <w:r w:rsidR="003E05A0" w:rsidRPr="0089586D">
          <w:rPr>
            <w:noProof/>
            <w:webHidden/>
            <w:lang w:val="en-GB"/>
          </w:rPr>
          <w:fldChar w:fldCharType="end"/>
        </w:r>
      </w:hyperlink>
    </w:p>
    <w:p w14:paraId="5CFE0A30"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690" w:history="1">
        <w:r w:rsidR="003E05A0" w:rsidRPr="0089586D">
          <w:rPr>
            <w:rStyle w:val="Hyperlink"/>
            <w:noProof/>
            <w:lang w:val="en-GB"/>
          </w:rPr>
          <w:t>3.3 Fullscreen Menu</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_Toc291065690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43</w:t>
        </w:r>
        <w:r w:rsidR="003E05A0" w:rsidRPr="0089586D">
          <w:rPr>
            <w:noProof/>
            <w:webHidden/>
            <w:lang w:val="en-GB"/>
          </w:rPr>
          <w:fldChar w:fldCharType="end"/>
        </w:r>
      </w:hyperlink>
    </w:p>
    <w:p w14:paraId="5CFE0A31" w14:textId="77777777" w:rsidR="003E05A0" w:rsidRPr="0089586D" w:rsidRDefault="00C40BA6">
      <w:pPr>
        <w:pStyle w:val="TOC1"/>
        <w:tabs>
          <w:tab w:val="right" w:leader="dot" w:pos="9060"/>
        </w:tabs>
        <w:rPr>
          <w:rFonts w:asciiTheme="minorHAnsi" w:eastAsiaTheme="minorEastAsia" w:hAnsiTheme="minorHAnsi" w:cstheme="minorBidi"/>
          <w:noProof/>
          <w:color w:val="auto"/>
          <w:sz w:val="22"/>
          <w:szCs w:val="22"/>
          <w:lang w:val="en-GB"/>
        </w:rPr>
      </w:pPr>
      <w:hyperlink w:anchor="_Toc291065691" w:history="1">
        <w:r w:rsidR="003E05A0" w:rsidRPr="0089586D">
          <w:rPr>
            <w:rStyle w:val="Hyperlink"/>
            <w:noProof/>
            <w:lang w:val="en-GB"/>
          </w:rPr>
          <w:t>4. Functions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_Toc291065691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45</w:t>
        </w:r>
        <w:r w:rsidR="003E05A0" w:rsidRPr="0089586D">
          <w:rPr>
            <w:noProof/>
            <w:webHidden/>
            <w:lang w:val="en-GB"/>
          </w:rPr>
          <w:fldChar w:fldCharType="end"/>
        </w:r>
      </w:hyperlink>
    </w:p>
    <w:p w14:paraId="5CFE0A32"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692" w:history="1">
        <w:r w:rsidR="003E05A0" w:rsidRPr="0089586D">
          <w:rPr>
            <w:rStyle w:val="Hyperlink"/>
            <w:noProof/>
            <w:lang w:val="en-GB"/>
          </w:rPr>
          <w:t>4.1 Starting a Function</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_Toc291065692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45</w:t>
        </w:r>
        <w:r w:rsidR="003E05A0" w:rsidRPr="0089586D">
          <w:rPr>
            <w:noProof/>
            <w:webHidden/>
            <w:lang w:val="en-GB"/>
          </w:rPr>
          <w:fldChar w:fldCharType="end"/>
        </w:r>
      </w:hyperlink>
    </w:p>
    <w:p w14:paraId="5CFE0A33"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693" w:history="1">
        <w:r w:rsidR="003E05A0" w:rsidRPr="0089586D">
          <w:rPr>
            <w:rStyle w:val="Hyperlink"/>
            <w:noProof/>
            <w:lang w:val="en-GB"/>
          </w:rPr>
          <w:t>4.2 Data Input</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_Toc291065693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45</w:t>
        </w:r>
        <w:r w:rsidR="003E05A0" w:rsidRPr="0089586D">
          <w:rPr>
            <w:noProof/>
            <w:webHidden/>
            <w:lang w:val="en-GB"/>
          </w:rPr>
          <w:fldChar w:fldCharType="end"/>
        </w:r>
      </w:hyperlink>
    </w:p>
    <w:p w14:paraId="5CFE0A34"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694" w:history="1">
        <w:r w:rsidR="003E05A0" w:rsidRPr="0089586D">
          <w:rPr>
            <w:rStyle w:val="Hyperlink"/>
            <w:noProof/>
            <w:lang w:val="en-GB"/>
          </w:rPr>
          <w:t>4.2.1 Registration Functions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_Toc291065694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45</w:t>
        </w:r>
        <w:r w:rsidR="003E05A0" w:rsidRPr="0089586D">
          <w:rPr>
            <w:noProof/>
            <w:webHidden/>
            <w:lang w:val="en-GB"/>
          </w:rPr>
          <w:fldChar w:fldCharType="end"/>
        </w:r>
      </w:hyperlink>
    </w:p>
    <w:p w14:paraId="5CFE0A35"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695" w:history="1">
        <w:r w:rsidR="003E05A0" w:rsidRPr="0089586D">
          <w:rPr>
            <w:rStyle w:val="Hyperlink"/>
            <w:noProof/>
            <w:lang w:val="en-GB"/>
          </w:rPr>
          <w:t>4.2.2 Processing Functions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_Toc291065695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48</w:t>
        </w:r>
        <w:r w:rsidR="003E05A0" w:rsidRPr="0089586D">
          <w:rPr>
            <w:noProof/>
            <w:webHidden/>
            <w:lang w:val="en-GB"/>
          </w:rPr>
          <w:fldChar w:fldCharType="end"/>
        </w:r>
      </w:hyperlink>
    </w:p>
    <w:p w14:paraId="5CFE0A36"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696" w:history="1">
        <w:r w:rsidR="003E05A0" w:rsidRPr="0089586D">
          <w:rPr>
            <w:rStyle w:val="Hyperlink"/>
            <w:noProof/>
            <w:lang w:val="en-GB"/>
          </w:rPr>
          <w:t>4.2.3 Quick Registration Button and Pickup Button</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_Toc291065696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50</w:t>
        </w:r>
        <w:r w:rsidR="003E05A0" w:rsidRPr="0089586D">
          <w:rPr>
            <w:noProof/>
            <w:webHidden/>
            <w:lang w:val="en-GB"/>
          </w:rPr>
          <w:fldChar w:fldCharType="end"/>
        </w:r>
      </w:hyperlink>
    </w:p>
    <w:p w14:paraId="5CFE0A37"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697" w:history="1">
        <w:r w:rsidR="003E05A0" w:rsidRPr="0089586D">
          <w:rPr>
            <w:rStyle w:val="Hyperlink"/>
            <w:noProof/>
            <w:lang w:val="en-GB"/>
          </w:rPr>
          <w:t>4.2.4 Default Values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_Toc291065697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52</w:t>
        </w:r>
        <w:r w:rsidR="003E05A0" w:rsidRPr="0089586D">
          <w:rPr>
            <w:noProof/>
            <w:webHidden/>
            <w:lang w:val="en-GB"/>
          </w:rPr>
          <w:fldChar w:fldCharType="end"/>
        </w:r>
      </w:hyperlink>
    </w:p>
    <w:p w14:paraId="5CFE0A38"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698" w:history="1">
        <w:r w:rsidR="003E05A0" w:rsidRPr="0089586D">
          <w:rPr>
            <w:rStyle w:val="Hyperlink"/>
            <w:noProof/>
            <w:lang w:val="en-GB"/>
          </w:rPr>
          <w:t>4.2.5 Linked Functions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_Toc291065698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57</w:t>
        </w:r>
        <w:r w:rsidR="003E05A0" w:rsidRPr="0089586D">
          <w:rPr>
            <w:noProof/>
            <w:webHidden/>
            <w:lang w:val="en-GB"/>
          </w:rPr>
          <w:fldChar w:fldCharType="end"/>
        </w:r>
      </w:hyperlink>
    </w:p>
    <w:p w14:paraId="5CFE0A39"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699" w:history="1">
        <w:r w:rsidR="003E05A0" w:rsidRPr="0089586D">
          <w:rPr>
            <w:rStyle w:val="Hyperlink"/>
            <w:noProof/>
            <w:lang w:val="en-GB"/>
          </w:rPr>
          <w:t>4.2.6 Available Actions for a Function</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_Toc291065699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58</w:t>
        </w:r>
        <w:r w:rsidR="003E05A0" w:rsidRPr="0089586D">
          <w:rPr>
            <w:noProof/>
            <w:webHidden/>
            <w:lang w:val="en-GB"/>
          </w:rPr>
          <w:fldChar w:fldCharType="end"/>
        </w:r>
      </w:hyperlink>
    </w:p>
    <w:p w14:paraId="5CFE0A3A"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00" w:history="1">
        <w:r w:rsidR="003E05A0" w:rsidRPr="0089586D">
          <w:rPr>
            <w:rStyle w:val="Hyperlink"/>
            <w:noProof/>
            <w:lang w:val="en-GB"/>
          </w:rPr>
          <w:t>4.2.7 Attachments to Data</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_Toc291065700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59</w:t>
        </w:r>
        <w:r w:rsidR="003E05A0" w:rsidRPr="0089586D">
          <w:rPr>
            <w:noProof/>
            <w:webHidden/>
            <w:lang w:val="en-GB"/>
          </w:rPr>
          <w:fldChar w:fldCharType="end"/>
        </w:r>
      </w:hyperlink>
    </w:p>
    <w:p w14:paraId="5CFE0A3B"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01" w:history="1">
        <w:r w:rsidR="003E05A0" w:rsidRPr="0089586D">
          <w:rPr>
            <w:rStyle w:val="Hyperlink"/>
            <w:noProof/>
            <w:lang w:val="en-GB"/>
          </w:rPr>
          <w:t>4.2.8 Ok remainder</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_Toc291065701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66</w:t>
        </w:r>
        <w:r w:rsidR="003E05A0" w:rsidRPr="0089586D">
          <w:rPr>
            <w:noProof/>
            <w:webHidden/>
            <w:lang w:val="en-GB"/>
          </w:rPr>
          <w:fldChar w:fldCharType="end"/>
        </w:r>
      </w:hyperlink>
    </w:p>
    <w:p w14:paraId="5CFE0A3C"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02" w:history="1">
        <w:r w:rsidR="003E05A0" w:rsidRPr="0089586D">
          <w:rPr>
            <w:rStyle w:val="Hyperlink"/>
            <w:noProof/>
            <w:lang w:val="en-GB"/>
          </w:rPr>
          <w:t>4.2.9 Refresh button</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_Toc291065702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69</w:t>
        </w:r>
        <w:r w:rsidR="003E05A0" w:rsidRPr="0089586D">
          <w:rPr>
            <w:noProof/>
            <w:webHidden/>
            <w:lang w:val="en-GB"/>
          </w:rPr>
          <w:fldChar w:fldCharType="end"/>
        </w:r>
      </w:hyperlink>
    </w:p>
    <w:p w14:paraId="5CFE0A3D"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03" w:history="1">
        <w:r w:rsidR="003E05A0" w:rsidRPr="0089586D">
          <w:rPr>
            <w:rStyle w:val="Hyperlink"/>
            <w:noProof/>
            <w:lang w:val="en-GB"/>
          </w:rPr>
          <w:t>4.2.10 Repetitive refresh function</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_Toc291065703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69</w:t>
        </w:r>
        <w:r w:rsidR="003E05A0" w:rsidRPr="0089586D">
          <w:rPr>
            <w:noProof/>
            <w:webHidden/>
            <w:lang w:val="en-GB"/>
          </w:rPr>
          <w:fldChar w:fldCharType="end"/>
        </w:r>
      </w:hyperlink>
    </w:p>
    <w:p w14:paraId="5CFE0A3E"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04" w:history="1">
        <w:r w:rsidR="003E05A0" w:rsidRPr="0089586D">
          <w:rPr>
            <w:rStyle w:val="Hyperlink"/>
            <w:noProof/>
            <w:lang w:val="en-GB"/>
          </w:rPr>
          <w:t>4.2.11 Editable grids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_Toc291065704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71</w:t>
        </w:r>
        <w:r w:rsidR="003E05A0" w:rsidRPr="0089586D">
          <w:rPr>
            <w:noProof/>
            <w:webHidden/>
            <w:lang w:val="en-GB"/>
          </w:rPr>
          <w:fldChar w:fldCharType="end"/>
        </w:r>
      </w:hyperlink>
    </w:p>
    <w:p w14:paraId="5CFE0A3F"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05" w:history="1">
        <w:r w:rsidR="003E05A0" w:rsidRPr="0089586D">
          <w:rPr>
            <w:rStyle w:val="Hyperlink"/>
            <w:noProof/>
            <w:lang w:val="en-GB"/>
          </w:rPr>
          <w:t>4.2.12 Function help (ALT + F1)</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_Toc291065705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74</w:t>
        </w:r>
        <w:r w:rsidR="003E05A0" w:rsidRPr="0089586D">
          <w:rPr>
            <w:noProof/>
            <w:webHidden/>
            <w:lang w:val="en-GB"/>
          </w:rPr>
          <w:fldChar w:fldCharType="end"/>
        </w:r>
      </w:hyperlink>
    </w:p>
    <w:p w14:paraId="5CFE0A40"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706" w:history="1">
        <w:r w:rsidR="003E05A0" w:rsidRPr="0089586D">
          <w:rPr>
            <w:rStyle w:val="Hyperlink"/>
            <w:noProof/>
            <w:lang w:val="en-GB"/>
          </w:rPr>
          <w:t>4.3 Data Selection</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_Toc291065706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75</w:t>
        </w:r>
        <w:r w:rsidR="003E05A0" w:rsidRPr="0089586D">
          <w:rPr>
            <w:noProof/>
            <w:webHidden/>
            <w:lang w:val="en-GB"/>
          </w:rPr>
          <w:fldChar w:fldCharType="end"/>
        </w:r>
      </w:hyperlink>
    </w:p>
    <w:p w14:paraId="5CFE0A41"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07" w:history="1">
        <w:r w:rsidR="003E05A0" w:rsidRPr="0089586D">
          <w:rPr>
            <w:rStyle w:val="Hyperlink"/>
            <w:noProof/>
            <w:lang w:val="en-GB"/>
          </w:rPr>
          <w:t>4.3.1 Selection Screen</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_Toc291065707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75</w:t>
        </w:r>
        <w:r w:rsidR="003E05A0" w:rsidRPr="0089586D">
          <w:rPr>
            <w:noProof/>
            <w:webHidden/>
            <w:lang w:val="en-GB"/>
          </w:rPr>
          <w:fldChar w:fldCharType="end"/>
        </w:r>
      </w:hyperlink>
    </w:p>
    <w:p w14:paraId="5CFE0A42"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08" w:history="1">
        <w:r w:rsidR="003E05A0" w:rsidRPr="0089586D">
          <w:rPr>
            <w:rStyle w:val="Hyperlink"/>
            <w:noProof/>
            <w:lang w:val="en-GB"/>
          </w:rPr>
          <w:t>4.3.2 List settings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_Toc291065708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77</w:t>
        </w:r>
        <w:r w:rsidR="003E05A0" w:rsidRPr="0089586D">
          <w:rPr>
            <w:noProof/>
            <w:webHidden/>
            <w:lang w:val="en-GB"/>
          </w:rPr>
          <w:fldChar w:fldCharType="end"/>
        </w:r>
      </w:hyperlink>
    </w:p>
    <w:p w14:paraId="5CFE0A43"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09" w:history="1">
        <w:r w:rsidR="003E05A0" w:rsidRPr="0089586D">
          <w:rPr>
            <w:rStyle w:val="Hyperlink"/>
            <w:noProof/>
            <w:lang w:val="en-GB"/>
          </w:rPr>
          <w:t>4.3.3 Select all / Deselect all</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_Toc291065709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81</w:t>
        </w:r>
        <w:r w:rsidR="003E05A0" w:rsidRPr="0089586D">
          <w:rPr>
            <w:noProof/>
            <w:webHidden/>
            <w:lang w:val="en-GB"/>
          </w:rPr>
          <w:fldChar w:fldCharType="end"/>
        </w:r>
      </w:hyperlink>
    </w:p>
    <w:p w14:paraId="5CFE0A44"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10" w:history="1">
        <w:r w:rsidR="003E05A0" w:rsidRPr="0089586D">
          <w:rPr>
            <w:rStyle w:val="Hyperlink"/>
            <w:noProof/>
            <w:lang w:val="en-GB"/>
          </w:rPr>
          <w:t>4.3.4 List Filtering</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_Toc291065710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81</w:t>
        </w:r>
        <w:r w:rsidR="003E05A0" w:rsidRPr="0089586D">
          <w:rPr>
            <w:noProof/>
            <w:webHidden/>
            <w:lang w:val="en-GB"/>
          </w:rPr>
          <w:fldChar w:fldCharType="end"/>
        </w:r>
      </w:hyperlink>
    </w:p>
    <w:p w14:paraId="5CFE0A45"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11" w:history="1">
        <w:r w:rsidR="003E05A0" w:rsidRPr="0089586D">
          <w:rPr>
            <w:rStyle w:val="Hyperlink"/>
            <w:noProof/>
            <w:lang w:val="en-GB"/>
          </w:rPr>
          <w:t>4.3.5 Computed Values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_Toc291065711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83</w:t>
        </w:r>
        <w:r w:rsidR="003E05A0" w:rsidRPr="0089586D">
          <w:rPr>
            <w:noProof/>
            <w:webHidden/>
            <w:lang w:val="en-GB"/>
          </w:rPr>
          <w:fldChar w:fldCharType="end"/>
        </w:r>
      </w:hyperlink>
    </w:p>
    <w:p w14:paraId="5CFE0A46"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12" w:history="1">
        <w:r w:rsidR="003E05A0" w:rsidRPr="0089586D">
          <w:rPr>
            <w:rStyle w:val="Hyperlink"/>
            <w:noProof/>
            <w:lang w:val="en-GB"/>
          </w:rPr>
          <w:t>4.3.6 Selection Buttons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_Toc291065712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87</w:t>
        </w:r>
        <w:r w:rsidR="003E05A0" w:rsidRPr="0089586D">
          <w:rPr>
            <w:noProof/>
            <w:webHidden/>
            <w:lang w:val="en-GB"/>
          </w:rPr>
          <w:fldChar w:fldCharType="end"/>
        </w:r>
      </w:hyperlink>
    </w:p>
    <w:p w14:paraId="5CFE0A47"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13" w:history="1">
        <w:r w:rsidR="003E05A0" w:rsidRPr="0089586D">
          <w:rPr>
            <w:rStyle w:val="Hyperlink"/>
            <w:noProof/>
            <w:lang w:val="en-GB"/>
          </w:rPr>
          <w:t>4.3.7 Conditional Formating</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_Toc291065713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88</w:t>
        </w:r>
        <w:r w:rsidR="003E05A0" w:rsidRPr="0089586D">
          <w:rPr>
            <w:noProof/>
            <w:webHidden/>
            <w:lang w:val="en-GB"/>
          </w:rPr>
          <w:fldChar w:fldCharType="end"/>
        </w:r>
      </w:hyperlink>
    </w:p>
    <w:p w14:paraId="5CFE0A48"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714" w:history="1">
        <w:r w:rsidR="003E05A0" w:rsidRPr="0089586D">
          <w:rPr>
            <w:rStyle w:val="Hyperlink"/>
            <w:noProof/>
            <w:lang w:val="en-GB"/>
          </w:rPr>
          <w:t>4.4 Data output</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_Toc291065714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99</w:t>
        </w:r>
        <w:r w:rsidR="003E05A0" w:rsidRPr="0089586D">
          <w:rPr>
            <w:noProof/>
            <w:webHidden/>
            <w:lang w:val="en-GB"/>
          </w:rPr>
          <w:fldChar w:fldCharType="end"/>
        </w:r>
      </w:hyperlink>
    </w:p>
    <w:p w14:paraId="5CFE0A49"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15" w:history="1">
        <w:r w:rsidR="003E05A0" w:rsidRPr="0089586D">
          <w:rPr>
            <w:rStyle w:val="Hyperlink"/>
            <w:noProof/>
            <w:lang w:val="en-GB"/>
          </w:rPr>
          <w:t>4.4.1 To screen</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_Toc291065715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102</w:t>
        </w:r>
        <w:r w:rsidR="003E05A0" w:rsidRPr="0089586D">
          <w:rPr>
            <w:noProof/>
            <w:webHidden/>
            <w:lang w:val="en-GB"/>
          </w:rPr>
          <w:fldChar w:fldCharType="end"/>
        </w:r>
      </w:hyperlink>
    </w:p>
    <w:p w14:paraId="5CFE0A4A"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16" w:history="1">
        <w:r w:rsidR="003E05A0" w:rsidRPr="0089586D">
          <w:rPr>
            <w:rStyle w:val="Hyperlink"/>
            <w:noProof/>
            <w:lang w:val="en-GB"/>
          </w:rPr>
          <w:t>4.4.2 To Printer</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_Toc291065716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107</w:t>
        </w:r>
        <w:r w:rsidR="003E05A0" w:rsidRPr="0089586D">
          <w:rPr>
            <w:noProof/>
            <w:webHidden/>
            <w:lang w:val="en-GB"/>
          </w:rPr>
          <w:fldChar w:fldCharType="end"/>
        </w:r>
      </w:hyperlink>
    </w:p>
    <w:p w14:paraId="5CFE0A4B"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17" w:history="1">
        <w:r w:rsidR="003E05A0" w:rsidRPr="0089586D">
          <w:rPr>
            <w:rStyle w:val="Hyperlink"/>
            <w:noProof/>
            <w:lang w:val="en-GB"/>
          </w:rPr>
          <w:t>4.4.3 To File</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_Toc291065717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109</w:t>
        </w:r>
        <w:r w:rsidR="003E05A0" w:rsidRPr="0089586D">
          <w:rPr>
            <w:noProof/>
            <w:webHidden/>
            <w:lang w:val="en-GB"/>
          </w:rPr>
          <w:fldChar w:fldCharType="end"/>
        </w:r>
      </w:hyperlink>
    </w:p>
    <w:p w14:paraId="5CFE0A4C"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18" w:history="1">
        <w:r w:rsidR="003E05A0" w:rsidRPr="0089586D">
          <w:rPr>
            <w:rStyle w:val="Hyperlink"/>
            <w:noProof/>
            <w:lang w:val="en-GB"/>
          </w:rPr>
          <w:t>4.4.4 To E-mail</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_Toc291065718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109</w:t>
        </w:r>
        <w:r w:rsidR="003E05A0" w:rsidRPr="0089586D">
          <w:rPr>
            <w:noProof/>
            <w:webHidden/>
            <w:lang w:val="en-GB"/>
          </w:rPr>
          <w:fldChar w:fldCharType="end"/>
        </w:r>
      </w:hyperlink>
    </w:p>
    <w:p w14:paraId="5CFE0A4D"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19" w:history="1">
        <w:r w:rsidR="003E05A0" w:rsidRPr="0089586D">
          <w:rPr>
            <w:rStyle w:val="Hyperlink"/>
            <w:noProof/>
            <w:lang w:val="en-GB"/>
          </w:rPr>
          <w:t>4.4.5 Schedule Background Task</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_Toc291065719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110</w:t>
        </w:r>
        <w:r w:rsidR="003E05A0" w:rsidRPr="0089586D">
          <w:rPr>
            <w:noProof/>
            <w:webHidden/>
            <w:lang w:val="en-GB"/>
          </w:rPr>
          <w:fldChar w:fldCharType="end"/>
        </w:r>
      </w:hyperlink>
    </w:p>
    <w:p w14:paraId="5CFE0A4E"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720" w:history="1">
        <w:r w:rsidR="003E05A0" w:rsidRPr="0089586D">
          <w:rPr>
            <w:rStyle w:val="Hyperlink"/>
            <w:noProof/>
            <w:lang w:val="en-GB"/>
          </w:rPr>
          <w:t>4.5 Microsoft Excel Import/Export</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_Toc291065720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112</w:t>
        </w:r>
        <w:r w:rsidR="003E05A0" w:rsidRPr="0089586D">
          <w:rPr>
            <w:noProof/>
            <w:webHidden/>
            <w:lang w:val="en-GB"/>
          </w:rPr>
          <w:fldChar w:fldCharType="end"/>
        </w:r>
      </w:hyperlink>
    </w:p>
    <w:p w14:paraId="5CFE0A4F"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21" w:history="1">
        <w:r w:rsidR="003E05A0" w:rsidRPr="0089586D">
          <w:rPr>
            <w:rStyle w:val="Hyperlink"/>
            <w:noProof/>
            <w:lang w:val="en-GB"/>
          </w:rPr>
          <w:t>4.5.1 Export to Excel</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_Toc291065721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113</w:t>
        </w:r>
        <w:r w:rsidR="003E05A0" w:rsidRPr="0089586D">
          <w:rPr>
            <w:noProof/>
            <w:webHidden/>
            <w:lang w:val="en-GB"/>
          </w:rPr>
          <w:fldChar w:fldCharType="end"/>
        </w:r>
      </w:hyperlink>
    </w:p>
    <w:p w14:paraId="5CFE0A50"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22" w:history="1">
        <w:r w:rsidR="003E05A0" w:rsidRPr="0089586D">
          <w:rPr>
            <w:rStyle w:val="Hyperlink"/>
            <w:noProof/>
            <w:lang w:val="en-GB"/>
          </w:rPr>
          <w:t>4.5.2 Import from Excel</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_Toc291065722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114</w:t>
        </w:r>
        <w:r w:rsidR="003E05A0" w:rsidRPr="0089586D">
          <w:rPr>
            <w:noProof/>
            <w:webHidden/>
            <w:lang w:val="en-GB"/>
          </w:rPr>
          <w:fldChar w:fldCharType="end"/>
        </w:r>
      </w:hyperlink>
    </w:p>
    <w:p w14:paraId="5CFE0A51"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723" w:history="1">
        <w:r w:rsidR="003E05A0" w:rsidRPr="0089586D">
          <w:rPr>
            <w:rStyle w:val="Hyperlink"/>
            <w:noProof/>
            <w:lang w:val="en-GB"/>
          </w:rPr>
          <w:t>4.6 Word Merge</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_Toc291065723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126</w:t>
        </w:r>
        <w:r w:rsidR="003E05A0" w:rsidRPr="0089586D">
          <w:rPr>
            <w:noProof/>
            <w:webHidden/>
            <w:lang w:val="en-GB"/>
          </w:rPr>
          <w:fldChar w:fldCharType="end"/>
        </w:r>
      </w:hyperlink>
    </w:p>
    <w:p w14:paraId="5CFE0A52"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24" w:history="1">
        <w:r w:rsidR="003E05A0" w:rsidRPr="0089586D">
          <w:rPr>
            <w:rStyle w:val="Hyperlink"/>
            <w:noProof/>
            <w:lang w:val="en-GB"/>
          </w:rPr>
          <w:t>4.6.1 Create Word Templates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_Toc291065724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126</w:t>
        </w:r>
        <w:r w:rsidR="003E05A0" w:rsidRPr="0089586D">
          <w:rPr>
            <w:noProof/>
            <w:webHidden/>
            <w:lang w:val="en-GB"/>
          </w:rPr>
          <w:fldChar w:fldCharType="end"/>
        </w:r>
      </w:hyperlink>
    </w:p>
    <w:p w14:paraId="5CFE0A53"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25" w:history="1">
        <w:r w:rsidR="003E05A0" w:rsidRPr="0089586D">
          <w:rPr>
            <w:rStyle w:val="Hyperlink"/>
            <w:noProof/>
            <w:lang w:val="en-GB"/>
          </w:rPr>
          <w:t>4.6.2 Merge word documents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_Toc291065725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127</w:t>
        </w:r>
        <w:r w:rsidR="003E05A0" w:rsidRPr="0089586D">
          <w:rPr>
            <w:noProof/>
            <w:webHidden/>
            <w:lang w:val="en-GB"/>
          </w:rPr>
          <w:fldChar w:fldCharType="end"/>
        </w:r>
      </w:hyperlink>
    </w:p>
    <w:p w14:paraId="5CFE0A54"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726" w:history="1">
        <w:r w:rsidR="003E05A0" w:rsidRPr="0089586D">
          <w:rPr>
            <w:rStyle w:val="Hyperlink"/>
            <w:noProof/>
            <w:lang w:val="en-GB"/>
          </w:rPr>
          <w:t>4.7 Workflow</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_Toc291065726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146</w:t>
        </w:r>
        <w:r w:rsidR="003E05A0" w:rsidRPr="0089586D">
          <w:rPr>
            <w:noProof/>
            <w:webHidden/>
            <w:lang w:val="en-GB"/>
          </w:rPr>
          <w:fldChar w:fldCharType="end"/>
        </w:r>
      </w:hyperlink>
    </w:p>
    <w:p w14:paraId="5CFE0A55"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27" w:history="1">
        <w:r w:rsidR="003E05A0" w:rsidRPr="0089586D">
          <w:rPr>
            <w:rStyle w:val="Hyperlink"/>
            <w:noProof/>
            <w:lang w:val="en-GB"/>
          </w:rPr>
          <w:t>4.7.1 Folder Structure</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_Toc291065727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148</w:t>
        </w:r>
        <w:r w:rsidR="003E05A0" w:rsidRPr="0089586D">
          <w:rPr>
            <w:noProof/>
            <w:webHidden/>
            <w:lang w:val="en-GB"/>
          </w:rPr>
          <w:fldChar w:fldCharType="end"/>
        </w:r>
      </w:hyperlink>
    </w:p>
    <w:p w14:paraId="5CFE0A56"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28" w:history="1">
        <w:r w:rsidR="003E05A0" w:rsidRPr="0089586D">
          <w:rPr>
            <w:rStyle w:val="Hyperlink"/>
            <w:noProof/>
            <w:lang w:val="en-GB"/>
          </w:rPr>
          <w:t>4.7.2 Messages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_Toc291065728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152</w:t>
        </w:r>
        <w:r w:rsidR="003E05A0" w:rsidRPr="0089586D">
          <w:rPr>
            <w:noProof/>
            <w:webHidden/>
            <w:lang w:val="en-GB"/>
          </w:rPr>
          <w:fldChar w:fldCharType="end"/>
        </w:r>
      </w:hyperlink>
    </w:p>
    <w:p w14:paraId="5CFE0A57" w14:textId="77777777" w:rsidR="003E05A0" w:rsidRPr="0089586D" w:rsidRDefault="00C40BA6">
      <w:pPr>
        <w:pStyle w:val="TOC3"/>
        <w:tabs>
          <w:tab w:val="right" w:leader="dot" w:pos="9060"/>
        </w:tabs>
        <w:rPr>
          <w:rFonts w:asciiTheme="minorHAnsi" w:eastAsiaTheme="minorEastAsia" w:hAnsiTheme="minorHAnsi" w:cstheme="minorBidi"/>
          <w:noProof/>
          <w:color w:val="auto"/>
          <w:sz w:val="22"/>
          <w:szCs w:val="22"/>
          <w:lang w:val="en-GB"/>
        </w:rPr>
      </w:pPr>
      <w:hyperlink w:anchor="_Toc291065729" w:history="1">
        <w:r w:rsidR="003E05A0" w:rsidRPr="0089586D">
          <w:rPr>
            <w:rStyle w:val="Hyperlink"/>
            <w:noProof/>
            <w:lang w:val="en-GB"/>
          </w:rPr>
          <w:t>4.7.3 Message Settings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_Toc291065729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155</w:t>
        </w:r>
        <w:r w:rsidR="003E05A0" w:rsidRPr="0089586D">
          <w:rPr>
            <w:noProof/>
            <w:webHidden/>
            <w:lang w:val="en-GB"/>
          </w:rPr>
          <w:fldChar w:fldCharType="end"/>
        </w:r>
      </w:hyperlink>
    </w:p>
    <w:p w14:paraId="5CFE0A58"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730" w:history="1">
        <w:r w:rsidR="003E05A0" w:rsidRPr="0089586D">
          <w:rPr>
            <w:rStyle w:val="Hyperlink"/>
            <w:noProof/>
            <w:lang w:val="en-GB"/>
          </w:rPr>
          <w:t>4.8 Background tasks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_Toc291065730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156</w:t>
        </w:r>
        <w:r w:rsidR="003E05A0" w:rsidRPr="0089586D">
          <w:rPr>
            <w:noProof/>
            <w:webHidden/>
            <w:lang w:val="en-GB"/>
          </w:rPr>
          <w:fldChar w:fldCharType="end"/>
        </w:r>
      </w:hyperlink>
    </w:p>
    <w:p w14:paraId="5CFE0A59" w14:textId="77777777" w:rsidR="003E05A0" w:rsidRPr="0089586D" w:rsidRDefault="00C40BA6">
      <w:pPr>
        <w:pStyle w:val="TOC1"/>
        <w:tabs>
          <w:tab w:val="right" w:leader="dot" w:pos="9060"/>
        </w:tabs>
        <w:rPr>
          <w:rFonts w:asciiTheme="minorHAnsi" w:eastAsiaTheme="minorEastAsia" w:hAnsiTheme="minorHAnsi" w:cstheme="minorBidi"/>
          <w:noProof/>
          <w:color w:val="auto"/>
          <w:sz w:val="22"/>
          <w:szCs w:val="22"/>
          <w:lang w:val="en-GB"/>
        </w:rPr>
      </w:pPr>
      <w:hyperlink w:anchor="_Toc291065731" w:history="1">
        <w:r w:rsidR="003E05A0" w:rsidRPr="0089586D">
          <w:rPr>
            <w:rStyle w:val="Hyperlink"/>
            <w:noProof/>
            <w:lang w:val="en-GB"/>
          </w:rPr>
          <w:t>Appendix 1 - Function Shortcuts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_Toc291065731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161</w:t>
        </w:r>
        <w:r w:rsidR="003E05A0" w:rsidRPr="0089586D">
          <w:rPr>
            <w:noProof/>
            <w:webHidden/>
            <w:lang w:val="en-GB"/>
          </w:rPr>
          <w:fldChar w:fldCharType="end"/>
        </w:r>
      </w:hyperlink>
    </w:p>
    <w:p w14:paraId="5CFE0A5A" w14:textId="77777777" w:rsidR="003E05A0" w:rsidRPr="0089586D" w:rsidRDefault="00C40BA6">
      <w:pPr>
        <w:pStyle w:val="TOC1"/>
        <w:tabs>
          <w:tab w:val="right" w:leader="dot" w:pos="9060"/>
        </w:tabs>
        <w:rPr>
          <w:rFonts w:asciiTheme="minorHAnsi" w:eastAsiaTheme="minorEastAsia" w:hAnsiTheme="minorHAnsi" w:cstheme="minorBidi"/>
          <w:noProof/>
          <w:color w:val="auto"/>
          <w:sz w:val="22"/>
          <w:szCs w:val="22"/>
          <w:lang w:val="en-GB"/>
        </w:rPr>
      </w:pPr>
      <w:hyperlink w:anchor="_Toc291065732" w:history="1">
        <w:r w:rsidR="003E05A0" w:rsidRPr="0089586D">
          <w:rPr>
            <w:rStyle w:val="Hyperlink"/>
            <w:noProof/>
            <w:lang w:val="en-GB"/>
          </w:rPr>
          <w:t>5. Client – Designer integration</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_Toc291065732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162</w:t>
        </w:r>
        <w:r w:rsidR="003E05A0" w:rsidRPr="0089586D">
          <w:rPr>
            <w:noProof/>
            <w:webHidden/>
            <w:lang w:val="en-GB"/>
          </w:rPr>
          <w:fldChar w:fldCharType="end"/>
        </w:r>
      </w:hyperlink>
    </w:p>
    <w:p w14:paraId="5CFE0A5B"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733" w:history="1">
        <w:r w:rsidR="003E05A0" w:rsidRPr="0089586D">
          <w:rPr>
            <w:rStyle w:val="Hyperlink"/>
            <w:noProof/>
            <w:lang w:val="en-GB"/>
          </w:rPr>
          <w:t>5.1 Prerequisites</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_Toc291065733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162</w:t>
        </w:r>
        <w:r w:rsidR="003E05A0" w:rsidRPr="0089586D">
          <w:rPr>
            <w:noProof/>
            <w:webHidden/>
            <w:lang w:val="en-GB"/>
          </w:rPr>
          <w:fldChar w:fldCharType="end"/>
        </w:r>
      </w:hyperlink>
    </w:p>
    <w:p w14:paraId="5CFE0A5C" w14:textId="77777777" w:rsidR="003E05A0" w:rsidRPr="0089586D" w:rsidRDefault="00C40BA6">
      <w:pPr>
        <w:pStyle w:val="TOC2"/>
        <w:tabs>
          <w:tab w:val="right" w:leader="dot" w:pos="9060"/>
        </w:tabs>
        <w:rPr>
          <w:rFonts w:asciiTheme="minorHAnsi" w:eastAsiaTheme="minorEastAsia" w:hAnsiTheme="minorHAnsi" w:cstheme="minorBidi"/>
          <w:noProof/>
          <w:color w:val="auto"/>
          <w:sz w:val="22"/>
          <w:szCs w:val="22"/>
          <w:lang w:val="en-GB"/>
        </w:rPr>
      </w:pPr>
      <w:hyperlink w:anchor="_Toc291065734" w:history="1">
        <w:r w:rsidR="003E05A0" w:rsidRPr="0089586D">
          <w:rPr>
            <w:rStyle w:val="Hyperlink"/>
            <w:noProof/>
            <w:lang w:val="en-GB"/>
          </w:rPr>
          <w:t>5.2 Usage</w:t>
        </w:r>
        <w:r w:rsidR="003E05A0" w:rsidRPr="0089586D">
          <w:rPr>
            <w:noProof/>
            <w:webHidden/>
            <w:lang w:val="en-GB"/>
          </w:rPr>
          <w:tab/>
        </w:r>
        <w:r w:rsidR="003E05A0" w:rsidRPr="0089586D">
          <w:rPr>
            <w:noProof/>
            <w:webHidden/>
            <w:lang w:val="en-GB"/>
          </w:rPr>
          <w:fldChar w:fldCharType="begin"/>
        </w:r>
        <w:r w:rsidR="003E05A0" w:rsidRPr="0089586D">
          <w:rPr>
            <w:noProof/>
            <w:webHidden/>
            <w:lang w:val="en-GB"/>
          </w:rPr>
          <w:instrText xml:space="preserve"> PAGEREF _Toc291065734 \h </w:instrText>
        </w:r>
        <w:r w:rsidR="003E05A0" w:rsidRPr="0089586D">
          <w:rPr>
            <w:noProof/>
            <w:webHidden/>
            <w:lang w:val="en-GB"/>
          </w:rPr>
        </w:r>
        <w:r w:rsidR="003E05A0" w:rsidRPr="0089586D">
          <w:rPr>
            <w:noProof/>
            <w:webHidden/>
            <w:lang w:val="en-GB"/>
          </w:rPr>
          <w:fldChar w:fldCharType="separate"/>
        </w:r>
        <w:r w:rsidR="003E05A0" w:rsidRPr="0089586D">
          <w:rPr>
            <w:noProof/>
            <w:webHidden/>
            <w:lang w:val="en-GB"/>
          </w:rPr>
          <w:t>163</w:t>
        </w:r>
        <w:r w:rsidR="003E05A0" w:rsidRPr="0089586D">
          <w:rPr>
            <w:noProof/>
            <w:webHidden/>
            <w:lang w:val="en-GB"/>
          </w:rPr>
          <w:fldChar w:fldCharType="end"/>
        </w:r>
      </w:hyperlink>
    </w:p>
    <w:p w14:paraId="5CFE0A5D" w14:textId="77777777" w:rsidR="00FA24F7" w:rsidRPr="0089586D" w:rsidRDefault="00F4349B" w:rsidP="006B6257">
      <w:pPr>
        <w:jc w:val="both"/>
        <w:rPr>
          <w:lang w:val="en-GB"/>
        </w:rPr>
      </w:pPr>
      <w:r w:rsidRPr="0089586D">
        <w:rPr>
          <w:lang w:val="en-GB"/>
        </w:rPr>
        <w:fldChar w:fldCharType="end"/>
      </w:r>
    </w:p>
    <w:p w14:paraId="5CFE0A5E" w14:textId="77777777" w:rsidR="002F5C58" w:rsidRPr="0089586D" w:rsidRDefault="002F5C58" w:rsidP="006B6257">
      <w:pPr>
        <w:jc w:val="both"/>
        <w:rPr>
          <w:lang w:val="en-GB"/>
        </w:rPr>
      </w:pPr>
    </w:p>
    <w:p w14:paraId="5CFE0A5F" w14:textId="77777777" w:rsidR="002F5C58" w:rsidRPr="0089586D" w:rsidRDefault="00EC37E3" w:rsidP="006B6257">
      <w:pPr>
        <w:jc w:val="both"/>
        <w:rPr>
          <w:lang w:val="en-GB"/>
        </w:rPr>
      </w:pPr>
      <w:r w:rsidRPr="0089586D">
        <w:rPr>
          <w:lang w:val="en-GB"/>
        </w:rPr>
        <w:br w:type="page"/>
      </w:r>
    </w:p>
    <w:p w14:paraId="5CFE0A60" w14:textId="77777777" w:rsidR="00FA24F7" w:rsidRPr="0089586D" w:rsidRDefault="00FA24F7" w:rsidP="006B6257">
      <w:pPr>
        <w:pStyle w:val="Heading1"/>
        <w:jc w:val="both"/>
        <w:rPr>
          <w:lang w:val="en-GB"/>
        </w:rPr>
      </w:pPr>
      <w:r w:rsidRPr="0089586D">
        <w:rPr>
          <w:lang w:val="en-GB"/>
        </w:rPr>
        <w:lastRenderedPageBreak/>
        <w:t xml:space="preserve"> </w:t>
      </w:r>
      <w:bookmarkStart w:id="0" w:name="_Toc156625579"/>
      <w:bookmarkStart w:id="1" w:name="_Toc291065670"/>
      <w:r w:rsidRPr="0089586D">
        <w:rPr>
          <w:lang w:val="en-GB"/>
        </w:rPr>
        <w:t>Introduction to Codeless Desktop Client</w:t>
      </w:r>
      <w:bookmarkEnd w:id="0"/>
      <w:bookmarkEnd w:id="1"/>
    </w:p>
    <w:p w14:paraId="5CFE0A61" w14:textId="77777777" w:rsidR="00FA24F7" w:rsidRPr="0089586D" w:rsidRDefault="00FA24F7" w:rsidP="006B6257">
      <w:pPr>
        <w:jc w:val="both"/>
        <w:rPr>
          <w:lang w:val="en-GB"/>
        </w:rPr>
      </w:pPr>
    </w:p>
    <w:p w14:paraId="5CFE0A62" w14:textId="77777777" w:rsidR="002E30A9" w:rsidRPr="0089586D" w:rsidRDefault="002E30A9" w:rsidP="002E30A9">
      <w:pPr>
        <w:pStyle w:val="Heading2"/>
      </w:pPr>
      <w:bookmarkStart w:id="2" w:name="_Toc291065671"/>
      <w:bookmarkStart w:id="3" w:name="_Connection_to_the"/>
      <w:bookmarkEnd w:id="3"/>
      <w:r w:rsidRPr="0089586D">
        <w:t>Connection to the server</w:t>
      </w:r>
      <w:bookmarkEnd w:id="2"/>
    </w:p>
    <w:p w14:paraId="5CFE0A63" w14:textId="77777777" w:rsidR="002E30A9" w:rsidRPr="0089586D" w:rsidRDefault="002E30A9" w:rsidP="006B6257">
      <w:pPr>
        <w:jc w:val="both"/>
        <w:rPr>
          <w:lang w:val="en-GB"/>
        </w:rPr>
      </w:pPr>
    </w:p>
    <w:p w14:paraId="5CFE0A64" w14:textId="77777777" w:rsidR="002E30A9" w:rsidRPr="0089586D" w:rsidRDefault="002E30A9" w:rsidP="006B6257">
      <w:pPr>
        <w:jc w:val="both"/>
        <w:rPr>
          <w:lang w:val="en-GB"/>
        </w:rPr>
      </w:pPr>
      <w:r w:rsidRPr="0089586D">
        <w:rPr>
          <w:lang w:val="en-GB"/>
        </w:rPr>
        <w:t>The first time when the Desktop Client is started, the following login window appears:</w:t>
      </w:r>
    </w:p>
    <w:p w14:paraId="5CFE0A65" w14:textId="77777777" w:rsidR="002E30A9" w:rsidRPr="0089586D" w:rsidRDefault="002E30A9" w:rsidP="006B6257">
      <w:pPr>
        <w:jc w:val="both"/>
        <w:rPr>
          <w:lang w:val="en-GB"/>
        </w:rPr>
      </w:pPr>
    </w:p>
    <w:p w14:paraId="5CFE0A66" w14:textId="77777777" w:rsidR="002E30A9" w:rsidRPr="0089586D" w:rsidRDefault="002E30A9" w:rsidP="006B6257">
      <w:pPr>
        <w:jc w:val="both"/>
        <w:rPr>
          <w:lang w:val="en-GB"/>
        </w:rPr>
      </w:pPr>
      <w:r w:rsidRPr="0089586D">
        <w:rPr>
          <w:noProof/>
          <w:lang w:val="en-GB"/>
        </w:rPr>
        <w:drawing>
          <wp:inline distT="0" distB="0" distL="0" distR="0" wp14:anchorId="5CFE1226" wp14:editId="5CFE1227">
            <wp:extent cx="3133725" cy="3343275"/>
            <wp:effectExtent l="19050" t="0" r="9525" b="0"/>
            <wp:docPr id="2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 cstate="print"/>
                    <a:srcRect/>
                    <a:stretch>
                      <a:fillRect/>
                    </a:stretch>
                  </pic:blipFill>
                  <pic:spPr bwMode="auto">
                    <a:xfrm>
                      <a:off x="0" y="0"/>
                      <a:ext cx="3133725" cy="3343275"/>
                    </a:xfrm>
                    <a:prstGeom prst="rect">
                      <a:avLst/>
                    </a:prstGeom>
                    <a:noFill/>
                    <a:ln w="9525">
                      <a:noFill/>
                      <a:miter lim="800000"/>
                      <a:headEnd/>
                      <a:tailEnd/>
                    </a:ln>
                  </pic:spPr>
                </pic:pic>
              </a:graphicData>
            </a:graphic>
          </wp:inline>
        </w:drawing>
      </w:r>
    </w:p>
    <w:p w14:paraId="5CFE0A67" w14:textId="77777777" w:rsidR="002E30A9" w:rsidRPr="0089586D" w:rsidRDefault="002E30A9" w:rsidP="006B6257">
      <w:pPr>
        <w:jc w:val="both"/>
        <w:rPr>
          <w:lang w:val="en-GB"/>
        </w:rPr>
      </w:pPr>
    </w:p>
    <w:p w14:paraId="5CFE0A68" w14:textId="77777777" w:rsidR="002E30A9" w:rsidRPr="0089586D" w:rsidRDefault="002E30A9" w:rsidP="006B6257">
      <w:pPr>
        <w:jc w:val="both"/>
        <w:rPr>
          <w:lang w:val="en-GB"/>
        </w:rPr>
      </w:pPr>
      <w:r w:rsidRPr="0089586D">
        <w:rPr>
          <w:lang w:val="en-GB"/>
        </w:rPr>
        <w:t xml:space="preserve">The first </w:t>
      </w:r>
      <w:r w:rsidR="007F0BB7" w:rsidRPr="0089586D">
        <w:rPr>
          <w:lang w:val="en-GB"/>
        </w:rPr>
        <w:t>step</w:t>
      </w:r>
      <w:r w:rsidRPr="0089586D">
        <w:rPr>
          <w:lang w:val="en-GB"/>
        </w:rPr>
        <w:t xml:space="preserve"> is to add at least one connection. To do this</w:t>
      </w:r>
      <w:r w:rsidR="007F0BB7" w:rsidRPr="0089586D">
        <w:rPr>
          <w:lang w:val="en-GB"/>
        </w:rPr>
        <w:t>,</w:t>
      </w:r>
      <w:r w:rsidRPr="0089586D">
        <w:rPr>
          <w:lang w:val="en-GB"/>
        </w:rPr>
        <w:t xml:space="preserve"> click on the ‘Add’</w:t>
      </w:r>
      <w:r w:rsidR="007F0BB7" w:rsidRPr="0089586D">
        <w:rPr>
          <w:lang w:val="en-GB"/>
        </w:rPr>
        <w:t xml:space="preserve"> button</w:t>
      </w:r>
      <w:r w:rsidRPr="0089586D">
        <w:rPr>
          <w:lang w:val="en-GB"/>
        </w:rPr>
        <w:t>. The following window will appear:</w:t>
      </w:r>
    </w:p>
    <w:p w14:paraId="5CFE0A69" w14:textId="77777777" w:rsidR="002E30A9" w:rsidRPr="0089586D" w:rsidRDefault="002E30A9" w:rsidP="006B6257">
      <w:pPr>
        <w:jc w:val="both"/>
        <w:rPr>
          <w:lang w:val="en-GB"/>
        </w:rPr>
      </w:pPr>
    </w:p>
    <w:p w14:paraId="5CFE0A6A" w14:textId="77777777" w:rsidR="002E30A9" w:rsidRPr="0089586D" w:rsidRDefault="002E30A9" w:rsidP="006B6257">
      <w:pPr>
        <w:jc w:val="both"/>
        <w:rPr>
          <w:lang w:val="en-GB"/>
        </w:rPr>
      </w:pPr>
      <w:r w:rsidRPr="0089586D">
        <w:rPr>
          <w:noProof/>
          <w:lang w:val="en-GB"/>
        </w:rPr>
        <w:drawing>
          <wp:inline distT="0" distB="0" distL="0" distR="0" wp14:anchorId="5CFE1228" wp14:editId="5CFE1229">
            <wp:extent cx="3286125" cy="1190625"/>
            <wp:effectExtent l="19050" t="0" r="9525" b="0"/>
            <wp:docPr id="15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 cstate="print"/>
                    <a:srcRect/>
                    <a:stretch>
                      <a:fillRect/>
                    </a:stretch>
                  </pic:blipFill>
                  <pic:spPr bwMode="auto">
                    <a:xfrm>
                      <a:off x="0" y="0"/>
                      <a:ext cx="3286125" cy="1190625"/>
                    </a:xfrm>
                    <a:prstGeom prst="rect">
                      <a:avLst/>
                    </a:prstGeom>
                    <a:noFill/>
                    <a:ln w="9525">
                      <a:noFill/>
                      <a:miter lim="800000"/>
                      <a:headEnd/>
                      <a:tailEnd/>
                    </a:ln>
                  </pic:spPr>
                </pic:pic>
              </a:graphicData>
            </a:graphic>
          </wp:inline>
        </w:drawing>
      </w:r>
    </w:p>
    <w:p w14:paraId="5CFE0A6B" w14:textId="77777777" w:rsidR="002E30A9" w:rsidRPr="0089586D" w:rsidRDefault="002E30A9" w:rsidP="006B6257">
      <w:pPr>
        <w:jc w:val="both"/>
        <w:rPr>
          <w:lang w:val="en-GB"/>
        </w:rPr>
      </w:pPr>
    </w:p>
    <w:p w14:paraId="5CFE0A6C" w14:textId="77777777" w:rsidR="002E30A9" w:rsidRPr="0089586D" w:rsidRDefault="002E30A9" w:rsidP="006B6257">
      <w:pPr>
        <w:jc w:val="both"/>
        <w:rPr>
          <w:lang w:val="en-GB"/>
        </w:rPr>
      </w:pPr>
      <w:r w:rsidRPr="0089586D">
        <w:rPr>
          <w:lang w:val="en-GB"/>
        </w:rPr>
        <w:t>Fill the name of the connection that you want to establish. In this example, we create a connection named “Test connection”.</w:t>
      </w:r>
    </w:p>
    <w:p w14:paraId="5CFE0A6D" w14:textId="77777777" w:rsidR="002E30A9" w:rsidRPr="0089586D" w:rsidRDefault="002E30A9" w:rsidP="006B6257">
      <w:pPr>
        <w:jc w:val="both"/>
        <w:rPr>
          <w:lang w:val="en-GB"/>
        </w:rPr>
      </w:pPr>
    </w:p>
    <w:p w14:paraId="5CFE0A6E" w14:textId="77777777" w:rsidR="002E30A9" w:rsidRPr="0089586D" w:rsidRDefault="002E30A9" w:rsidP="006B6257">
      <w:pPr>
        <w:jc w:val="both"/>
        <w:rPr>
          <w:lang w:val="en-GB"/>
        </w:rPr>
      </w:pPr>
      <w:r w:rsidRPr="0089586D">
        <w:rPr>
          <w:noProof/>
          <w:lang w:val="en-GB"/>
        </w:rPr>
        <w:drawing>
          <wp:inline distT="0" distB="0" distL="0" distR="0" wp14:anchorId="5CFE122A" wp14:editId="5CFE122B">
            <wp:extent cx="3286125" cy="1190625"/>
            <wp:effectExtent l="19050" t="0" r="9525" b="0"/>
            <wp:docPr id="15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 cstate="print"/>
                    <a:srcRect/>
                    <a:stretch>
                      <a:fillRect/>
                    </a:stretch>
                  </pic:blipFill>
                  <pic:spPr bwMode="auto">
                    <a:xfrm>
                      <a:off x="0" y="0"/>
                      <a:ext cx="3286125" cy="1190625"/>
                    </a:xfrm>
                    <a:prstGeom prst="rect">
                      <a:avLst/>
                    </a:prstGeom>
                    <a:noFill/>
                    <a:ln w="9525">
                      <a:noFill/>
                      <a:miter lim="800000"/>
                      <a:headEnd/>
                      <a:tailEnd/>
                    </a:ln>
                  </pic:spPr>
                </pic:pic>
              </a:graphicData>
            </a:graphic>
          </wp:inline>
        </w:drawing>
      </w:r>
    </w:p>
    <w:p w14:paraId="5CFE0A6F" w14:textId="77777777" w:rsidR="002E30A9" w:rsidRPr="0089586D" w:rsidRDefault="002E30A9" w:rsidP="006B6257">
      <w:pPr>
        <w:jc w:val="both"/>
        <w:rPr>
          <w:lang w:val="en-GB"/>
        </w:rPr>
      </w:pPr>
    </w:p>
    <w:p w14:paraId="5CFE0A70" w14:textId="77777777" w:rsidR="002E30A9" w:rsidRPr="0089586D" w:rsidRDefault="002E30A9" w:rsidP="006B6257">
      <w:pPr>
        <w:jc w:val="both"/>
        <w:rPr>
          <w:lang w:val="en-GB"/>
        </w:rPr>
      </w:pPr>
      <w:r w:rsidRPr="0089586D">
        <w:rPr>
          <w:lang w:val="en-GB"/>
        </w:rPr>
        <w:t>To proceed</w:t>
      </w:r>
      <w:r w:rsidR="007F0BB7" w:rsidRPr="0089586D">
        <w:rPr>
          <w:lang w:val="en-GB"/>
        </w:rPr>
        <w:t>,</w:t>
      </w:r>
      <w:r w:rsidRPr="0089586D">
        <w:rPr>
          <w:lang w:val="en-GB"/>
        </w:rPr>
        <w:t xml:space="preserve"> click on the </w:t>
      </w:r>
      <w:r w:rsidR="007F0BB7" w:rsidRPr="0089586D">
        <w:rPr>
          <w:lang w:val="en-GB"/>
        </w:rPr>
        <w:t xml:space="preserve">button </w:t>
      </w:r>
      <w:r w:rsidRPr="0089586D">
        <w:rPr>
          <w:lang w:val="en-GB"/>
        </w:rPr>
        <w:t>‘OK’. In any moment of the wizard you can abort the creation of the connection by clicking on the ‘Cancel’ button. After clicking the ‘OK’, the following window will appear:</w:t>
      </w:r>
    </w:p>
    <w:p w14:paraId="5CFE0A71" w14:textId="77777777" w:rsidR="002E30A9" w:rsidRPr="0089586D" w:rsidRDefault="002E30A9" w:rsidP="006B6257">
      <w:pPr>
        <w:jc w:val="both"/>
        <w:rPr>
          <w:lang w:val="en-GB"/>
        </w:rPr>
      </w:pPr>
    </w:p>
    <w:p w14:paraId="5CFE0A72" w14:textId="77777777" w:rsidR="002E30A9" w:rsidRPr="0089586D" w:rsidRDefault="00C90B23" w:rsidP="006B6257">
      <w:pPr>
        <w:jc w:val="both"/>
        <w:rPr>
          <w:lang w:val="en-GB"/>
        </w:rPr>
      </w:pPr>
      <w:r w:rsidRPr="0089586D">
        <w:rPr>
          <w:noProof/>
          <w:lang w:val="en-GB"/>
        </w:rPr>
        <w:drawing>
          <wp:inline distT="0" distB="0" distL="0" distR="0" wp14:anchorId="5CFE122C" wp14:editId="5CFE122D">
            <wp:extent cx="3852000" cy="3229997"/>
            <wp:effectExtent l="19050" t="0" r="0" b="0"/>
            <wp:docPr id="222" name="Picture 221" descr="Connect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nection1.jpg"/>
                    <pic:cNvPicPr/>
                  </pic:nvPicPr>
                  <pic:blipFill>
                    <a:blip r:embed="rId16" cstate="print"/>
                    <a:stretch>
                      <a:fillRect/>
                    </a:stretch>
                  </pic:blipFill>
                  <pic:spPr>
                    <a:xfrm>
                      <a:off x="0" y="0"/>
                      <a:ext cx="3852000" cy="3229997"/>
                    </a:xfrm>
                    <a:prstGeom prst="rect">
                      <a:avLst/>
                    </a:prstGeom>
                  </pic:spPr>
                </pic:pic>
              </a:graphicData>
            </a:graphic>
          </wp:inline>
        </w:drawing>
      </w:r>
    </w:p>
    <w:p w14:paraId="5CFE0A73" w14:textId="77777777" w:rsidR="00710862" w:rsidRPr="0089586D" w:rsidRDefault="00710862" w:rsidP="006B6257">
      <w:pPr>
        <w:jc w:val="both"/>
        <w:rPr>
          <w:lang w:val="en-GB"/>
        </w:rPr>
      </w:pPr>
    </w:p>
    <w:p w14:paraId="5CFE0A74" w14:textId="77777777" w:rsidR="00C90B23" w:rsidRPr="0089586D" w:rsidRDefault="00C90B23" w:rsidP="006B6257">
      <w:pPr>
        <w:jc w:val="both"/>
        <w:rPr>
          <w:lang w:val="en-GB"/>
        </w:rPr>
      </w:pPr>
    </w:p>
    <w:p w14:paraId="5CFE0A75" w14:textId="77777777" w:rsidR="00710862" w:rsidRPr="0089586D" w:rsidRDefault="00710862" w:rsidP="006B6257">
      <w:pPr>
        <w:jc w:val="both"/>
        <w:rPr>
          <w:lang w:val="en-GB"/>
        </w:rPr>
      </w:pPr>
      <w:r w:rsidRPr="0089586D">
        <w:rPr>
          <w:lang w:val="en-GB"/>
        </w:rPr>
        <w:t>In this steep the user can set all the information that he</w:t>
      </w:r>
      <w:r w:rsidR="007F0BB7" w:rsidRPr="0089586D">
        <w:rPr>
          <w:lang w:val="en-GB"/>
        </w:rPr>
        <w:t>/she</w:t>
      </w:r>
      <w:r w:rsidRPr="0089586D">
        <w:rPr>
          <w:lang w:val="en-GB"/>
        </w:rPr>
        <w:t xml:space="preserve"> need</w:t>
      </w:r>
      <w:r w:rsidR="007F0BB7" w:rsidRPr="0089586D">
        <w:rPr>
          <w:lang w:val="en-GB"/>
        </w:rPr>
        <w:t>s</w:t>
      </w:r>
      <w:r w:rsidRPr="0089586D">
        <w:rPr>
          <w:lang w:val="en-GB"/>
        </w:rPr>
        <w:t xml:space="preserve"> </w:t>
      </w:r>
      <w:r w:rsidR="007F0BB7" w:rsidRPr="0089586D">
        <w:rPr>
          <w:lang w:val="en-GB"/>
        </w:rPr>
        <w:t xml:space="preserve">to </w:t>
      </w:r>
      <w:r w:rsidRPr="0089586D">
        <w:rPr>
          <w:lang w:val="en-GB"/>
        </w:rPr>
        <w:t>connect</w:t>
      </w:r>
      <w:r w:rsidR="007F0BB7" w:rsidRPr="0089586D">
        <w:rPr>
          <w:lang w:val="en-GB"/>
        </w:rPr>
        <w:t xml:space="preserve"> </w:t>
      </w:r>
      <w:r w:rsidRPr="0089586D">
        <w:rPr>
          <w:lang w:val="en-GB"/>
        </w:rPr>
        <w:t>to the server.</w:t>
      </w:r>
    </w:p>
    <w:p w14:paraId="5CFE0A77" w14:textId="5DEA2A81" w:rsidR="00D3250E" w:rsidRPr="0089586D" w:rsidRDefault="00710862" w:rsidP="006B6257">
      <w:pPr>
        <w:jc w:val="both"/>
        <w:rPr>
          <w:lang w:val="en-GB"/>
        </w:rPr>
      </w:pPr>
      <w:r w:rsidRPr="0089586D">
        <w:rPr>
          <w:lang w:val="en-GB"/>
        </w:rPr>
        <w:t xml:space="preserve">In the </w:t>
      </w:r>
      <w:r w:rsidR="007F0BB7" w:rsidRPr="0089586D">
        <w:rPr>
          <w:lang w:val="en-GB"/>
        </w:rPr>
        <w:t>first</w:t>
      </w:r>
      <w:r w:rsidRPr="0089586D">
        <w:rPr>
          <w:lang w:val="en-GB"/>
        </w:rPr>
        <w:t xml:space="preserve"> tab </w:t>
      </w:r>
      <w:r w:rsidR="00B706AA" w:rsidRPr="0089586D">
        <w:rPr>
          <w:lang w:val="en-GB"/>
        </w:rPr>
        <w:t>the user must specify that th</w:t>
      </w:r>
      <w:r w:rsidRPr="0089586D">
        <w:rPr>
          <w:lang w:val="en-GB"/>
        </w:rPr>
        <w:t>e client is used via web</w:t>
      </w:r>
      <w:r w:rsidR="007F0BB7" w:rsidRPr="0089586D">
        <w:rPr>
          <w:lang w:val="en-GB"/>
        </w:rPr>
        <w:t xml:space="preserve"> </w:t>
      </w:r>
      <w:r w:rsidRPr="0089586D">
        <w:rPr>
          <w:lang w:val="en-GB"/>
        </w:rPr>
        <w:t>service</w:t>
      </w:r>
      <w:r w:rsidR="00B706AA" w:rsidRPr="0089586D">
        <w:rPr>
          <w:lang w:val="en-GB"/>
        </w:rPr>
        <w:t xml:space="preserve">, by checking the </w:t>
      </w:r>
      <w:r w:rsidR="00C40BA6" w:rsidRPr="0089586D">
        <w:rPr>
          <w:lang w:val="en-GB"/>
        </w:rPr>
        <w:t>‘</w:t>
      </w:r>
      <w:r w:rsidR="00B706AA" w:rsidRPr="0089586D">
        <w:rPr>
          <w:lang w:val="en-GB"/>
        </w:rPr>
        <w:t>Use Codeless Server via Webservices</w:t>
      </w:r>
      <w:r w:rsidR="00C40BA6" w:rsidRPr="0089586D">
        <w:rPr>
          <w:lang w:val="en-GB"/>
        </w:rPr>
        <w:t>’</w:t>
      </w:r>
      <w:r w:rsidR="00B706AA" w:rsidRPr="0089586D">
        <w:rPr>
          <w:b/>
          <w:lang w:val="en-GB"/>
        </w:rPr>
        <w:t xml:space="preserve"> </w:t>
      </w:r>
      <w:r w:rsidR="00B706AA" w:rsidRPr="0089586D">
        <w:rPr>
          <w:lang w:val="en-GB"/>
        </w:rPr>
        <w:t xml:space="preserve">checkbox. The option to connect directly to the </w:t>
      </w:r>
      <w:r w:rsidR="0089586D" w:rsidRPr="0089586D">
        <w:rPr>
          <w:lang w:val="en-GB"/>
        </w:rPr>
        <w:t>database, which existed in previous versions,</w:t>
      </w:r>
      <w:r w:rsidRPr="0089586D">
        <w:rPr>
          <w:lang w:val="en-GB"/>
        </w:rPr>
        <w:t xml:space="preserve"> </w:t>
      </w:r>
      <w:r w:rsidR="00B706AA" w:rsidRPr="0089586D">
        <w:rPr>
          <w:lang w:val="en-GB"/>
        </w:rPr>
        <w:t>is no longer supported</w:t>
      </w:r>
      <w:r w:rsidRPr="0089586D">
        <w:rPr>
          <w:lang w:val="en-GB"/>
        </w:rPr>
        <w:t>.</w:t>
      </w:r>
      <w:r w:rsidR="00B706AA" w:rsidRPr="0089586D">
        <w:rPr>
          <w:lang w:val="en-GB"/>
        </w:rPr>
        <w:t xml:space="preserve"> </w:t>
      </w:r>
      <w:r w:rsidR="0089586D" w:rsidRPr="0089586D">
        <w:rPr>
          <w:lang w:val="en-GB"/>
        </w:rPr>
        <w:t>The</w:t>
      </w:r>
      <w:r w:rsidR="00D3250E" w:rsidRPr="0089586D">
        <w:rPr>
          <w:lang w:val="en-GB"/>
        </w:rPr>
        <w:t xml:space="preserve"> user </w:t>
      </w:r>
      <w:r w:rsidR="00B706AA" w:rsidRPr="0089586D">
        <w:rPr>
          <w:lang w:val="en-GB"/>
        </w:rPr>
        <w:t>must</w:t>
      </w:r>
      <w:r w:rsidR="00D3250E" w:rsidRPr="0089586D">
        <w:rPr>
          <w:lang w:val="en-GB"/>
        </w:rPr>
        <w:t xml:space="preserve"> provide the name of the web</w:t>
      </w:r>
      <w:r w:rsidR="00AE0F5F" w:rsidRPr="0089586D">
        <w:rPr>
          <w:lang w:val="en-GB"/>
        </w:rPr>
        <w:t xml:space="preserve"> </w:t>
      </w:r>
      <w:r w:rsidR="00D3250E" w:rsidRPr="0089586D">
        <w:rPr>
          <w:lang w:val="en-GB"/>
        </w:rPr>
        <w:t>service to be used</w:t>
      </w:r>
      <w:r w:rsidR="0073542E" w:rsidRPr="0089586D">
        <w:rPr>
          <w:lang w:val="en-GB"/>
        </w:rPr>
        <w:t xml:space="preserve">, </w:t>
      </w:r>
      <w:r w:rsidR="00D3250E" w:rsidRPr="0089586D">
        <w:rPr>
          <w:lang w:val="en-GB"/>
        </w:rPr>
        <w:t>as can be seen in the following screen:</w:t>
      </w:r>
    </w:p>
    <w:p w14:paraId="5CFE0A78" w14:textId="77777777" w:rsidR="00D3250E" w:rsidRPr="0089586D" w:rsidRDefault="00C90B23" w:rsidP="006B6257">
      <w:pPr>
        <w:jc w:val="both"/>
        <w:rPr>
          <w:lang w:val="en-GB"/>
        </w:rPr>
      </w:pPr>
      <w:r w:rsidRPr="0089586D">
        <w:rPr>
          <w:noProof/>
          <w:lang w:val="en-GB"/>
        </w:rPr>
        <w:lastRenderedPageBreak/>
        <w:drawing>
          <wp:inline distT="0" distB="0" distL="0" distR="0" wp14:anchorId="5CFE122E" wp14:editId="5CFE122F">
            <wp:extent cx="3852000" cy="3238543"/>
            <wp:effectExtent l="19050" t="0" r="0" b="0"/>
            <wp:docPr id="223" name="Picture 222" descr="XAM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AML1.jpg"/>
                    <pic:cNvPicPr/>
                  </pic:nvPicPr>
                  <pic:blipFill>
                    <a:blip r:embed="rId17" cstate="print"/>
                    <a:stretch>
                      <a:fillRect/>
                    </a:stretch>
                  </pic:blipFill>
                  <pic:spPr>
                    <a:xfrm>
                      <a:off x="0" y="0"/>
                      <a:ext cx="3852000" cy="3238543"/>
                    </a:xfrm>
                    <a:prstGeom prst="rect">
                      <a:avLst/>
                    </a:prstGeom>
                  </pic:spPr>
                </pic:pic>
              </a:graphicData>
            </a:graphic>
          </wp:inline>
        </w:drawing>
      </w:r>
    </w:p>
    <w:p w14:paraId="5CFE0A79" w14:textId="77777777" w:rsidR="00D3250E" w:rsidRPr="0089586D" w:rsidRDefault="00D3250E" w:rsidP="006B6257">
      <w:pPr>
        <w:jc w:val="both"/>
        <w:rPr>
          <w:lang w:val="en-GB"/>
        </w:rPr>
      </w:pPr>
    </w:p>
    <w:p w14:paraId="5CFE0A7A" w14:textId="77777777" w:rsidR="00D3250E" w:rsidRPr="0089586D" w:rsidRDefault="00D3250E" w:rsidP="006B6257">
      <w:pPr>
        <w:jc w:val="both"/>
        <w:rPr>
          <w:lang w:val="en-GB"/>
        </w:rPr>
      </w:pPr>
      <w:r w:rsidRPr="0089586D">
        <w:rPr>
          <w:lang w:val="en-GB"/>
        </w:rPr>
        <w:t>After setting the location of the web</w:t>
      </w:r>
      <w:r w:rsidR="00AE0F5F" w:rsidRPr="0089586D">
        <w:rPr>
          <w:lang w:val="en-GB"/>
        </w:rPr>
        <w:t xml:space="preserve"> </w:t>
      </w:r>
      <w:r w:rsidRPr="0089586D">
        <w:rPr>
          <w:lang w:val="en-GB"/>
        </w:rPr>
        <w:t xml:space="preserve">service, can be set also if the </w:t>
      </w:r>
      <w:r w:rsidR="00AE0F5F" w:rsidRPr="0089586D">
        <w:rPr>
          <w:lang w:val="en-GB"/>
        </w:rPr>
        <w:t>un</w:t>
      </w:r>
      <w:r w:rsidR="00D77CA5" w:rsidRPr="0089586D">
        <w:rPr>
          <w:lang w:val="en-GB"/>
        </w:rPr>
        <w:t>trusted certificates are allowed or denied by checking the correspondent checkbox highlighted in the screen above.</w:t>
      </w:r>
    </w:p>
    <w:p w14:paraId="5CFE0A7B" w14:textId="77777777" w:rsidR="00D77CA5" w:rsidRPr="0089586D" w:rsidRDefault="00D77CA5" w:rsidP="006B6257">
      <w:pPr>
        <w:jc w:val="both"/>
        <w:rPr>
          <w:lang w:val="en-GB"/>
        </w:rPr>
      </w:pPr>
      <w:r w:rsidRPr="0089586D">
        <w:rPr>
          <w:lang w:val="en-GB"/>
        </w:rPr>
        <w:t>Also in this tab the user can set if he</w:t>
      </w:r>
      <w:r w:rsidR="00AE0F5F" w:rsidRPr="0089586D">
        <w:rPr>
          <w:lang w:val="en-GB"/>
        </w:rPr>
        <w:t>/she</w:t>
      </w:r>
      <w:r w:rsidRPr="0089586D">
        <w:rPr>
          <w:lang w:val="en-GB"/>
        </w:rPr>
        <w:t xml:space="preserve"> wants to use the ‘Single sign on authentication’. If he wants this, he has to provide the location of the Single sign on authentication. One other thing that can be set is if he</w:t>
      </w:r>
      <w:r w:rsidR="00AE0F5F" w:rsidRPr="0089586D">
        <w:rPr>
          <w:lang w:val="en-GB"/>
        </w:rPr>
        <w:t>/she</w:t>
      </w:r>
      <w:r w:rsidRPr="0089586D">
        <w:rPr>
          <w:lang w:val="en-GB"/>
        </w:rPr>
        <w:t xml:space="preserve"> want</w:t>
      </w:r>
      <w:r w:rsidR="00AE0F5F" w:rsidRPr="0089586D">
        <w:rPr>
          <w:lang w:val="en-GB"/>
        </w:rPr>
        <w:t>s to use multiple set of column</w:t>
      </w:r>
      <w:r w:rsidRPr="0089586D">
        <w:rPr>
          <w:lang w:val="en-GB"/>
        </w:rPr>
        <w:t xml:space="preserve"> settings.</w:t>
      </w:r>
    </w:p>
    <w:p w14:paraId="5CFE0A7C" w14:textId="77777777" w:rsidR="0003297E" w:rsidRPr="0089586D" w:rsidRDefault="0003297E" w:rsidP="006B6257">
      <w:pPr>
        <w:jc w:val="both"/>
        <w:rPr>
          <w:lang w:val="en-GB"/>
        </w:rPr>
      </w:pPr>
    </w:p>
    <w:p w14:paraId="5CFE0A7D" w14:textId="77777777" w:rsidR="00B708C8" w:rsidRPr="0089586D" w:rsidRDefault="0003297E" w:rsidP="0003297E">
      <w:pPr>
        <w:rPr>
          <w:lang w:val="en-GB"/>
        </w:rPr>
      </w:pPr>
      <w:r w:rsidRPr="0089586D">
        <w:rPr>
          <w:lang w:val="en-GB"/>
        </w:rPr>
        <w:t>In order to be able to edit a screen by launching the Designer directly from the Codeless Client, ‘Use New XAML format’ must be enabled in the connection settings, and a valid location for the Designer must be supplied. This may either be a fully qualified path, or a relative path to the Client’s location.</w:t>
      </w:r>
    </w:p>
    <w:p w14:paraId="5CFE0A7E" w14:textId="77777777" w:rsidR="00B708C8" w:rsidRPr="0089586D" w:rsidRDefault="00B708C8" w:rsidP="006B6257">
      <w:pPr>
        <w:jc w:val="both"/>
        <w:rPr>
          <w:lang w:val="en-GB"/>
        </w:rPr>
      </w:pPr>
      <w:r w:rsidRPr="0089586D">
        <w:rPr>
          <w:noProof/>
          <w:lang w:val="en-GB"/>
        </w:rPr>
        <w:lastRenderedPageBreak/>
        <w:drawing>
          <wp:inline distT="0" distB="0" distL="0" distR="0" wp14:anchorId="5CFE1230" wp14:editId="5CFE1231">
            <wp:extent cx="3852000" cy="3238542"/>
            <wp:effectExtent l="19050" t="0" r="0" b="0"/>
            <wp:docPr id="271" name="Picture 270" descr="Desig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igner.jpg"/>
                    <pic:cNvPicPr/>
                  </pic:nvPicPr>
                  <pic:blipFill>
                    <a:blip r:embed="rId18" cstate="print"/>
                    <a:stretch>
                      <a:fillRect/>
                    </a:stretch>
                  </pic:blipFill>
                  <pic:spPr>
                    <a:xfrm>
                      <a:off x="0" y="0"/>
                      <a:ext cx="3852000" cy="3238542"/>
                    </a:xfrm>
                    <a:prstGeom prst="rect">
                      <a:avLst/>
                    </a:prstGeom>
                  </pic:spPr>
                </pic:pic>
              </a:graphicData>
            </a:graphic>
          </wp:inline>
        </w:drawing>
      </w:r>
    </w:p>
    <w:p w14:paraId="5CFE0A7F" w14:textId="77777777" w:rsidR="00B708C8" w:rsidRPr="0089586D" w:rsidRDefault="00B708C8" w:rsidP="006B6257">
      <w:pPr>
        <w:jc w:val="both"/>
        <w:rPr>
          <w:lang w:val="en-GB"/>
        </w:rPr>
      </w:pPr>
    </w:p>
    <w:p w14:paraId="5CFE0A88" w14:textId="505CE252" w:rsidR="0006413C" w:rsidRPr="0089586D" w:rsidRDefault="00342D0C" w:rsidP="00C90B23">
      <w:pPr>
        <w:overflowPunct/>
        <w:autoSpaceDE/>
        <w:autoSpaceDN/>
        <w:adjustRightInd/>
        <w:textAlignment w:val="auto"/>
        <w:rPr>
          <w:lang w:val="en-GB"/>
        </w:rPr>
      </w:pPr>
      <w:r w:rsidRPr="0089586D">
        <w:rPr>
          <w:lang w:val="en-GB"/>
        </w:rPr>
        <w:t>T</w:t>
      </w:r>
      <w:r w:rsidR="00FF527E" w:rsidRPr="0089586D">
        <w:rPr>
          <w:lang w:val="en-GB"/>
        </w:rPr>
        <w:t>he next tab, named “Output” allow</w:t>
      </w:r>
      <w:r w:rsidRPr="0089586D">
        <w:rPr>
          <w:lang w:val="en-GB"/>
        </w:rPr>
        <w:t>s</w:t>
      </w:r>
      <w:r w:rsidR="00FF527E" w:rsidRPr="0089586D">
        <w:rPr>
          <w:lang w:val="en-GB"/>
        </w:rPr>
        <w:t xml:space="preserve"> </w:t>
      </w:r>
      <w:r w:rsidR="004F04FD" w:rsidRPr="0089586D">
        <w:rPr>
          <w:lang w:val="en-GB"/>
        </w:rPr>
        <w:t xml:space="preserve">setting the attribute ids for RTF controls, </w:t>
      </w:r>
      <w:r w:rsidR="0089586D" w:rsidRPr="0089586D">
        <w:rPr>
          <w:lang w:val="en-GB"/>
        </w:rPr>
        <w:t>default</w:t>
      </w:r>
      <w:r w:rsidR="004F04FD" w:rsidRPr="0089586D">
        <w:rPr>
          <w:lang w:val="en-GB"/>
        </w:rPr>
        <w:t xml:space="preserve"> RTF font </w:t>
      </w:r>
      <w:r w:rsidR="0089586D" w:rsidRPr="0089586D">
        <w:rPr>
          <w:lang w:val="en-GB"/>
        </w:rPr>
        <w:t>name</w:t>
      </w:r>
      <w:r w:rsidR="004F04FD" w:rsidRPr="0089586D">
        <w:rPr>
          <w:lang w:val="en-GB"/>
        </w:rPr>
        <w:t xml:space="preserve"> and size</w:t>
      </w:r>
      <w:r w:rsidR="00FF527E" w:rsidRPr="0089586D">
        <w:rPr>
          <w:lang w:val="en-GB"/>
        </w:rPr>
        <w:t>. It looks like in the next picture:</w:t>
      </w:r>
    </w:p>
    <w:p w14:paraId="5CFE0A89" w14:textId="77777777" w:rsidR="00FF527E" w:rsidRPr="0089586D" w:rsidRDefault="00FF527E" w:rsidP="006B6257">
      <w:pPr>
        <w:jc w:val="both"/>
        <w:rPr>
          <w:lang w:val="en-GB"/>
        </w:rPr>
      </w:pPr>
    </w:p>
    <w:p w14:paraId="5CFE0A8A" w14:textId="77777777" w:rsidR="00FF527E" w:rsidRPr="0089586D" w:rsidRDefault="00322D75" w:rsidP="006B6257">
      <w:pPr>
        <w:jc w:val="both"/>
        <w:rPr>
          <w:lang w:val="en-GB"/>
        </w:rPr>
      </w:pPr>
      <w:r w:rsidRPr="0089586D">
        <w:rPr>
          <w:noProof/>
          <w:lang w:val="en-GB"/>
        </w:rPr>
        <w:drawing>
          <wp:inline distT="0" distB="0" distL="0" distR="0" wp14:anchorId="5CFE1234" wp14:editId="5CFE1235">
            <wp:extent cx="3852000" cy="3238543"/>
            <wp:effectExtent l="19050" t="0" r="0" b="0"/>
            <wp:docPr id="261" name="Picture 260" descr="Outp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tput.jpg"/>
                    <pic:cNvPicPr/>
                  </pic:nvPicPr>
                  <pic:blipFill>
                    <a:blip r:embed="rId19" cstate="print"/>
                    <a:stretch>
                      <a:fillRect/>
                    </a:stretch>
                  </pic:blipFill>
                  <pic:spPr>
                    <a:xfrm>
                      <a:off x="0" y="0"/>
                      <a:ext cx="3852000" cy="3238543"/>
                    </a:xfrm>
                    <a:prstGeom prst="rect">
                      <a:avLst/>
                    </a:prstGeom>
                  </pic:spPr>
                </pic:pic>
              </a:graphicData>
            </a:graphic>
          </wp:inline>
        </w:drawing>
      </w:r>
    </w:p>
    <w:p w14:paraId="5CFE0A8B" w14:textId="77777777" w:rsidR="0006413C" w:rsidRPr="0089586D" w:rsidRDefault="0006413C" w:rsidP="006B6257">
      <w:pPr>
        <w:jc w:val="both"/>
        <w:rPr>
          <w:lang w:val="en-GB"/>
        </w:rPr>
      </w:pPr>
    </w:p>
    <w:p w14:paraId="5CFE0A8C" w14:textId="77777777" w:rsidR="00FF527E" w:rsidRPr="0089586D" w:rsidRDefault="00FF527E" w:rsidP="006B6257">
      <w:pPr>
        <w:jc w:val="both"/>
        <w:rPr>
          <w:lang w:val="en-GB"/>
        </w:rPr>
      </w:pPr>
    </w:p>
    <w:p w14:paraId="5CFE0A8D" w14:textId="77777777" w:rsidR="00FF527E" w:rsidRPr="0089586D" w:rsidRDefault="00FF527E" w:rsidP="006B6257">
      <w:pPr>
        <w:jc w:val="both"/>
        <w:rPr>
          <w:lang w:val="en-GB"/>
        </w:rPr>
      </w:pPr>
      <w:r w:rsidRPr="0089586D">
        <w:rPr>
          <w:lang w:val="en-GB"/>
        </w:rPr>
        <w:t xml:space="preserve">In the tab named “Display”, available if the server is used directly, the user can set </w:t>
      </w:r>
      <w:r w:rsidR="0073542E" w:rsidRPr="0089586D">
        <w:rPr>
          <w:lang w:val="en-GB"/>
        </w:rPr>
        <w:t xml:space="preserve">the </w:t>
      </w:r>
      <w:r w:rsidRPr="0089586D">
        <w:rPr>
          <w:lang w:val="en-GB"/>
        </w:rPr>
        <w:t xml:space="preserve">information </w:t>
      </w:r>
      <w:r w:rsidR="0073542E" w:rsidRPr="0089586D">
        <w:rPr>
          <w:lang w:val="en-GB"/>
        </w:rPr>
        <w:t>for the display, as can be seen in the following print screen:</w:t>
      </w:r>
    </w:p>
    <w:p w14:paraId="5CFE0A8E" w14:textId="77777777" w:rsidR="0073542E" w:rsidRPr="0089586D" w:rsidRDefault="0073542E" w:rsidP="006B6257">
      <w:pPr>
        <w:jc w:val="both"/>
        <w:rPr>
          <w:lang w:val="en-GB"/>
        </w:rPr>
      </w:pPr>
    </w:p>
    <w:p w14:paraId="5CFE0A8F" w14:textId="77777777" w:rsidR="0073542E" w:rsidRPr="0089586D" w:rsidRDefault="0073542E" w:rsidP="006B6257">
      <w:pPr>
        <w:jc w:val="both"/>
        <w:rPr>
          <w:lang w:val="en-GB"/>
        </w:rPr>
      </w:pPr>
      <w:r w:rsidRPr="0089586D">
        <w:rPr>
          <w:noProof/>
          <w:lang w:val="en-GB"/>
        </w:rPr>
        <w:lastRenderedPageBreak/>
        <w:drawing>
          <wp:inline distT="0" distB="0" distL="0" distR="0" wp14:anchorId="5CFE1236" wp14:editId="5CFE1237">
            <wp:extent cx="3852000" cy="3149164"/>
            <wp:effectExtent l="19050" t="0" r="0" b="0"/>
            <wp:docPr id="18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 cstate="print"/>
                    <a:srcRect/>
                    <a:stretch>
                      <a:fillRect/>
                    </a:stretch>
                  </pic:blipFill>
                  <pic:spPr bwMode="auto">
                    <a:xfrm>
                      <a:off x="0" y="0"/>
                      <a:ext cx="3852000" cy="3149164"/>
                    </a:xfrm>
                    <a:prstGeom prst="rect">
                      <a:avLst/>
                    </a:prstGeom>
                    <a:noFill/>
                    <a:ln w="9525">
                      <a:noFill/>
                      <a:miter lim="800000"/>
                      <a:headEnd/>
                      <a:tailEnd/>
                    </a:ln>
                  </pic:spPr>
                </pic:pic>
              </a:graphicData>
            </a:graphic>
          </wp:inline>
        </w:drawing>
      </w:r>
    </w:p>
    <w:p w14:paraId="5CFE0A90" w14:textId="77777777" w:rsidR="0073542E" w:rsidRPr="0089586D" w:rsidRDefault="0073542E" w:rsidP="006B6257">
      <w:pPr>
        <w:jc w:val="both"/>
        <w:rPr>
          <w:lang w:val="en-GB"/>
        </w:rPr>
      </w:pPr>
    </w:p>
    <w:p w14:paraId="5CFE0A91" w14:textId="77777777" w:rsidR="0073542E" w:rsidRPr="0089586D" w:rsidRDefault="0073542E" w:rsidP="001F410B">
      <w:pPr>
        <w:overflowPunct/>
        <w:autoSpaceDE/>
        <w:autoSpaceDN/>
        <w:adjustRightInd/>
        <w:textAlignment w:val="auto"/>
        <w:rPr>
          <w:lang w:val="en-GB"/>
        </w:rPr>
      </w:pPr>
      <w:r w:rsidRPr="0089586D">
        <w:rPr>
          <w:lang w:val="en-GB"/>
        </w:rPr>
        <w:t xml:space="preserve">The </w:t>
      </w:r>
      <w:r w:rsidR="005D76CD" w:rsidRPr="0089586D">
        <w:rPr>
          <w:lang w:val="en-GB"/>
        </w:rPr>
        <w:t>information</w:t>
      </w:r>
      <w:r w:rsidRPr="0089586D">
        <w:rPr>
          <w:lang w:val="en-GB"/>
        </w:rPr>
        <w:t xml:space="preserve"> that can be set </w:t>
      </w:r>
      <w:r w:rsidR="00421466" w:rsidRPr="0089586D">
        <w:rPr>
          <w:lang w:val="en-GB"/>
        </w:rPr>
        <w:t>is</w:t>
      </w:r>
      <w:r w:rsidRPr="0089586D">
        <w:rPr>
          <w:lang w:val="en-GB"/>
        </w:rPr>
        <w:t>:</w:t>
      </w:r>
    </w:p>
    <w:p w14:paraId="5CFE0A92" w14:textId="77777777" w:rsidR="0073542E" w:rsidRPr="0089586D" w:rsidRDefault="00421466" w:rsidP="004319CF">
      <w:pPr>
        <w:pStyle w:val="ListParagraph"/>
        <w:numPr>
          <w:ilvl w:val="0"/>
          <w:numId w:val="11"/>
        </w:numPr>
        <w:jc w:val="both"/>
        <w:rPr>
          <w:lang w:val="en-GB"/>
        </w:rPr>
      </w:pPr>
      <w:r w:rsidRPr="0089586D">
        <w:rPr>
          <w:lang w:val="en-GB"/>
        </w:rPr>
        <w:t>T</w:t>
      </w:r>
      <w:r w:rsidR="000B6DB8" w:rsidRPr="0089586D">
        <w:rPr>
          <w:lang w:val="en-GB"/>
        </w:rPr>
        <w:t>he client mode that can be Desktop or PDA</w:t>
      </w:r>
    </w:p>
    <w:p w14:paraId="5CFE0A93" w14:textId="77777777" w:rsidR="000B6DB8" w:rsidRPr="0089586D" w:rsidRDefault="00421466" w:rsidP="004319CF">
      <w:pPr>
        <w:pStyle w:val="ListParagraph"/>
        <w:numPr>
          <w:ilvl w:val="0"/>
          <w:numId w:val="11"/>
        </w:numPr>
        <w:jc w:val="both"/>
        <w:rPr>
          <w:lang w:val="en-GB"/>
        </w:rPr>
      </w:pPr>
      <w:r w:rsidRPr="0089586D">
        <w:rPr>
          <w:lang w:val="en-GB"/>
        </w:rPr>
        <w:t>I</w:t>
      </w:r>
      <w:r w:rsidR="000B6DB8" w:rsidRPr="0089586D">
        <w:rPr>
          <w:lang w:val="en-GB"/>
        </w:rPr>
        <w:t>f the application can be launched in multiple instances</w:t>
      </w:r>
    </w:p>
    <w:p w14:paraId="5CFE0A94" w14:textId="77777777" w:rsidR="000B6DB8" w:rsidRPr="0089586D" w:rsidRDefault="00421466" w:rsidP="004319CF">
      <w:pPr>
        <w:pStyle w:val="ListParagraph"/>
        <w:numPr>
          <w:ilvl w:val="0"/>
          <w:numId w:val="11"/>
        </w:numPr>
        <w:jc w:val="both"/>
        <w:rPr>
          <w:lang w:val="en-GB"/>
        </w:rPr>
      </w:pPr>
      <w:r w:rsidRPr="0089586D">
        <w:rPr>
          <w:lang w:val="en-GB"/>
        </w:rPr>
        <w:t>T</w:t>
      </w:r>
      <w:r w:rsidR="000B6DB8" w:rsidRPr="0089586D">
        <w:rPr>
          <w:lang w:val="en-GB"/>
        </w:rPr>
        <w:t>he max resolution of the application window. The default value is ‘-1’ that means max value supported by the screen resolution</w:t>
      </w:r>
    </w:p>
    <w:p w14:paraId="5CFE0A95" w14:textId="77777777" w:rsidR="000B6DB8" w:rsidRPr="0089586D" w:rsidRDefault="000B6DB8" w:rsidP="000B6DB8">
      <w:pPr>
        <w:jc w:val="both"/>
        <w:rPr>
          <w:lang w:val="en-GB"/>
        </w:rPr>
      </w:pPr>
    </w:p>
    <w:p w14:paraId="5CFE0A96" w14:textId="77777777" w:rsidR="000B6DB8" w:rsidRPr="0089586D" w:rsidRDefault="000B6DB8" w:rsidP="000B6DB8">
      <w:pPr>
        <w:jc w:val="both"/>
        <w:rPr>
          <w:lang w:val="en-GB"/>
        </w:rPr>
      </w:pPr>
      <w:r w:rsidRPr="0089586D">
        <w:rPr>
          <w:lang w:val="en-GB"/>
        </w:rPr>
        <w:t>The “Workflow” tab</w:t>
      </w:r>
      <w:r w:rsidR="004D61BA" w:rsidRPr="0089586D">
        <w:rPr>
          <w:lang w:val="en-GB"/>
        </w:rPr>
        <w:t xml:space="preserve"> </w:t>
      </w:r>
      <w:r w:rsidRPr="0089586D">
        <w:rPr>
          <w:lang w:val="en-GB"/>
        </w:rPr>
        <w:t>allow</w:t>
      </w:r>
      <w:r w:rsidR="004D61BA" w:rsidRPr="0089586D">
        <w:rPr>
          <w:lang w:val="en-GB"/>
        </w:rPr>
        <w:t>s</w:t>
      </w:r>
      <w:r w:rsidRPr="0089586D">
        <w:rPr>
          <w:lang w:val="en-GB"/>
        </w:rPr>
        <w:t xml:space="preserve"> set</w:t>
      </w:r>
      <w:r w:rsidR="00B0285F" w:rsidRPr="0089586D">
        <w:rPr>
          <w:lang w:val="en-GB"/>
        </w:rPr>
        <w:t>ting</w:t>
      </w:r>
      <w:r w:rsidRPr="0089586D">
        <w:rPr>
          <w:lang w:val="en-GB"/>
        </w:rPr>
        <w:t xml:space="preserve"> the time of the refresh for the workflow functionality explained in the chapter 4.7. It looks like in the next picture:</w:t>
      </w:r>
    </w:p>
    <w:p w14:paraId="5CFE0A97" w14:textId="77777777" w:rsidR="000B6DB8" w:rsidRPr="0089586D" w:rsidRDefault="000B6DB8" w:rsidP="000B6DB8">
      <w:pPr>
        <w:jc w:val="both"/>
        <w:rPr>
          <w:lang w:val="en-GB"/>
        </w:rPr>
      </w:pPr>
    </w:p>
    <w:p w14:paraId="5CFE0A98" w14:textId="77777777" w:rsidR="000B6DB8" w:rsidRPr="0089586D" w:rsidRDefault="00322D75" w:rsidP="000B6DB8">
      <w:pPr>
        <w:jc w:val="both"/>
        <w:rPr>
          <w:lang w:val="en-GB"/>
        </w:rPr>
      </w:pPr>
      <w:r w:rsidRPr="0089586D">
        <w:rPr>
          <w:noProof/>
          <w:lang w:val="en-GB"/>
        </w:rPr>
        <w:drawing>
          <wp:inline distT="0" distB="0" distL="0" distR="0" wp14:anchorId="5CFE1238" wp14:editId="5CFE1239">
            <wp:extent cx="3852000" cy="3229998"/>
            <wp:effectExtent l="19050" t="0" r="0" b="0"/>
            <wp:docPr id="268" name="Picture 267" descr="Workf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kflow.jpg"/>
                    <pic:cNvPicPr/>
                  </pic:nvPicPr>
                  <pic:blipFill>
                    <a:blip r:embed="rId21" cstate="print"/>
                    <a:stretch>
                      <a:fillRect/>
                    </a:stretch>
                  </pic:blipFill>
                  <pic:spPr>
                    <a:xfrm>
                      <a:off x="0" y="0"/>
                      <a:ext cx="3852000" cy="3229998"/>
                    </a:xfrm>
                    <a:prstGeom prst="rect">
                      <a:avLst/>
                    </a:prstGeom>
                  </pic:spPr>
                </pic:pic>
              </a:graphicData>
            </a:graphic>
          </wp:inline>
        </w:drawing>
      </w:r>
    </w:p>
    <w:p w14:paraId="5CFE0A99" w14:textId="77777777" w:rsidR="000B6DB8" w:rsidRPr="0089586D" w:rsidRDefault="000B6DB8" w:rsidP="000B6DB8">
      <w:pPr>
        <w:jc w:val="both"/>
        <w:rPr>
          <w:lang w:val="en-GB"/>
        </w:rPr>
      </w:pPr>
    </w:p>
    <w:p w14:paraId="5CFE0A9A" w14:textId="77777777" w:rsidR="001F410B" w:rsidRPr="0089586D" w:rsidRDefault="001F410B">
      <w:pPr>
        <w:overflowPunct/>
        <w:autoSpaceDE/>
        <w:autoSpaceDN/>
        <w:adjustRightInd/>
        <w:textAlignment w:val="auto"/>
        <w:rPr>
          <w:lang w:val="en-GB"/>
        </w:rPr>
      </w:pPr>
    </w:p>
    <w:p w14:paraId="5CFE0AA1" w14:textId="77777777" w:rsidR="00163B02" w:rsidRPr="0089586D" w:rsidRDefault="002A6E70" w:rsidP="000B6DB8">
      <w:pPr>
        <w:jc w:val="both"/>
        <w:rPr>
          <w:lang w:val="en-GB"/>
        </w:rPr>
      </w:pPr>
      <w:r w:rsidRPr="0089586D">
        <w:rPr>
          <w:lang w:val="en-GB"/>
        </w:rPr>
        <w:t>On the last tab</w:t>
      </w:r>
      <w:r w:rsidR="00617045" w:rsidRPr="0089586D">
        <w:rPr>
          <w:lang w:val="en-GB"/>
        </w:rPr>
        <w:t xml:space="preserve"> allow to set the error handling. It look</w:t>
      </w:r>
      <w:r w:rsidR="004D61BA" w:rsidRPr="0089586D">
        <w:rPr>
          <w:lang w:val="en-GB"/>
        </w:rPr>
        <w:t>s</w:t>
      </w:r>
      <w:r w:rsidR="00617045" w:rsidRPr="0089586D">
        <w:rPr>
          <w:lang w:val="en-GB"/>
        </w:rPr>
        <w:t xml:space="preserve"> like this: </w:t>
      </w:r>
    </w:p>
    <w:p w14:paraId="5CFE0AA2" w14:textId="77777777" w:rsidR="00617045" w:rsidRPr="0089586D" w:rsidRDefault="00617045" w:rsidP="000B6DB8">
      <w:pPr>
        <w:jc w:val="both"/>
        <w:rPr>
          <w:lang w:val="en-GB"/>
        </w:rPr>
      </w:pPr>
    </w:p>
    <w:p w14:paraId="5CFE0AA3" w14:textId="77777777" w:rsidR="00617045" w:rsidRPr="0089586D" w:rsidRDefault="00322D75" w:rsidP="000B6DB8">
      <w:pPr>
        <w:jc w:val="both"/>
        <w:rPr>
          <w:lang w:val="en-GB"/>
        </w:rPr>
      </w:pPr>
      <w:r w:rsidRPr="0089586D">
        <w:rPr>
          <w:noProof/>
          <w:lang w:val="en-GB"/>
        </w:rPr>
        <w:drawing>
          <wp:inline distT="0" distB="0" distL="0" distR="0" wp14:anchorId="5CFE123C" wp14:editId="5CFE123D">
            <wp:extent cx="3852000" cy="3247087"/>
            <wp:effectExtent l="19050" t="0" r="0" b="0"/>
            <wp:docPr id="270" name="Picture 269" descr="Err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ror.jpg"/>
                    <pic:cNvPicPr/>
                  </pic:nvPicPr>
                  <pic:blipFill>
                    <a:blip r:embed="rId22" cstate="print"/>
                    <a:stretch>
                      <a:fillRect/>
                    </a:stretch>
                  </pic:blipFill>
                  <pic:spPr>
                    <a:xfrm>
                      <a:off x="0" y="0"/>
                      <a:ext cx="3852000" cy="3247087"/>
                    </a:xfrm>
                    <a:prstGeom prst="rect">
                      <a:avLst/>
                    </a:prstGeom>
                  </pic:spPr>
                </pic:pic>
              </a:graphicData>
            </a:graphic>
          </wp:inline>
        </w:drawing>
      </w:r>
    </w:p>
    <w:p w14:paraId="5CFE0AA4" w14:textId="77777777" w:rsidR="00617045" w:rsidRPr="0089586D" w:rsidRDefault="00617045" w:rsidP="000B6DB8">
      <w:pPr>
        <w:jc w:val="both"/>
        <w:rPr>
          <w:lang w:val="en-GB"/>
        </w:rPr>
      </w:pPr>
    </w:p>
    <w:p w14:paraId="5CFE0AA5" w14:textId="77777777" w:rsidR="001F410B" w:rsidRPr="0089586D" w:rsidRDefault="001F410B">
      <w:pPr>
        <w:overflowPunct/>
        <w:autoSpaceDE/>
        <w:autoSpaceDN/>
        <w:adjustRightInd/>
        <w:textAlignment w:val="auto"/>
        <w:rPr>
          <w:lang w:val="en-GB"/>
        </w:rPr>
      </w:pPr>
    </w:p>
    <w:p w14:paraId="5CFE0AA6" w14:textId="77777777" w:rsidR="00617045" w:rsidRPr="0089586D" w:rsidRDefault="00647FC8" w:rsidP="000B6DB8">
      <w:pPr>
        <w:jc w:val="both"/>
        <w:rPr>
          <w:lang w:val="en-GB"/>
        </w:rPr>
      </w:pPr>
      <w:r w:rsidRPr="0089586D">
        <w:rPr>
          <w:lang w:val="en-GB"/>
        </w:rPr>
        <w:t>The actions that can be made ar</w:t>
      </w:r>
      <w:r w:rsidR="008A6F2A" w:rsidRPr="0089586D">
        <w:rPr>
          <w:lang w:val="en-GB"/>
        </w:rPr>
        <w:t>e</w:t>
      </w:r>
      <w:r w:rsidRPr="0089586D">
        <w:rPr>
          <w:lang w:val="en-GB"/>
        </w:rPr>
        <w:t xml:space="preserve"> the following:</w:t>
      </w:r>
    </w:p>
    <w:p w14:paraId="5CFE0AA7" w14:textId="77777777" w:rsidR="00647FC8" w:rsidRPr="0089586D" w:rsidRDefault="00647FC8" w:rsidP="004319CF">
      <w:pPr>
        <w:pStyle w:val="ListParagraph"/>
        <w:numPr>
          <w:ilvl w:val="0"/>
          <w:numId w:val="11"/>
        </w:numPr>
        <w:jc w:val="both"/>
        <w:rPr>
          <w:lang w:val="en-GB"/>
        </w:rPr>
      </w:pPr>
      <w:r w:rsidRPr="0089586D">
        <w:rPr>
          <w:lang w:val="en-GB"/>
        </w:rPr>
        <w:t>Show the error stack trace</w:t>
      </w:r>
    </w:p>
    <w:p w14:paraId="5CFE0AA8" w14:textId="77777777" w:rsidR="00647FC8" w:rsidRPr="0089586D" w:rsidRDefault="00647FC8" w:rsidP="004319CF">
      <w:pPr>
        <w:pStyle w:val="ListParagraph"/>
        <w:numPr>
          <w:ilvl w:val="0"/>
          <w:numId w:val="11"/>
        </w:numPr>
        <w:jc w:val="both"/>
        <w:rPr>
          <w:lang w:val="en-GB"/>
        </w:rPr>
      </w:pPr>
      <w:r w:rsidRPr="0089586D">
        <w:rPr>
          <w:lang w:val="en-GB"/>
        </w:rPr>
        <w:t>Process server errors</w:t>
      </w:r>
    </w:p>
    <w:p w14:paraId="5CFE0AA9" w14:textId="77777777" w:rsidR="00647FC8" w:rsidRPr="0089586D" w:rsidRDefault="00647FC8" w:rsidP="004319CF">
      <w:pPr>
        <w:pStyle w:val="ListParagraph"/>
        <w:numPr>
          <w:ilvl w:val="0"/>
          <w:numId w:val="11"/>
        </w:numPr>
        <w:jc w:val="both"/>
        <w:rPr>
          <w:lang w:val="en-GB"/>
        </w:rPr>
      </w:pPr>
      <w:r w:rsidRPr="0089586D">
        <w:rPr>
          <w:lang w:val="en-GB"/>
        </w:rPr>
        <w:t>Send errors by email</w:t>
      </w:r>
    </w:p>
    <w:p w14:paraId="5CFE0AAA" w14:textId="77777777" w:rsidR="00647FC8" w:rsidRPr="0089586D" w:rsidRDefault="00647FC8" w:rsidP="00647FC8">
      <w:pPr>
        <w:jc w:val="both"/>
        <w:rPr>
          <w:lang w:val="en-GB"/>
        </w:rPr>
      </w:pPr>
      <w:r w:rsidRPr="0089586D">
        <w:rPr>
          <w:lang w:val="en-GB"/>
        </w:rPr>
        <w:t>For having these actions fully functionally, the fields for the email address from, email address to and SMTP error should be filled.</w:t>
      </w:r>
    </w:p>
    <w:p w14:paraId="5CFE0AAC" w14:textId="77777777" w:rsidR="00373D46" w:rsidRPr="0089586D" w:rsidRDefault="00373D46" w:rsidP="00647FC8">
      <w:pPr>
        <w:jc w:val="both"/>
        <w:rPr>
          <w:lang w:val="en-GB"/>
        </w:rPr>
      </w:pPr>
    </w:p>
    <w:p w14:paraId="5CFE0AAD" w14:textId="77777777" w:rsidR="00373D46" w:rsidRPr="0089586D" w:rsidRDefault="00B0285F" w:rsidP="00647FC8">
      <w:pPr>
        <w:jc w:val="both"/>
        <w:rPr>
          <w:lang w:val="en-GB"/>
        </w:rPr>
      </w:pPr>
      <w:r w:rsidRPr="0089586D">
        <w:rPr>
          <w:lang w:val="en-GB"/>
        </w:rPr>
        <w:t>Click the ‘Save’ button t</w:t>
      </w:r>
      <w:r w:rsidR="008A6F2A" w:rsidRPr="0089586D">
        <w:rPr>
          <w:lang w:val="en-GB"/>
        </w:rPr>
        <w:t>o save the setting</w:t>
      </w:r>
      <w:r w:rsidR="007F58F7" w:rsidRPr="0089586D">
        <w:rPr>
          <w:lang w:val="en-GB"/>
        </w:rPr>
        <w:t>s</w:t>
      </w:r>
      <w:r w:rsidRPr="0089586D">
        <w:rPr>
          <w:lang w:val="en-GB"/>
        </w:rPr>
        <w:t xml:space="preserve"> for the connection</w:t>
      </w:r>
      <w:r w:rsidR="008A6F2A" w:rsidRPr="0089586D">
        <w:rPr>
          <w:lang w:val="en-GB"/>
        </w:rPr>
        <w:t>. The connection is now added to the list as can be seen in this picture:</w:t>
      </w:r>
    </w:p>
    <w:p w14:paraId="5CFE0AAE" w14:textId="77777777" w:rsidR="008A6F2A" w:rsidRPr="0089586D" w:rsidRDefault="008A6F2A" w:rsidP="00647FC8">
      <w:pPr>
        <w:jc w:val="both"/>
        <w:rPr>
          <w:lang w:val="en-GB"/>
        </w:rPr>
      </w:pPr>
    </w:p>
    <w:p w14:paraId="5CFE0AAF" w14:textId="77777777" w:rsidR="008A6F2A" w:rsidRPr="0089586D" w:rsidRDefault="008A6F2A" w:rsidP="00647FC8">
      <w:pPr>
        <w:jc w:val="both"/>
        <w:rPr>
          <w:lang w:val="en-GB"/>
        </w:rPr>
      </w:pPr>
      <w:r w:rsidRPr="0089586D">
        <w:rPr>
          <w:noProof/>
          <w:lang w:val="en-GB"/>
        </w:rPr>
        <w:lastRenderedPageBreak/>
        <w:drawing>
          <wp:inline distT="0" distB="0" distL="0" distR="0" wp14:anchorId="5CFE123E" wp14:editId="5CFE123F">
            <wp:extent cx="2626874" cy="2798564"/>
            <wp:effectExtent l="19050" t="0" r="2026" b="0"/>
            <wp:docPr id="203"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3" cstate="print"/>
                    <a:srcRect/>
                    <a:stretch>
                      <a:fillRect/>
                    </a:stretch>
                  </pic:blipFill>
                  <pic:spPr bwMode="auto">
                    <a:xfrm>
                      <a:off x="0" y="0"/>
                      <a:ext cx="2629211" cy="2801053"/>
                    </a:xfrm>
                    <a:prstGeom prst="rect">
                      <a:avLst/>
                    </a:prstGeom>
                    <a:noFill/>
                    <a:ln w="9525">
                      <a:noFill/>
                      <a:miter lim="800000"/>
                      <a:headEnd/>
                      <a:tailEnd/>
                    </a:ln>
                  </pic:spPr>
                </pic:pic>
              </a:graphicData>
            </a:graphic>
          </wp:inline>
        </w:drawing>
      </w:r>
    </w:p>
    <w:p w14:paraId="5CFE0AB0" w14:textId="77777777" w:rsidR="008A6F2A" w:rsidRPr="0089586D" w:rsidRDefault="008A6F2A" w:rsidP="00647FC8">
      <w:pPr>
        <w:jc w:val="both"/>
        <w:rPr>
          <w:lang w:val="en-GB"/>
        </w:rPr>
      </w:pPr>
    </w:p>
    <w:p w14:paraId="5CFE0AB1" w14:textId="77777777" w:rsidR="008A6F2A" w:rsidRPr="0089586D" w:rsidRDefault="008A6F2A" w:rsidP="00647FC8">
      <w:pPr>
        <w:jc w:val="both"/>
        <w:rPr>
          <w:lang w:val="en-GB"/>
        </w:rPr>
      </w:pPr>
      <w:r w:rsidRPr="0089586D">
        <w:rPr>
          <w:lang w:val="en-GB"/>
        </w:rPr>
        <w:t>If the button ‘Cancel’ is pressed, the connection is added also to the list, but the information set in the connection settings are not saved.</w:t>
      </w:r>
    </w:p>
    <w:p w14:paraId="5CFE0AB2" w14:textId="77777777" w:rsidR="008A6F2A" w:rsidRPr="0089586D" w:rsidRDefault="008A6F2A" w:rsidP="00647FC8">
      <w:pPr>
        <w:jc w:val="both"/>
        <w:rPr>
          <w:lang w:val="en-GB"/>
        </w:rPr>
      </w:pPr>
    </w:p>
    <w:p w14:paraId="5CFE0AB3" w14:textId="77777777" w:rsidR="008A6F2A" w:rsidRPr="0089586D" w:rsidRDefault="008A6F2A" w:rsidP="00647FC8">
      <w:pPr>
        <w:jc w:val="both"/>
        <w:rPr>
          <w:lang w:val="en-GB"/>
        </w:rPr>
      </w:pPr>
      <w:r w:rsidRPr="0089586D">
        <w:rPr>
          <w:lang w:val="en-GB"/>
        </w:rPr>
        <w:t>The last button that can be clicked is “Reset Template” that cleans the entire template.</w:t>
      </w:r>
    </w:p>
    <w:p w14:paraId="5CFE0AB4" w14:textId="77777777" w:rsidR="008A6F2A" w:rsidRPr="0089586D" w:rsidRDefault="008A6F2A" w:rsidP="00647FC8">
      <w:pPr>
        <w:jc w:val="both"/>
        <w:rPr>
          <w:lang w:val="en-GB"/>
        </w:rPr>
      </w:pPr>
    </w:p>
    <w:p w14:paraId="5CFE0AB5" w14:textId="77777777" w:rsidR="008A6F2A" w:rsidRPr="0089586D" w:rsidRDefault="008A6F2A" w:rsidP="00647FC8">
      <w:pPr>
        <w:jc w:val="both"/>
        <w:rPr>
          <w:lang w:val="en-GB"/>
        </w:rPr>
      </w:pPr>
      <w:r w:rsidRPr="0089586D">
        <w:rPr>
          <w:lang w:val="en-GB"/>
        </w:rPr>
        <w:t>Once one connection is created, all the settings for the connection can be changed lately by pressing on the ‘Properties’ button that open</w:t>
      </w:r>
      <w:r w:rsidR="00B0285F" w:rsidRPr="0089586D">
        <w:rPr>
          <w:lang w:val="en-GB"/>
        </w:rPr>
        <w:t>s</w:t>
      </w:r>
      <w:r w:rsidRPr="0089586D">
        <w:rPr>
          <w:lang w:val="en-GB"/>
        </w:rPr>
        <w:t xml:space="preserve"> the same window that we explained previously.</w:t>
      </w:r>
    </w:p>
    <w:p w14:paraId="5CFE0AB6" w14:textId="77777777" w:rsidR="008A6F2A" w:rsidRPr="0089586D" w:rsidRDefault="008A6F2A" w:rsidP="00647FC8">
      <w:pPr>
        <w:jc w:val="both"/>
        <w:rPr>
          <w:lang w:val="en-GB"/>
        </w:rPr>
      </w:pPr>
    </w:p>
    <w:p w14:paraId="5CFE0AB7" w14:textId="77777777" w:rsidR="00AA1E00" w:rsidRPr="0089586D" w:rsidRDefault="00AA1E00" w:rsidP="00647FC8">
      <w:pPr>
        <w:jc w:val="both"/>
        <w:rPr>
          <w:lang w:val="en-GB"/>
        </w:rPr>
      </w:pPr>
      <w:r w:rsidRPr="0089586D">
        <w:rPr>
          <w:lang w:val="en-GB"/>
        </w:rPr>
        <w:t xml:space="preserve">Also a new connection can be added by clicking on the button “Add’. </w:t>
      </w:r>
    </w:p>
    <w:p w14:paraId="5CFE0AB8" w14:textId="77777777" w:rsidR="006C44CD" w:rsidRPr="0089586D" w:rsidRDefault="00AA1E00" w:rsidP="00647FC8">
      <w:pPr>
        <w:jc w:val="both"/>
        <w:rPr>
          <w:lang w:val="en-GB"/>
        </w:rPr>
      </w:pPr>
      <w:r w:rsidRPr="0089586D">
        <w:rPr>
          <w:lang w:val="en-GB"/>
        </w:rPr>
        <w:t>The button ‘Copy’ will copy one existing c</w:t>
      </w:r>
      <w:r w:rsidR="006C44CD" w:rsidRPr="0089586D">
        <w:rPr>
          <w:lang w:val="en-GB"/>
        </w:rPr>
        <w:t>onnection with all the settings to a connection named as asked in the following picture:</w:t>
      </w:r>
    </w:p>
    <w:p w14:paraId="5CFE0AB9" w14:textId="77777777" w:rsidR="006C44CD" w:rsidRPr="0089586D" w:rsidRDefault="006C44CD" w:rsidP="00647FC8">
      <w:pPr>
        <w:jc w:val="both"/>
        <w:rPr>
          <w:lang w:val="en-GB"/>
        </w:rPr>
      </w:pPr>
    </w:p>
    <w:p w14:paraId="5CFE0ABA" w14:textId="77777777" w:rsidR="006C44CD" w:rsidRPr="0089586D" w:rsidRDefault="006C44CD" w:rsidP="00647FC8">
      <w:pPr>
        <w:jc w:val="both"/>
        <w:rPr>
          <w:lang w:val="en-GB"/>
        </w:rPr>
      </w:pPr>
      <w:r w:rsidRPr="0089586D">
        <w:rPr>
          <w:noProof/>
          <w:lang w:val="en-GB"/>
        </w:rPr>
        <w:drawing>
          <wp:inline distT="0" distB="0" distL="0" distR="0" wp14:anchorId="5CFE1240" wp14:editId="5CFE1241">
            <wp:extent cx="3286125" cy="1190625"/>
            <wp:effectExtent l="19050" t="0" r="9525" b="0"/>
            <wp:docPr id="20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4" cstate="print"/>
                    <a:srcRect/>
                    <a:stretch>
                      <a:fillRect/>
                    </a:stretch>
                  </pic:blipFill>
                  <pic:spPr bwMode="auto">
                    <a:xfrm>
                      <a:off x="0" y="0"/>
                      <a:ext cx="3286125" cy="1190625"/>
                    </a:xfrm>
                    <a:prstGeom prst="rect">
                      <a:avLst/>
                    </a:prstGeom>
                    <a:noFill/>
                    <a:ln w="9525">
                      <a:noFill/>
                      <a:miter lim="800000"/>
                      <a:headEnd/>
                      <a:tailEnd/>
                    </a:ln>
                  </pic:spPr>
                </pic:pic>
              </a:graphicData>
            </a:graphic>
          </wp:inline>
        </w:drawing>
      </w:r>
    </w:p>
    <w:p w14:paraId="5CFE0ABB" w14:textId="77777777" w:rsidR="00B708C8" w:rsidRPr="0089586D" w:rsidRDefault="00B708C8" w:rsidP="00647FC8">
      <w:pPr>
        <w:jc w:val="both"/>
        <w:rPr>
          <w:lang w:val="en-GB"/>
        </w:rPr>
      </w:pPr>
    </w:p>
    <w:p w14:paraId="5CFE0ABC" w14:textId="77777777" w:rsidR="006C44CD" w:rsidRPr="0089586D" w:rsidRDefault="006C44CD" w:rsidP="00647FC8">
      <w:pPr>
        <w:jc w:val="both"/>
        <w:rPr>
          <w:lang w:val="en-GB"/>
        </w:rPr>
      </w:pPr>
      <w:r w:rsidRPr="0089586D">
        <w:rPr>
          <w:lang w:val="en-GB"/>
        </w:rPr>
        <w:t>The ‘Rename’ button will rename the connection with the name provided by the user.</w:t>
      </w:r>
    </w:p>
    <w:p w14:paraId="5CFE0ABD" w14:textId="77777777" w:rsidR="006C44CD" w:rsidRPr="0089586D" w:rsidRDefault="006C44CD" w:rsidP="00647FC8">
      <w:pPr>
        <w:jc w:val="both"/>
        <w:rPr>
          <w:lang w:val="en-GB"/>
        </w:rPr>
      </w:pPr>
      <w:r w:rsidRPr="0089586D">
        <w:rPr>
          <w:lang w:val="en-GB"/>
        </w:rPr>
        <w:t>The “Remove” button will delete the selected connection.</w:t>
      </w:r>
    </w:p>
    <w:p w14:paraId="5CFE0ABE" w14:textId="77777777" w:rsidR="006C44CD" w:rsidRPr="0089586D" w:rsidRDefault="006C44CD" w:rsidP="00647FC8">
      <w:pPr>
        <w:jc w:val="both"/>
        <w:rPr>
          <w:lang w:val="en-GB"/>
        </w:rPr>
      </w:pPr>
    </w:p>
    <w:p w14:paraId="5CFE0ABF" w14:textId="77777777" w:rsidR="006C44CD" w:rsidRPr="0089586D" w:rsidRDefault="006C44CD" w:rsidP="00647FC8">
      <w:pPr>
        <w:jc w:val="both"/>
        <w:rPr>
          <w:lang w:val="en-GB"/>
        </w:rPr>
      </w:pPr>
      <w:r w:rsidRPr="0089586D">
        <w:rPr>
          <w:lang w:val="en-GB"/>
        </w:rPr>
        <w:t>After having at least one connection on the connections list and having selected one, by pressing the button “Open” the selected connection can be seen.</w:t>
      </w:r>
    </w:p>
    <w:p w14:paraId="5CFE0AC0" w14:textId="77777777" w:rsidR="00687A30" w:rsidRPr="0089586D" w:rsidRDefault="00687A30" w:rsidP="00647FC8">
      <w:pPr>
        <w:jc w:val="both"/>
        <w:rPr>
          <w:lang w:val="en-GB"/>
        </w:rPr>
      </w:pPr>
    </w:p>
    <w:p w14:paraId="5CFE0AC1" w14:textId="77777777" w:rsidR="00687A30" w:rsidRPr="0089586D" w:rsidRDefault="00687A30" w:rsidP="00647FC8">
      <w:pPr>
        <w:jc w:val="both"/>
        <w:rPr>
          <w:lang w:val="en-GB"/>
        </w:rPr>
      </w:pPr>
    </w:p>
    <w:p w14:paraId="5CFE0AC2" w14:textId="77777777" w:rsidR="00FA24F7" w:rsidRPr="0089586D" w:rsidRDefault="00FA24F7" w:rsidP="006B6257">
      <w:pPr>
        <w:pStyle w:val="Heading2"/>
        <w:jc w:val="both"/>
      </w:pPr>
      <w:bookmarkStart w:id="4" w:name="_Toc156625580"/>
      <w:bookmarkStart w:id="5" w:name="_Toc291065672"/>
      <w:r w:rsidRPr="0089586D">
        <w:t>Log in</w:t>
      </w:r>
      <w:bookmarkEnd w:id="4"/>
      <w:bookmarkEnd w:id="5"/>
    </w:p>
    <w:p w14:paraId="5CFE0AC3" w14:textId="77777777" w:rsidR="00FA24F7" w:rsidRPr="0089586D" w:rsidRDefault="00FA24F7" w:rsidP="006B6257">
      <w:pPr>
        <w:jc w:val="both"/>
        <w:rPr>
          <w:lang w:val="en-GB"/>
        </w:rPr>
      </w:pPr>
    </w:p>
    <w:p w14:paraId="5CFE0AC4" w14:textId="77777777" w:rsidR="00FA24F7" w:rsidRPr="0089586D" w:rsidRDefault="006C44CD" w:rsidP="006B6257">
      <w:pPr>
        <w:jc w:val="both"/>
        <w:rPr>
          <w:lang w:val="en-GB"/>
        </w:rPr>
      </w:pPr>
      <w:r w:rsidRPr="0089586D">
        <w:rPr>
          <w:lang w:val="en-GB"/>
        </w:rPr>
        <w:t>After opening one connection the following window will appear:</w:t>
      </w:r>
    </w:p>
    <w:p w14:paraId="5CFE0AC5" w14:textId="77777777" w:rsidR="00FA24F7" w:rsidRPr="0089586D" w:rsidRDefault="00FA24F7" w:rsidP="006B6257">
      <w:pPr>
        <w:pStyle w:val="Header"/>
        <w:jc w:val="both"/>
        <w:rPr>
          <w:lang w:val="en-GB"/>
        </w:rPr>
      </w:pPr>
    </w:p>
    <w:p w14:paraId="5CFE0AC6" w14:textId="77777777" w:rsidR="00FA24F7" w:rsidRPr="0089586D" w:rsidRDefault="004A5EA1" w:rsidP="006B6257">
      <w:pPr>
        <w:jc w:val="both"/>
        <w:rPr>
          <w:lang w:val="en-GB"/>
        </w:rPr>
      </w:pPr>
      <w:r w:rsidRPr="0089586D">
        <w:rPr>
          <w:noProof/>
          <w:lang w:val="en-GB"/>
        </w:rPr>
        <w:drawing>
          <wp:inline distT="0" distB="0" distL="0" distR="0" wp14:anchorId="5CFE1242" wp14:editId="5CFE1243">
            <wp:extent cx="3240000" cy="2073031"/>
            <wp:effectExtent l="19050" t="0" r="0" b="0"/>
            <wp:docPr id="320" name="Picture 319" descr="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jpg"/>
                    <pic:cNvPicPr/>
                  </pic:nvPicPr>
                  <pic:blipFill>
                    <a:blip r:embed="rId25" cstate="print"/>
                    <a:stretch>
                      <a:fillRect/>
                    </a:stretch>
                  </pic:blipFill>
                  <pic:spPr>
                    <a:xfrm>
                      <a:off x="0" y="0"/>
                      <a:ext cx="3240000" cy="2073031"/>
                    </a:xfrm>
                    <a:prstGeom prst="rect">
                      <a:avLst/>
                    </a:prstGeom>
                  </pic:spPr>
                </pic:pic>
              </a:graphicData>
            </a:graphic>
          </wp:inline>
        </w:drawing>
      </w:r>
    </w:p>
    <w:p w14:paraId="5CFE0AC7" w14:textId="77777777" w:rsidR="004A5EA1" w:rsidRPr="0089586D" w:rsidRDefault="004A5EA1" w:rsidP="006B6257">
      <w:pPr>
        <w:jc w:val="both"/>
        <w:rPr>
          <w:lang w:val="en-GB"/>
        </w:rPr>
      </w:pPr>
    </w:p>
    <w:p w14:paraId="5CFE0AC8" w14:textId="77777777" w:rsidR="00FA24F7" w:rsidRPr="0089586D" w:rsidRDefault="00FA24F7" w:rsidP="006B6257">
      <w:pPr>
        <w:jc w:val="both"/>
        <w:rPr>
          <w:lang w:val="en-GB"/>
        </w:rPr>
      </w:pPr>
      <w:r w:rsidRPr="0089586D">
        <w:rPr>
          <w:lang w:val="en-GB"/>
        </w:rPr>
        <w:t>Type your username and password in the appropriate fields and click the OK button.</w:t>
      </w:r>
      <w:r w:rsidR="00E35ADE" w:rsidRPr="0089586D">
        <w:rPr>
          <w:lang w:val="en-GB"/>
        </w:rPr>
        <w:t xml:space="preserve"> You will also need to select the desired package from the drop down list if it contains more </w:t>
      </w:r>
      <w:r w:rsidR="005612A9" w:rsidRPr="0089586D">
        <w:rPr>
          <w:lang w:val="en-GB"/>
        </w:rPr>
        <w:t>than</w:t>
      </w:r>
      <w:r w:rsidR="00E35ADE" w:rsidRPr="0089586D">
        <w:rPr>
          <w:lang w:val="en-GB"/>
        </w:rPr>
        <w:t xml:space="preserve"> one. </w:t>
      </w:r>
      <w:r w:rsidRPr="0089586D">
        <w:rPr>
          <w:lang w:val="en-GB"/>
        </w:rPr>
        <w:t xml:space="preserve"> If the username and password are valid, the Desktop Client’s main screen will be displayed:</w:t>
      </w:r>
    </w:p>
    <w:p w14:paraId="5CFE0AC9" w14:textId="77777777" w:rsidR="001F410B" w:rsidRPr="0089586D" w:rsidRDefault="001F410B" w:rsidP="006B6257">
      <w:pPr>
        <w:jc w:val="both"/>
        <w:rPr>
          <w:lang w:val="en-GB"/>
        </w:rPr>
      </w:pPr>
    </w:p>
    <w:p w14:paraId="5CFE0ACA" w14:textId="77777777" w:rsidR="00FA24F7" w:rsidRPr="0089586D" w:rsidRDefault="001F410B" w:rsidP="006B6257">
      <w:pPr>
        <w:jc w:val="both"/>
        <w:rPr>
          <w:lang w:val="en-GB"/>
        </w:rPr>
      </w:pPr>
      <w:r w:rsidRPr="0089586D">
        <w:rPr>
          <w:noProof/>
          <w:lang w:val="en-GB"/>
        </w:rPr>
        <w:drawing>
          <wp:inline distT="0" distB="0" distL="0" distR="0" wp14:anchorId="5CFE1244" wp14:editId="5CFE1245">
            <wp:extent cx="4095115" cy="3521710"/>
            <wp:effectExtent l="19050" t="0" r="635" b="0"/>
            <wp:docPr id="5" name="Picture 5" descr="1Appea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Appearence"/>
                    <pic:cNvPicPr>
                      <a:picLocks noChangeAspect="1" noChangeArrowheads="1"/>
                    </pic:cNvPicPr>
                  </pic:nvPicPr>
                  <pic:blipFill>
                    <a:blip r:embed="rId26" cstate="print"/>
                    <a:stretch>
                      <a:fillRect/>
                    </a:stretch>
                  </pic:blipFill>
                  <pic:spPr bwMode="auto">
                    <a:xfrm>
                      <a:off x="0" y="0"/>
                      <a:ext cx="4095115" cy="3521710"/>
                    </a:xfrm>
                    <a:prstGeom prst="rect">
                      <a:avLst/>
                    </a:prstGeom>
                    <a:noFill/>
                    <a:ln w="9525">
                      <a:noFill/>
                      <a:miter lim="800000"/>
                      <a:headEnd/>
                      <a:tailEnd/>
                    </a:ln>
                  </pic:spPr>
                </pic:pic>
              </a:graphicData>
            </a:graphic>
          </wp:inline>
        </w:drawing>
      </w:r>
      <w:r w:rsidR="00FA24F7" w:rsidRPr="0089586D">
        <w:rPr>
          <w:lang w:val="en-GB"/>
        </w:rPr>
        <w:t xml:space="preserve"> </w:t>
      </w:r>
    </w:p>
    <w:p w14:paraId="5CFE0ACB" w14:textId="77777777" w:rsidR="005A47F0" w:rsidRPr="0089586D" w:rsidRDefault="005A47F0" w:rsidP="006B6257">
      <w:pPr>
        <w:jc w:val="both"/>
        <w:rPr>
          <w:lang w:val="en-GB"/>
        </w:rPr>
      </w:pPr>
    </w:p>
    <w:p w14:paraId="5CFE0ACC" w14:textId="77777777" w:rsidR="00E069EE" w:rsidRPr="0089586D" w:rsidRDefault="00216C00" w:rsidP="006B6257">
      <w:pPr>
        <w:jc w:val="both"/>
        <w:rPr>
          <w:lang w:val="en-GB"/>
        </w:rPr>
      </w:pPr>
      <w:r w:rsidRPr="0089586D">
        <w:rPr>
          <w:lang w:val="en-GB"/>
        </w:rPr>
        <w:t>If not</w:t>
      </w:r>
      <w:r w:rsidR="001D7F4C" w:rsidRPr="0089586D">
        <w:rPr>
          <w:lang w:val="en-GB"/>
        </w:rPr>
        <w:t>, it will appear a message box informing that the user name/password combination is invalid:</w:t>
      </w:r>
    </w:p>
    <w:p w14:paraId="5CFE0ACD" w14:textId="77777777" w:rsidR="00E069EE" w:rsidRPr="0089586D" w:rsidRDefault="008D03D9" w:rsidP="00216C00">
      <w:pPr>
        <w:ind w:left="709"/>
        <w:jc w:val="center"/>
        <w:rPr>
          <w:lang w:val="en-GB"/>
        </w:rPr>
      </w:pPr>
      <w:r w:rsidRPr="0089586D">
        <w:rPr>
          <w:noProof/>
          <w:lang w:val="en-GB"/>
        </w:rPr>
        <w:lastRenderedPageBreak/>
        <w:drawing>
          <wp:inline distT="0" distB="0" distL="0" distR="0" wp14:anchorId="5CFE1246" wp14:editId="5CFE1247">
            <wp:extent cx="2181225" cy="1295400"/>
            <wp:effectExtent l="19050" t="0" r="9525" b="0"/>
            <wp:docPr id="329" name="Picture 328" descr="Excep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ception.jpg"/>
                    <pic:cNvPicPr/>
                  </pic:nvPicPr>
                  <pic:blipFill>
                    <a:blip r:embed="rId27" cstate="print"/>
                    <a:stretch>
                      <a:fillRect/>
                    </a:stretch>
                  </pic:blipFill>
                  <pic:spPr>
                    <a:xfrm>
                      <a:off x="0" y="0"/>
                      <a:ext cx="2181225" cy="1295400"/>
                    </a:xfrm>
                    <a:prstGeom prst="rect">
                      <a:avLst/>
                    </a:prstGeom>
                  </pic:spPr>
                </pic:pic>
              </a:graphicData>
            </a:graphic>
          </wp:inline>
        </w:drawing>
      </w:r>
    </w:p>
    <w:p w14:paraId="5CFE0ACE" w14:textId="77777777" w:rsidR="008D03D9" w:rsidRPr="0089586D" w:rsidRDefault="008D03D9" w:rsidP="00216C00">
      <w:pPr>
        <w:ind w:left="709"/>
        <w:jc w:val="center"/>
        <w:rPr>
          <w:lang w:val="en-GB"/>
        </w:rPr>
      </w:pPr>
    </w:p>
    <w:p w14:paraId="5CFE0ACF" w14:textId="77777777" w:rsidR="00CB5AB3" w:rsidRPr="0089586D" w:rsidRDefault="00FD3926" w:rsidP="006B6257">
      <w:pPr>
        <w:jc w:val="both"/>
        <w:rPr>
          <w:color w:val="3366FF"/>
          <w:lang w:val="en-GB"/>
        </w:rPr>
      </w:pPr>
      <w:r w:rsidRPr="0089586D">
        <w:rPr>
          <w:lang w:val="en-GB"/>
        </w:rPr>
        <w:t xml:space="preserve">The same message appears </w:t>
      </w:r>
      <w:r w:rsidR="00216C00" w:rsidRPr="0089586D">
        <w:rPr>
          <w:lang w:val="en-GB"/>
        </w:rPr>
        <w:t>if</w:t>
      </w:r>
      <w:r w:rsidRPr="0089586D">
        <w:rPr>
          <w:lang w:val="en-GB"/>
        </w:rPr>
        <w:t xml:space="preserve"> the username is not registered in the database</w:t>
      </w:r>
      <w:r w:rsidR="00FB66FB" w:rsidRPr="0089586D">
        <w:rPr>
          <w:lang w:val="en-GB"/>
        </w:rPr>
        <w:t xml:space="preserve"> or the user is not allowed to </w:t>
      </w:r>
      <w:r w:rsidR="00340190" w:rsidRPr="0089586D">
        <w:rPr>
          <w:lang w:val="en-GB"/>
        </w:rPr>
        <w:t>access the</w:t>
      </w:r>
      <w:r w:rsidR="00FB66FB" w:rsidRPr="0089586D">
        <w:rPr>
          <w:lang w:val="en-GB"/>
        </w:rPr>
        <w:t xml:space="preserve"> selected package</w:t>
      </w:r>
      <w:r w:rsidR="00FB66FB" w:rsidRPr="0089586D">
        <w:rPr>
          <w:color w:val="3366FF"/>
          <w:lang w:val="en-GB"/>
        </w:rPr>
        <w:t xml:space="preserve">. </w:t>
      </w:r>
    </w:p>
    <w:p w14:paraId="5CFE0AD0" w14:textId="77777777" w:rsidR="00CB5AB3" w:rsidRPr="0089586D" w:rsidRDefault="00CB5AB3" w:rsidP="006B6257">
      <w:pPr>
        <w:jc w:val="both"/>
        <w:rPr>
          <w:lang w:val="en-GB"/>
        </w:rPr>
      </w:pPr>
    </w:p>
    <w:p w14:paraId="5CFE0AD1" w14:textId="77777777" w:rsidR="005A47F0" w:rsidRPr="0089586D" w:rsidRDefault="00AE41D3" w:rsidP="005A47F0">
      <w:pPr>
        <w:jc w:val="both"/>
        <w:rPr>
          <w:lang w:val="en-GB" w:eastAsia="ro-RO"/>
        </w:rPr>
      </w:pPr>
      <w:r w:rsidRPr="0089586D">
        <w:rPr>
          <w:lang w:val="en-GB"/>
        </w:rPr>
        <w:t>If instead</w:t>
      </w:r>
      <w:r w:rsidR="00F412F1" w:rsidRPr="0089586D">
        <w:rPr>
          <w:lang w:val="en-GB"/>
        </w:rPr>
        <w:t xml:space="preserve"> </w:t>
      </w:r>
      <w:r w:rsidRPr="0089586D">
        <w:rPr>
          <w:lang w:val="en-GB"/>
        </w:rPr>
        <w:t>of the</w:t>
      </w:r>
      <w:r w:rsidR="00F412F1" w:rsidRPr="0089586D">
        <w:rPr>
          <w:lang w:val="en-GB"/>
        </w:rPr>
        <w:t xml:space="preserve"> login window t</w:t>
      </w:r>
      <w:r w:rsidR="00F57DDD" w:rsidRPr="0089586D">
        <w:rPr>
          <w:lang w:val="en-GB"/>
        </w:rPr>
        <w:t>he below error message is shown,</w:t>
      </w:r>
      <w:r w:rsidR="00216C00" w:rsidRPr="0089586D">
        <w:rPr>
          <w:lang w:val="en-GB"/>
        </w:rPr>
        <w:t xml:space="preserve"> </w:t>
      </w:r>
      <w:r w:rsidR="00F57DDD" w:rsidRPr="0089586D">
        <w:rPr>
          <w:lang w:val="en-GB"/>
        </w:rPr>
        <w:t>it means that there is a</w:t>
      </w:r>
      <w:r w:rsidR="00AE580A" w:rsidRPr="0089586D">
        <w:rPr>
          <w:lang w:val="en-GB"/>
        </w:rPr>
        <w:t xml:space="preserve"> mismatch</w:t>
      </w:r>
      <w:r w:rsidR="00F57DDD" w:rsidRPr="0089586D">
        <w:rPr>
          <w:lang w:val="en-GB"/>
        </w:rPr>
        <w:t xml:space="preserve"> between the </w:t>
      </w:r>
      <w:r w:rsidR="00AA2C9A" w:rsidRPr="0089586D">
        <w:rPr>
          <w:lang w:val="en-GB"/>
        </w:rPr>
        <w:t xml:space="preserve">catalog </w:t>
      </w:r>
      <w:r w:rsidR="00F57DDD" w:rsidRPr="0089586D">
        <w:rPr>
          <w:lang w:val="en-GB"/>
        </w:rPr>
        <w:t>database name provided in Serve</w:t>
      </w:r>
      <w:r w:rsidR="00FF6AFC" w:rsidRPr="0089586D">
        <w:rPr>
          <w:lang w:val="en-GB"/>
        </w:rPr>
        <w:t>r</w:t>
      </w:r>
      <w:r w:rsidR="009817FA" w:rsidRPr="0089586D">
        <w:rPr>
          <w:lang w:val="en-GB"/>
        </w:rPr>
        <w:t xml:space="preserve"> </w:t>
      </w:r>
      <w:r w:rsidR="00FF6AFC" w:rsidRPr="0089586D">
        <w:rPr>
          <w:lang w:val="en-GB"/>
        </w:rPr>
        <w:t xml:space="preserve">Setup and the one provided in </w:t>
      </w:r>
      <w:r w:rsidR="00F57DDD" w:rsidRPr="0089586D">
        <w:rPr>
          <w:lang w:val="en-GB"/>
        </w:rPr>
        <w:t>the configuration file of the Desktop Client</w:t>
      </w:r>
      <w:r w:rsidR="00AA2C9A" w:rsidRPr="0089586D">
        <w:rPr>
          <w:lang w:val="en-GB"/>
        </w:rPr>
        <w:t xml:space="preserve"> (they should be the same).</w:t>
      </w:r>
      <w:r w:rsidR="00216C00" w:rsidRPr="0089586D">
        <w:rPr>
          <w:lang w:val="en-GB" w:eastAsia="ro-RO"/>
        </w:rPr>
        <w:t xml:space="preserve"> </w:t>
      </w:r>
    </w:p>
    <w:p w14:paraId="5CFE0AD2" w14:textId="77777777" w:rsidR="005A47F0" w:rsidRPr="0089586D" w:rsidRDefault="005A47F0" w:rsidP="005A47F0">
      <w:pPr>
        <w:jc w:val="both"/>
        <w:rPr>
          <w:lang w:val="en-GB" w:eastAsia="ro-RO"/>
        </w:rPr>
      </w:pPr>
    </w:p>
    <w:p w14:paraId="5CFE0AD3" w14:textId="77777777" w:rsidR="00F57DDD" w:rsidRPr="0089586D" w:rsidRDefault="005A47F0" w:rsidP="005A47F0">
      <w:pPr>
        <w:jc w:val="center"/>
        <w:rPr>
          <w:lang w:val="en-GB"/>
        </w:rPr>
      </w:pPr>
      <w:r w:rsidRPr="0089586D">
        <w:rPr>
          <w:noProof/>
          <w:lang w:val="en-GB"/>
        </w:rPr>
        <w:drawing>
          <wp:inline distT="0" distB="0" distL="0" distR="0" wp14:anchorId="5CFE1248" wp14:editId="5CFE1249">
            <wp:extent cx="2558415" cy="1137920"/>
            <wp:effectExtent l="19050" t="0" r="0" b="0"/>
            <wp:docPr id="256" name="Picture 4" descr="loginErrorInv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inErrorInvDB"/>
                    <pic:cNvPicPr>
                      <a:picLocks noChangeAspect="1" noChangeArrowheads="1"/>
                    </pic:cNvPicPr>
                  </pic:nvPicPr>
                  <pic:blipFill>
                    <a:blip r:embed="rId28" cstate="print"/>
                    <a:stretch>
                      <a:fillRect/>
                    </a:stretch>
                  </pic:blipFill>
                  <pic:spPr bwMode="auto">
                    <a:xfrm>
                      <a:off x="0" y="0"/>
                      <a:ext cx="2558415" cy="1137920"/>
                    </a:xfrm>
                    <a:prstGeom prst="rect">
                      <a:avLst/>
                    </a:prstGeom>
                    <a:noFill/>
                    <a:ln w="9525">
                      <a:noFill/>
                      <a:miter lim="800000"/>
                      <a:headEnd/>
                      <a:tailEnd/>
                    </a:ln>
                  </pic:spPr>
                </pic:pic>
              </a:graphicData>
            </a:graphic>
          </wp:inline>
        </w:drawing>
      </w:r>
    </w:p>
    <w:p w14:paraId="5CFE0AD4" w14:textId="77777777" w:rsidR="001F410B" w:rsidRPr="0089586D" w:rsidRDefault="001F410B" w:rsidP="005A47F0">
      <w:pPr>
        <w:jc w:val="center"/>
        <w:rPr>
          <w:lang w:val="en-GB"/>
        </w:rPr>
      </w:pPr>
    </w:p>
    <w:p w14:paraId="5CFE0AD5" w14:textId="77777777" w:rsidR="001F410B" w:rsidRPr="0089586D" w:rsidRDefault="001F410B" w:rsidP="005A47F0">
      <w:pPr>
        <w:jc w:val="center"/>
        <w:rPr>
          <w:lang w:val="en-GB"/>
        </w:rPr>
      </w:pPr>
    </w:p>
    <w:p w14:paraId="5CFE0AD6" w14:textId="77777777" w:rsidR="00812288" w:rsidRPr="0089586D" w:rsidRDefault="00812288" w:rsidP="006B6257">
      <w:pPr>
        <w:pStyle w:val="Heading1"/>
        <w:jc w:val="both"/>
        <w:rPr>
          <w:lang w:val="en-GB"/>
        </w:rPr>
      </w:pPr>
      <w:bookmarkStart w:id="6" w:name="_Toc291065673"/>
      <w:bookmarkStart w:id="7" w:name="_Toc156625581"/>
      <w:r w:rsidRPr="0089586D">
        <w:rPr>
          <w:lang w:val="en-GB"/>
        </w:rPr>
        <w:t>Screen Layout</w:t>
      </w:r>
      <w:bookmarkEnd w:id="6"/>
    </w:p>
    <w:p w14:paraId="5CFE0AD7" w14:textId="77777777" w:rsidR="00FA24F7" w:rsidRPr="0089586D" w:rsidRDefault="00812288" w:rsidP="006B6257">
      <w:pPr>
        <w:pStyle w:val="Heading2"/>
        <w:jc w:val="both"/>
      </w:pPr>
      <w:bookmarkStart w:id="8" w:name="_Toc291065674"/>
      <w:r w:rsidRPr="0089586D">
        <w:t>Dockable Windows</w:t>
      </w:r>
      <w:bookmarkEnd w:id="7"/>
      <w:bookmarkEnd w:id="8"/>
    </w:p>
    <w:p w14:paraId="5CFE0AD8" w14:textId="77777777" w:rsidR="00FA24F7" w:rsidRPr="0089586D" w:rsidRDefault="00FA24F7" w:rsidP="006B6257">
      <w:pPr>
        <w:jc w:val="both"/>
        <w:rPr>
          <w:lang w:val="en-GB"/>
        </w:rPr>
      </w:pPr>
    </w:p>
    <w:p w14:paraId="5CFE0AD9" w14:textId="77777777" w:rsidR="00C13415" w:rsidRPr="0089586D" w:rsidRDefault="00FA24F7" w:rsidP="006B6257">
      <w:pPr>
        <w:jc w:val="both"/>
        <w:rPr>
          <w:lang w:val="en-GB"/>
        </w:rPr>
      </w:pPr>
      <w:r w:rsidRPr="0089586D">
        <w:rPr>
          <w:lang w:val="en-GB"/>
        </w:rPr>
        <w:t xml:space="preserve">The Desktop Client’s screen layout follows the ‘dockable’ paradigm. The user can adjust the layout to suit his or her </w:t>
      </w:r>
      <w:r w:rsidR="00AE41D3" w:rsidRPr="0089586D">
        <w:rPr>
          <w:lang w:val="en-GB"/>
        </w:rPr>
        <w:t>preferences. Individual</w:t>
      </w:r>
      <w:r w:rsidRPr="0089586D">
        <w:rPr>
          <w:lang w:val="en-GB"/>
        </w:rPr>
        <w:t xml:space="preserve"> parts of the layout can be moved using Drag &amp; Drop. </w:t>
      </w:r>
    </w:p>
    <w:p w14:paraId="5CFE0ADA" w14:textId="77777777" w:rsidR="00340190" w:rsidRPr="0089586D" w:rsidRDefault="00340190" w:rsidP="006B6257">
      <w:pPr>
        <w:jc w:val="both"/>
        <w:rPr>
          <w:lang w:val="en-GB"/>
        </w:rPr>
      </w:pPr>
    </w:p>
    <w:p w14:paraId="5CFE0ADB" w14:textId="77777777" w:rsidR="00340190" w:rsidRPr="0089586D" w:rsidRDefault="00340190" w:rsidP="006B6257">
      <w:pPr>
        <w:jc w:val="both"/>
        <w:rPr>
          <w:lang w:val="en-GB"/>
        </w:rPr>
      </w:pPr>
      <w:r w:rsidRPr="0089586D">
        <w:rPr>
          <w:lang w:val="en-GB"/>
        </w:rPr>
        <w:t>Each screen of the desktop client contains the next items:</w:t>
      </w:r>
    </w:p>
    <w:p w14:paraId="5CFE0ADC" w14:textId="77777777" w:rsidR="00340190" w:rsidRPr="0089586D" w:rsidRDefault="00340190" w:rsidP="006B6257">
      <w:pPr>
        <w:jc w:val="both"/>
        <w:rPr>
          <w:lang w:val="en-GB"/>
        </w:rPr>
      </w:pPr>
    </w:p>
    <w:p w14:paraId="5CFE0ADD" w14:textId="77777777" w:rsidR="00340190" w:rsidRPr="0089586D" w:rsidRDefault="00340190" w:rsidP="004319CF">
      <w:pPr>
        <w:pStyle w:val="ListParagraph"/>
        <w:numPr>
          <w:ilvl w:val="0"/>
          <w:numId w:val="2"/>
        </w:numPr>
        <w:jc w:val="both"/>
        <w:rPr>
          <w:lang w:val="en-GB"/>
        </w:rPr>
      </w:pPr>
      <w:r w:rsidRPr="0089586D">
        <w:rPr>
          <w:lang w:val="en-GB"/>
        </w:rPr>
        <w:t>Dockable windows</w:t>
      </w:r>
    </w:p>
    <w:p w14:paraId="5CFE0ADE" w14:textId="77777777" w:rsidR="00A52913" w:rsidRPr="0089586D" w:rsidRDefault="00A52913" w:rsidP="004319CF">
      <w:pPr>
        <w:pStyle w:val="ListParagraph"/>
        <w:numPr>
          <w:ilvl w:val="0"/>
          <w:numId w:val="2"/>
        </w:numPr>
        <w:jc w:val="both"/>
        <w:rPr>
          <w:lang w:val="en-GB"/>
        </w:rPr>
      </w:pPr>
      <w:r w:rsidRPr="0089586D">
        <w:rPr>
          <w:lang w:val="en-GB"/>
        </w:rPr>
        <w:t>Menu bar</w:t>
      </w:r>
    </w:p>
    <w:p w14:paraId="5CFE0ADF" w14:textId="77777777" w:rsidR="00A52913" w:rsidRPr="0089586D" w:rsidRDefault="00A52913" w:rsidP="004319CF">
      <w:pPr>
        <w:pStyle w:val="ListParagraph"/>
        <w:numPr>
          <w:ilvl w:val="0"/>
          <w:numId w:val="2"/>
        </w:numPr>
        <w:jc w:val="both"/>
        <w:rPr>
          <w:lang w:val="en-GB"/>
        </w:rPr>
      </w:pPr>
      <w:r w:rsidRPr="0089586D">
        <w:rPr>
          <w:lang w:val="en-GB"/>
        </w:rPr>
        <w:t>Tool bar</w:t>
      </w:r>
    </w:p>
    <w:p w14:paraId="5CFE0AE0" w14:textId="77777777" w:rsidR="00A52913" w:rsidRPr="0089586D" w:rsidRDefault="00A52913" w:rsidP="004319CF">
      <w:pPr>
        <w:pStyle w:val="ListParagraph"/>
        <w:numPr>
          <w:ilvl w:val="0"/>
          <w:numId w:val="2"/>
        </w:numPr>
        <w:jc w:val="both"/>
        <w:rPr>
          <w:lang w:val="en-GB"/>
        </w:rPr>
      </w:pPr>
      <w:r w:rsidRPr="0089586D">
        <w:rPr>
          <w:lang w:val="en-GB"/>
        </w:rPr>
        <w:t>Concern/Company</w:t>
      </w:r>
    </w:p>
    <w:p w14:paraId="5CFE0AE1" w14:textId="77777777" w:rsidR="00A52913" w:rsidRPr="0089586D" w:rsidRDefault="00A52913" w:rsidP="004319CF">
      <w:pPr>
        <w:pStyle w:val="ListParagraph"/>
        <w:numPr>
          <w:ilvl w:val="0"/>
          <w:numId w:val="2"/>
        </w:numPr>
        <w:jc w:val="both"/>
        <w:rPr>
          <w:lang w:val="en-GB"/>
        </w:rPr>
      </w:pPr>
      <w:r w:rsidRPr="0089586D">
        <w:rPr>
          <w:lang w:val="en-GB"/>
        </w:rPr>
        <w:t>Status bar</w:t>
      </w:r>
    </w:p>
    <w:p w14:paraId="5CFE0AE2" w14:textId="77777777" w:rsidR="00DB3438" w:rsidRPr="0089586D" w:rsidRDefault="00DB3438" w:rsidP="006B6257">
      <w:pPr>
        <w:jc w:val="both"/>
        <w:rPr>
          <w:lang w:val="en-GB"/>
        </w:rPr>
      </w:pPr>
    </w:p>
    <w:p w14:paraId="5CFE0AE3" w14:textId="77777777" w:rsidR="001F410B" w:rsidRPr="0089586D" w:rsidRDefault="001F410B">
      <w:pPr>
        <w:overflowPunct/>
        <w:autoSpaceDE/>
        <w:autoSpaceDN/>
        <w:adjustRightInd/>
        <w:textAlignment w:val="auto"/>
        <w:rPr>
          <w:lang w:val="en-GB"/>
        </w:rPr>
      </w:pPr>
      <w:r w:rsidRPr="0089586D">
        <w:rPr>
          <w:lang w:val="en-GB"/>
        </w:rPr>
        <w:br w:type="page"/>
      </w:r>
    </w:p>
    <w:p w14:paraId="5CFE0AE4" w14:textId="77777777" w:rsidR="00C13415" w:rsidRPr="0089586D" w:rsidRDefault="00C13415" w:rsidP="006B6257">
      <w:pPr>
        <w:jc w:val="both"/>
        <w:rPr>
          <w:lang w:val="en-GB"/>
        </w:rPr>
      </w:pPr>
      <w:r w:rsidRPr="0089586D">
        <w:rPr>
          <w:lang w:val="en-GB"/>
        </w:rPr>
        <w:lastRenderedPageBreak/>
        <w:t xml:space="preserve">By default, </w:t>
      </w:r>
      <w:r w:rsidR="005A47F0" w:rsidRPr="0089586D">
        <w:rPr>
          <w:lang w:val="en-GB"/>
        </w:rPr>
        <w:t xml:space="preserve">the </w:t>
      </w:r>
      <w:r w:rsidR="006F4084" w:rsidRPr="0089586D">
        <w:rPr>
          <w:lang w:val="en-GB"/>
        </w:rPr>
        <w:t>‘dockable’ parts of the layout</w:t>
      </w:r>
      <w:r w:rsidR="003F465B" w:rsidRPr="0089586D">
        <w:rPr>
          <w:lang w:val="en-GB"/>
        </w:rPr>
        <w:t xml:space="preserve"> </w:t>
      </w:r>
      <w:r w:rsidR="000E1CB5" w:rsidRPr="0089586D">
        <w:rPr>
          <w:lang w:val="en-GB"/>
        </w:rPr>
        <w:t>(</w:t>
      </w:r>
      <w:r w:rsidR="00AE41D3" w:rsidRPr="0089586D">
        <w:rPr>
          <w:lang w:val="en-GB"/>
        </w:rPr>
        <w:t>tree view</w:t>
      </w:r>
      <w:r w:rsidR="000E1CB5" w:rsidRPr="0089586D">
        <w:rPr>
          <w:lang w:val="en-GB"/>
        </w:rPr>
        <w:t xml:space="preserve"> menu, workflow menu and attachment panel)</w:t>
      </w:r>
      <w:r w:rsidR="006F4084" w:rsidRPr="0089586D">
        <w:rPr>
          <w:lang w:val="en-GB"/>
        </w:rPr>
        <w:t xml:space="preserve"> are</w:t>
      </w:r>
      <w:r w:rsidR="009B2205" w:rsidRPr="0089586D">
        <w:rPr>
          <w:lang w:val="en-GB"/>
        </w:rPr>
        <w:t xml:space="preserve"> </w:t>
      </w:r>
      <w:r w:rsidR="005A47F0" w:rsidRPr="0089586D">
        <w:rPr>
          <w:lang w:val="en-GB"/>
        </w:rPr>
        <w:t>auto hidden</w:t>
      </w:r>
      <w:r w:rsidR="00F706A0" w:rsidRPr="0089586D">
        <w:rPr>
          <w:lang w:val="en-GB"/>
        </w:rPr>
        <w:t xml:space="preserve">. </w:t>
      </w:r>
      <w:r w:rsidR="00340190" w:rsidRPr="0089586D">
        <w:rPr>
          <w:lang w:val="en-GB"/>
        </w:rPr>
        <w:t xml:space="preserve">They are </w:t>
      </w:r>
      <w:r w:rsidR="006F4084" w:rsidRPr="0089586D">
        <w:rPr>
          <w:lang w:val="en-GB"/>
        </w:rPr>
        <w:t>minimi</w:t>
      </w:r>
      <w:r w:rsidR="009B2205" w:rsidRPr="0089586D">
        <w:rPr>
          <w:lang w:val="en-GB"/>
        </w:rPr>
        <w:t xml:space="preserve">zed and </w:t>
      </w:r>
      <w:r w:rsidR="006F4084" w:rsidRPr="0089586D">
        <w:rPr>
          <w:lang w:val="en-GB"/>
        </w:rPr>
        <w:t>situated in the le</w:t>
      </w:r>
      <w:r w:rsidR="009B2205" w:rsidRPr="0089586D">
        <w:rPr>
          <w:lang w:val="en-GB"/>
        </w:rPr>
        <w:t xml:space="preserve">ft part of the Desktop Client </w:t>
      </w:r>
      <w:r w:rsidR="003369E7" w:rsidRPr="0089586D">
        <w:rPr>
          <w:lang w:val="en-GB"/>
        </w:rPr>
        <w:t>window</w:t>
      </w:r>
      <w:r w:rsidR="009B2205" w:rsidRPr="0089586D">
        <w:rPr>
          <w:lang w:val="en-GB"/>
        </w:rPr>
        <w:t xml:space="preserve"> - </w:t>
      </w:r>
      <w:r w:rsidR="006F4084" w:rsidRPr="0089586D">
        <w:rPr>
          <w:lang w:val="en-GB"/>
        </w:rPr>
        <w:t>see highlighted area in the screen below):</w:t>
      </w:r>
    </w:p>
    <w:p w14:paraId="5CFE0AE5" w14:textId="77777777" w:rsidR="00FA24F7" w:rsidRPr="0089586D" w:rsidRDefault="00FA24F7" w:rsidP="006B6257">
      <w:pPr>
        <w:jc w:val="both"/>
        <w:rPr>
          <w:lang w:val="en-GB"/>
        </w:rPr>
      </w:pPr>
    </w:p>
    <w:p w14:paraId="5CFE0AE6" w14:textId="77777777" w:rsidR="005B091B" w:rsidRPr="0089586D" w:rsidRDefault="00230019" w:rsidP="00BA6AF6">
      <w:pPr>
        <w:ind w:firstLine="709"/>
        <w:jc w:val="both"/>
        <w:rPr>
          <w:lang w:val="en-GB"/>
        </w:rPr>
      </w:pPr>
      <w:r w:rsidRPr="0089586D">
        <w:rPr>
          <w:noProof/>
          <w:lang w:val="en-GB" w:eastAsia="nl-NL"/>
        </w:rPr>
        <w:pict w14:anchorId="5CFE124A">
          <v:rect id="Rectangle 258" o:spid="_x0000_s1144" style="position:absolute;left:0;text-align:left;margin-left:35.6pt;margin-top:62.05pt;width:14.25pt;height:98.2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" filled="f" fillcolor="white [3201]" strokecolor="#c0504d [3205]" strokeweight="2.5pt">
            <v:shadow color="#868686"/>
          </v:rect>
        </w:pict>
      </w:r>
      <w:r w:rsidR="00272E04" w:rsidRPr="0089586D">
        <w:rPr>
          <w:noProof/>
          <w:lang w:val="en-GB"/>
        </w:rPr>
        <w:drawing>
          <wp:inline distT="0" distB="0" distL="0" distR="0" wp14:anchorId="5CFE124B" wp14:editId="5CFE124C">
            <wp:extent cx="5092683" cy="4391025"/>
            <wp:effectExtent l="19050" t="0" r="0" b="0"/>
            <wp:docPr id="3" name="Picture 3" descr="1Dockabl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DockableEl"/>
                    <pic:cNvPicPr>
                      <a:picLocks noChangeAspect="1" noChangeArrowheads="1"/>
                    </pic:cNvPicPr>
                  </pic:nvPicPr>
                  <pic:blipFill>
                    <a:blip r:embed="rId29" cstate="print"/>
                    <a:stretch>
                      <a:fillRect/>
                    </a:stretch>
                  </pic:blipFill>
                  <pic:spPr bwMode="auto">
                    <a:xfrm>
                      <a:off x="0" y="0"/>
                      <a:ext cx="5092683" cy="4391025"/>
                    </a:xfrm>
                    <a:prstGeom prst="rect">
                      <a:avLst/>
                    </a:prstGeom>
                    <a:noFill/>
                    <a:ln w="9525">
                      <a:noFill/>
                      <a:miter lim="800000"/>
                      <a:headEnd/>
                      <a:tailEnd/>
                    </a:ln>
                  </pic:spPr>
                </pic:pic>
              </a:graphicData>
            </a:graphic>
          </wp:inline>
        </w:drawing>
      </w:r>
    </w:p>
    <w:p w14:paraId="5CFE0AE7" w14:textId="77777777" w:rsidR="00C7741D" w:rsidRPr="0089586D" w:rsidRDefault="00C7741D" w:rsidP="006B6257">
      <w:pPr>
        <w:jc w:val="both"/>
        <w:rPr>
          <w:lang w:val="en-GB"/>
        </w:rPr>
      </w:pPr>
    </w:p>
    <w:p w14:paraId="5CFE0AE8" w14:textId="77777777" w:rsidR="00C7741D" w:rsidRPr="0089586D" w:rsidRDefault="00C7741D" w:rsidP="006B6257">
      <w:pPr>
        <w:jc w:val="both"/>
        <w:rPr>
          <w:lang w:val="en-GB"/>
        </w:rPr>
      </w:pPr>
    </w:p>
    <w:p w14:paraId="5CFE0AE9" w14:textId="77777777" w:rsidR="001F410B" w:rsidRPr="0089586D" w:rsidRDefault="001F410B">
      <w:pPr>
        <w:overflowPunct/>
        <w:autoSpaceDE/>
        <w:autoSpaceDN/>
        <w:adjustRightInd/>
        <w:textAlignment w:val="auto"/>
        <w:rPr>
          <w:lang w:val="en-GB"/>
        </w:rPr>
      </w:pPr>
      <w:r w:rsidRPr="0089586D">
        <w:rPr>
          <w:lang w:val="en-GB"/>
        </w:rPr>
        <w:br w:type="page"/>
      </w:r>
    </w:p>
    <w:p w14:paraId="5CFE0AEA" w14:textId="77777777" w:rsidR="00C7741D" w:rsidRPr="0089586D" w:rsidRDefault="00C7741D" w:rsidP="006B6257">
      <w:pPr>
        <w:jc w:val="both"/>
        <w:rPr>
          <w:lang w:val="en-GB"/>
        </w:rPr>
      </w:pPr>
      <w:r w:rsidRPr="0089586D">
        <w:rPr>
          <w:lang w:val="en-GB"/>
        </w:rPr>
        <w:lastRenderedPageBreak/>
        <w:t>These elements remain minimized until the</w:t>
      </w:r>
      <w:r w:rsidR="009D20AF" w:rsidRPr="0089586D">
        <w:rPr>
          <w:lang w:val="en-GB"/>
        </w:rPr>
        <w:t xml:space="preserve"> mouse </w:t>
      </w:r>
      <w:r w:rsidR="00AE41D3" w:rsidRPr="0089586D">
        <w:rPr>
          <w:lang w:val="en-GB"/>
        </w:rPr>
        <w:t>is moved</w:t>
      </w:r>
      <w:r w:rsidRPr="0089586D">
        <w:rPr>
          <w:lang w:val="en-GB"/>
        </w:rPr>
        <w:t xml:space="preserve"> or click</w:t>
      </w:r>
      <w:r w:rsidR="009D20AF" w:rsidRPr="0089586D">
        <w:rPr>
          <w:lang w:val="en-GB"/>
        </w:rPr>
        <w:t>ed</w:t>
      </w:r>
      <w:r w:rsidRPr="0089586D">
        <w:rPr>
          <w:lang w:val="en-GB"/>
        </w:rPr>
        <w:t xml:space="preserve"> over them. In the picture below the mouse was hovered over the menu:</w:t>
      </w:r>
    </w:p>
    <w:p w14:paraId="5CFE0AEB" w14:textId="77777777" w:rsidR="00340190" w:rsidRPr="0089586D" w:rsidRDefault="00340190" w:rsidP="006B6257">
      <w:pPr>
        <w:jc w:val="both"/>
        <w:rPr>
          <w:lang w:val="en-GB"/>
        </w:rPr>
      </w:pPr>
    </w:p>
    <w:p w14:paraId="5CFE0AEC" w14:textId="77777777" w:rsidR="00C7741D" w:rsidRPr="0089586D" w:rsidRDefault="00230019" w:rsidP="006B6257">
      <w:pPr>
        <w:jc w:val="both"/>
        <w:rPr>
          <w:lang w:val="en-GB"/>
        </w:rPr>
      </w:pPr>
      <w:r w:rsidRPr="0089586D">
        <w:rPr>
          <w:noProof/>
          <w:lang w:val="en-GB" w:eastAsia="nl-NL"/>
        </w:rPr>
        <w:pict w14:anchorId="5CFE124D">
          <v:rect id="Rectangle 260" o:spid="_x0000_s1143" style="position:absolute;left:0;text-align:left;margin-left:165.35pt;margin-top:70.5pt;width:14.25pt;height:14.2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" filled="f" fillcolor="white [3201]" strokecolor="#c0504d [3205]" strokeweight="2.5pt">
            <v:shadow color="#868686"/>
          </v:rect>
        </w:pict>
      </w:r>
      <w:r w:rsidR="00272E04" w:rsidRPr="0089586D">
        <w:rPr>
          <w:noProof/>
          <w:lang w:val="en-GB"/>
        </w:rPr>
        <w:drawing>
          <wp:inline distT="0" distB="0" distL="0" distR="0" wp14:anchorId="5CFE124E" wp14:editId="5CFE124F">
            <wp:extent cx="5656082" cy="4876800"/>
            <wp:effectExtent l="19050" t="0" r="1768" b="0"/>
            <wp:docPr id="8" name="Picture 8" descr="2MenuVisibleU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MenuVisibleUsed"/>
                    <pic:cNvPicPr>
                      <a:picLocks noChangeAspect="1" noChangeArrowheads="1"/>
                    </pic:cNvPicPr>
                  </pic:nvPicPr>
                  <pic:blipFill>
                    <a:blip r:embed="rId30" cstate="print"/>
                    <a:stretch>
                      <a:fillRect/>
                    </a:stretch>
                  </pic:blipFill>
                  <pic:spPr bwMode="auto">
                    <a:xfrm>
                      <a:off x="0" y="0"/>
                      <a:ext cx="5656082" cy="4876800"/>
                    </a:xfrm>
                    <a:prstGeom prst="rect">
                      <a:avLst/>
                    </a:prstGeom>
                    <a:noFill/>
                    <a:ln w="9525">
                      <a:noFill/>
                      <a:miter lim="800000"/>
                      <a:headEnd/>
                      <a:tailEnd/>
                    </a:ln>
                  </pic:spPr>
                </pic:pic>
              </a:graphicData>
            </a:graphic>
          </wp:inline>
        </w:drawing>
      </w:r>
    </w:p>
    <w:p w14:paraId="5CFE0AED" w14:textId="77777777" w:rsidR="009D20AF" w:rsidRPr="0089586D" w:rsidRDefault="009D20AF" w:rsidP="006B6257">
      <w:pPr>
        <w:jc w:val="both"/>
        <w:rPr>
          <w:lang w:val="en-GB"/>
        </w:rPr>
      </w:pPr>
    </w:p>
    <w:p w14:paraId="5CFE0AEE" w14:textId="77777777" w:rsidR="001F410B" w:rsidRPr="0089586D" w:rsidRDefault="001F410B">
      <w:pPr>
        <w:overflowPunct/>
        <w:autoSpaceDE/>
        <w:autoSpaceDN/>
        <w:adjustRightInd/>
        <w:textAlignment w:val="auto"/>
        <w:rPr>
          <w:lang w:val="en-GB"/>
        </w:rPr>
      </w:pPr>
      <w:r w:rsidRPr="0089586D">
        <w:rPr>
          <w:lang w:val="en-GB"/>
        </w:rPr>
        <w:br w:type="page"/>
      </w:r>
    </w:p>
    <w:p w14:paraId="5CFE0AEF" w14:textId="77777777" w:rsidR="00696D07" w:rsidRPr="0089586D" w:rsidRDefault="00696D07" w:rsidP="006B6257">
      <w:pPr>
        <w:jc w:val="both"/>
        <w:rPr>
          <w:lang w:val="en-GB"/>
        </w:rPr>
      </w:pPr>
      <w:r w:rsidRPr="0089586D">
        <w:rPr>
          <w:lang w:val="en-GB"/>
        </w:rPr>
        <w:lastRenderedPageBreak/>
        <w:t xml:space="preserve">The menu will always remain visible if </w:t>
      </w:r>
      <w:r w:rsidR="004E190E" w:rsidRPr="0089586D">
        <w:rPr>
          <w:lang w:val="en-GB"/>
        </w:rPr>
        <w:t>it is</w:t>
      </w:r>
      <w:r w:rsidRPr="0089586D">
        <w:rPr>
          <w:lang w:val="en-GB"/>
        </w:rPr>
        <w:t xml:space="preserve"> pinned to the screen by clicking the pushpin button (highlighted in the picture above):</w:t>
      </w:r>
    </w:p>
    <w:p w14:paraId="5CFE0AF0" w14:textId="77777777" w:rsidR="00696D07" w:rsidRPr="0089586D" w:rsidRDefault="00696D07" w:rsidP="006B6257">
      <w:pPr>
        <w:jc w:val="both"/>
        <w:rPr>
          <w:lang w:val="en-GB"/>
        </w:rPr>
      </w:pPr>
    </w:p>
    <w:p w14:paraId="5CFE0AF1" w14:textId="77777777" w:rsidR="00DF4791" w:rsidRPr="0089586D" w:rsidRDefault="00230019" w:rsidP="006B6257">
      <w:pPr>
        <w:jc w:val="both"/>
        <w:rPr>
          <w:lang w:val="en-GB"/>
        </w:rPr>
      </w:pPr>
      <w:r w:rsidRPr="0089586D">
        <w:rPr>
          <w:noProof/>
          <w:lang w:val="en-GB" w:eastAsia="nl-NL"/>
        </w:rPr>
        <w:pict w14:anchorId="5CFE1250">
          <v:rect id="Rectangle 261" o:spid="_x0000_s1142" style="position:absolute;left:0;text-align:left;margin-left:4.85pt;margin-top:68.4pt;width:178.5pt;height:19.5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" filled="f" fillcolor="white [3201]" strokecolor="#c0504d [3205]" strokeweight="2.5pt">
            <v:shadow color="#868686"/>
          </v:rect>
        </w:pict>
      </w:r>
      <w:r w:rsidR="00272E04" w:rsidRPr="0089586D">
        <w:rPr>
          <w:noProof/>
          <w:lang w:val="en-GB"/>
        </w:rPr>
        <w:drawing>
          <wp:inline distT="0" distB="0" distL="0" distR="0" wp14:anchorId="5CFE1251" wp14:editId="5CFE1252">
            <wp:extent cx="5656082" cy="4876800"/>
            <wp:effectExtent l="19050" t="0" r="1768" b="0"/>
            <wp:docPr id="9" name="Picture 9" descr="3Pinned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PinnedMenu"/>
                    <pic:cNvPicPr>
                      <a:picLocks noChangeAspect="1" noChangeArrowheads="1"/>
                    </pic:cNvPicPr>
                  </pic:nvPicPr>
                  <pic:blipFill>
                    <a:blip r:embed="rId31" cstate="print"/>
                    <a:stretch>
                      <a:fillRect/>
                    </a:stretch>
                  </pic:blipFill>
                  <pic:spPr bwMode="auto">
                    <a:xfrm>
                      <a:off x="0" y="0"/>
                      <a:ext cx="5656082" cy="4876800"/>
                    </a:xfrm>
                    <a:prstGeom prst="rect">
                      <a:avLst/>
                    </a:prstGeom>
                    <a:noFill/>
                    <a:ln w="9525">
                      <a:noFill/>
                      <a:miter lim="800000"/>
                      <a:headEnd/>
                      <a:tailEnd/>
                    </a:ln>
                  </pic:spPr>
                </pic:pic>
              </a:graphicData>
            </a:graphic>
          </wp:inline>
        </w:drawing>
      </w:r>
    </w:p>
    <w:p w14:paraId="5CFE0AF2" w14:textId="77777777" w:rsidR="00FA24F7" w:rsidRPr="0089586D" w:rsidRDefault="00FA24F7" w:rsidP="006B6257">
      <w:pPr>
        <w:jc w:val="both"/>
        <w:rPr>
          <w:lang w:val="en-GB"/>
        </w:rPr>
      </w:pPr>
    </w:p>
    <w:p w14:paraId="5CFE0AF3" w14:textId="77777777" w:rsidR="00FA24F7" w:rsidRPr="0089586D" w:rsidRDefault="00FA24F7" w:rsidP="006B6257">
      <w:pPr>
        <w:jc w:val="both"/>
        <w:rPr>
          <w:color w:val="auto"/>
          <w:lang w:val="en-GB"/>
        </w:rPr>
      </w:pPr>
      <w:r w:rsidRPr="0089586D">
        <w:rPr>
          <w:lang w:val="en-GB"/>
        </w:rPr>
        <w:t>Once pinned, the menu can be moved and docked elsewhere by dragging the highlighted area.</w:t>
      </w:r>
      <w:r w:rsidR="00DD10E7" w:rsidRPr="0089586D">
        <w:rPr>
          <w:lang w:val="en-GB"/>
        </w:rPr>
        <w:t xml:space="preserve"> </w:t>
      </w:r>
      <w:r w:rsidR="00DC1B93" w:rsidRPr="0089586D">
        <w:rPr>
          <w:color w:val="auto"/>
          <w:lang w:val="en-GB"/>
        </w:rPr>
        <w:t>There are two options regarding the location of the menu window:</w:t>
      </w:r>
    </w:p>
    <w:p w14:paraId="5CFE0AF4" w14:textId="77777777" w:rsidR="00F0172C" w:rsidRPr="0089586D" w:rsidRDefault="00F0172C" w:rsidP="004319CF">
      <w:pPr>
        <w:pStyle w:val="ListParagraph"/>
        <w:numPr>
          <w:ilvl w:val="0"/>
          <w:numId w:val="12"/>
        </w:numPr>
        <w:jc w:val="both"/>
        <w:rPr>
          <w:lang w:val="en-GB"/>
        </w:rPr>
      </w:pPr>
      <w:r w:rsidRPr="0089586D">
        <w:rPr>
          <w:lang w:val="en-GB"/>
        </w:rPr>
        <w:t xml:space="preserve">to attach it to one of the edges of the Desktop Client </w:t>
      </w:r>
      <w:r w:rsidR="004E2D7F" w:rsidRPr="0089586D">
        <w:rPr>
          <w:lang w:val="en-GB"/>
        </w:rPr>
        <w:t>screen</w:t>
      </w:r>
    </w:p>
    <w:p w14:paraId="5CFE0AF5" w14:textId="77777777" w:rsidR="00F0172C" w:rsidRPr="0089586D" w:rsidRDefault="00F0172C" w:rsidP="004319CF">
      <w:pPr>
        <w:pStyle w:val="ListParagraph"/>
        <w:numPr>
          <w:ilvl w:val="0"/>
          <w:numId w:val="12"/>
        </w:numPr>
        <w:jc w:val="both"/>
        <w:rPr>
          <w:lang w:val="en-GB"/>
        </w:rPr>
      </w:pPr>
      <w:r w:rsidRPr="0089586D">
        <w:rPr>
          <w:lang w:val="en-GB"/>
        </w:rPr>
        <w:t>to leave it ‘floating’ at a desired position</w:t>
      </w:r>
    </w:p>
    <w:p w14:paraId="5CFE0AF6" w14:textId="77777777" w:rsidR="00DC1B93" w:rsidRPr="0089586D" w:rsidRDefault="00DC1B93" w:rsidP="006B6257">
      <w:pPr>
        <w:jc w:val="both"/>
        <w:rPr>
          <w:lang w:val="en-GB"/>
        </w:rPr>
      </w:pPr>
    </w:p>
    <w:p w14:paraId="5CFE0AF7" w14:textId="77777777" w:rsidR="000B5A66" w:rsidRPr="0089586D" w:rsidRDefault="00F0172C" w:rsidP="006B6257">
      <w:pPr>
        <w:jc w:val="both"/>
        <w:rPr>
          <w:lang w:val="en-GB"/>
        </w:rPr>
      </w:pPr>
      <w:r w:rsidRPr="0089586D">
        <w:rPr>
          <w:lang w:val="en-GB"/>
        </w:rPr>
        <w:t xml:space="preserve">While dragging the menu, eight buttons will appear in the Desktop Client </w:t>
      </w:r>
      <w:r w:rsidR="00253DDE" w:rsidRPr="0089586D">
        <w:rPr>
          <w:lang w:val="en-GB"/>
        </w:rPr>
        <w:t>screen</w:t>
      </w:r>
      <w:r w:rsidRPr="0089586D">
        <w:rPr>
          <w:lang w:val="en-GB"/>
        </w:rPr>
        <w:t>. These buttons are used to dock the menu (or another ‘dockable’ part)</w:t>
      </w:r>
      <w:r w:rsidR="00734032" w:rsidRPr="0089586D">
        <w:rPr>
          <w:lang w:val="en-GB"/>
        </w:rPr>
        <w:t xml:space="preserve"> </w:t>
      </w:r>
      <w:r w:rsidR="0056242E" w:rsidRPr="0089586D">
        <w:rPr>
          <w:lang w:val="en-GB"/>
        </w:rPr>
        <w:t>at</w:t>
      </w:r>
      <w:r w:rsidR="00734032" w:rsidRPr="0089586D">
        <w:rPr>
          <w:lang w:val="en-GB"/>
        </w:rPr>
        <w:t xml:space="preserve"> one of the four edges of the Desktop Client </w:t>
      </w:r>
      <w:r w:rsidR="00CE0006" w:rsidRPr="0089586D">
        <w:rPr>
          <w:lang w:val="en-GB"/>
        </w:rPr>
        <w:t>window (two</w:t>
      </w:r>
      <w:r w:rsidR="00734032" w:rsidRPr="0089586D">
        <w:rPr>
          <w:lang w:val="en-GB"/>
        </w:rPr>
        <w:t xml:space="preserve"> buttons for each edge).</w:t>
      </w:r>
    </w:p>
    <w:p w14:paraId="5CFE0AF8" w14:textId="77777777" w:rsidR="00DC1B93" w:rsidRPr="0089586D" w:rsidRDefault="00DC1B93" w:rsidP="006B6257">
      <w:pPr>
        <w:jc w:val="both"/>
        <w:rPr>
          <w:lang w:val="en-GB"/>
        </w:rPr>
      </w:pPr>
    </w:p>
    <w:p w14:paraId="5CFE0AF9" w14:textId="77777777" w:rsidR="0056242E" w:rsidRPr="0089586D" w:rsidRDefault="00AE41D3" w:rsidP="006B6257">
      <w:pPr>
        <w:jc w:val="both"/>
        <w:rPr>
          <w:lang w:val="en-GB"/>
        </w:rPr>
      </w:pPr>
      <w:r w:rsidRPr="0089586D">
        <w:rPr>
          <w:lang w:val="en-GB"/>
        </w:rPr>
        <w:t>If the</w:t>
      </w:r>
      <w:r w:rsidR="0056242E" w:rsidRPr="0089586D">
        <w:rPr>
          <w:lang w:val="en-GB"/>
        </w:rPr>
        <w:t xml:space="preserve"> mouse is released when</w:t>
      </w:r>
      <w:r w:rsidR="00346A99" w:rsidRPr="0089586D">
        <w:rPr>
          <w:lang w:val="en-GB"/>
        </w:rPr>
        <w:t xml:space="preserve"> its pointer</w:t>
      </w:r>
      <w:r w:rsidR="0056242E" w:rsidRPr="0089586D">
        <w:rPr>
          <w:lang w:val="en-GB"/>
        </w:rPr>
        <w:t xml:space="preserve"> </w:t>
      </w:r>
      <w:r w:rsidR="00346A99" w:rsidRPr="0089586D">
        <w:rPr>
          <w:lang w:val="en-GB"/>
        </w:rPr>
        <w:t>is</w:t>
      </w:r>
      <w:r w:rsidR="0056242E" w:rsidRPr="0089586D">
        <w:rPr>
          <w:lang w:val="en-GB"/>
        </w:rPr>
        <w:t xml:space="preserve"> over one of these buttons, the menu will be attached to the </w:t>
      </w:r>
      <w:r w:rsidR="00F24396" w:rsidRPr="0089586D">
        <w:rPr>
          <w:lang w:val="en-GB"/>
        </w:rPr>
        <w:t>side correspondent to th</w:t>
      </w:r>
      <w:r w:rsidR="0098538A" w:rsidRPr="0089586D">
        <w:rPr>
          <w:lang w:val="en-GB"/>
        </w:rPr>
        <w:t>at</w:t>
      </w:r>
      <w:r w:rsidR="00F24396" w:rsidRPr="0089586D">
        <w:rPr>
          <w:lang w:val="en-GB"/>
        </w:rPr>
        <w:t xml:space="preserve"> button. Otherwise, the menu will remain ‘floating’ at the location where the mouse was released.</w:t>
      </w:r>
    </w:p>
    <w:p w14:paraId="5CFE0AFA" w14:textId="77777777" w:rsidR="00AE7525" w:rsidRPr="0089586D" w:rsidRDefault="00AE7525" w:rsidP="006B6257">
      <w:pPr>
        <w:jc w:val="both"/>
        <w:rPr>
          <w:lang w:val="en-GB"/>
        </w:rPr>
      </w:pPr>
    </w:p>
    <w:p w14:paraId="5CFE0AFB" w14:textId="77777777" w:rsidR="001F410B" w:rsidRPr="0089586D" w:rsidRDefault="001F410B">
      <w:pPr>
        <w:overflowPunct/>
        <w:autoSpaceDE/>
        <w:autoSpaceDN/>
        <w:adjustRightInd/>
        <w:textAlignment w:val="auto"/>
        <w:rPr>
          <w:lang w:val="en-GB"/>
        </w:rPr>
      </w:pPr>
      <w:r w:rsidRPr="0089586D">
        <w:rPr>
          <w:lang w:val="en-GB"/>
        </w:rPr>
        <w:br w:type="page"/>
      </w:r>
    </w:p>
    <w:p w14:paraId="5CFE0AFC" w14:textId="77777777" w:rsidR="0098538A" w:rsidRPr="0089586D" w:rsidRDefault="00AE7525" w:rsidP="006B6257">
      <w:pPr>
        <w:jc w:val="both"/>
        <w:rPr>
          <w:lang w:val="en-GB"/>
        </w:rPr>
      </w:pPr>
      <w:r w:rsidRPr="0089586D">
        <w:rPr>
          <w:lang w:val="en-GB"/>
        </w:rPr>
        <w:lastRenderedPageBreak/>
        <w:t xml:space="preserve">The way in which the menu is attached to the upper edge </w:t>
      </w:r>
      <w:r w:rsidR="00AE41D3" w:rsidRPr="0089586D">
        <w:rPr>
          <w:lang w:val="en-GB"/>
        </w:rPr>
        <w:t>of the</w:t>
      </w:r>
      <w:r w:rsidRPr="0089586D">
        <w:rPr>
          <w:lang w:val="en-GB"/>
        </w:rPr>
        <w:t xml:space="preserve"> Desktop Client </w:t>
      </w:r>
      <w:r w:rsidR="00253DDE" w:rsidRPr="0089586D">
        <w:rPr>
          <w:lang w:val="en-GB"/>
        </w:rPr>
        <w:t>screen</w:t>
      </w:r>
      <w:r w:rsidRPr="0089586D">
        <w:rPr>
          <w:lang w:val="en-GB"/>
        </w:rPr>
        <w:t xml:space="preserve"> is </w:t>
      </w:r>
      <w:r w:rsidR="00AE41D3" w:rsidRPr="0089586D">
        <w:rPr>
          <w:lang w:val="en-GB"/>
        </w:rPr>
        <w:t>illustrated</w:t>
      </w:r>
      <w:r w:rsidRPr="0089586D">
        <w:rPr>
          <w:lang w:val="en-GB"/>
        </w:rPr>
        <w:t xml:space="preserve"> by the pictures below:</w:t>
      </w:r>
    </w:p>
    <w:p w14:paraId="36841FF8" w14:textId="77777777" w:rsidR="00230019" w:rsidRPr="0089586D" w:rsidRDefault="00230019" w:rsidP="006B6257">
      <w:pPr>
        <w:jc w:val="both"/>
        <w:rPr>
          <w:lang w:val="en-GB"/>
        </w:rPr>
      </w:pPr>
    </w:p>
    <w:p w14:paraId="5CFE0AFD" w14:textId="77777777" w:rsidR="00B04D19" w:rsidRPr="0089586D" w:rsidRDefault="00272E04" w:rsidP="001F410B">
      <w:pPr>
        <w:ind w:firstLine="709"/>
        <w:jc w:val="both"/>
        <w:rPr>
          <w:color w:val="auto"/>
          <w:lang w:val="en-GB"/>
        </w:rPr>
      </w:pPr>
      <w:r w:rsidRPr="0089586D">
        <w:rPr>
          <w:noProof/>
          <w:lang w:val="en-GB"/>
        </w:rPr>
        <w:drawing>
          <wp:inline distT="0" distB="0" distL="0" distR="0" wp14:anchorId="5CFE1253" wp14:editId="5CFE1254">
            <wp:extent cx="4445945" cy="3839080"/>
            <wp:effectExtent l="19050" t="0" r="0" b="0"/>
            <wp:docPr id="10" name="Picture 10" descr="4Dock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4DockMenu"/>
                    <pic:cNvPicPr>
                      <a:picLocks noChangeAspect="1" noChangeArrowheads="1"/>
                    </pic:cNvPicPr>
                  </pic:nvPicPr>
                  <pic:blipFill>
                    <a:blip r:embed="rId32" cstate="print"/>
                    <a:stretch>
                      <a:fillRect/>
                    </a:stretch>
                  </pic:blipFill>
                  <pic:spPr bwMode="auto">
                    <a:xfrm>
                      <a:off x="0" y="0"/>
                      <a:ext cx="4451271" cy="3843679"/>
                    </a:xfrm>
                    <a:prstGeom prst="rect">
                      <a:avLst/>
                    </a:prstGeom>
                    <a:noFill/>
                    <a:ln w="9525">
                      <a:noFill/>
                      <a:miter lim="800000"/>
                      <a:headEnd/>
                      <a:tailEnd/>
                    </a:ln>
                  </pic:spPr>
                </pic:pic>
              </a:graphicData>
            </a:graphic>
          </wp:inline>
        </w:drawing>
      </w:r>
    </w:p>
    <w:p w14:paraId="5CFE0AFE" w14:textId="77777777" w:rsidR="001F410B" w:rsidRPr="0089586D" w:rsidRDefault="001F410B" w:rsidP="001F410B">
      <w:pPr>
        <w:ind w:firstLine="709"/>
        <w:jc w:val="both"/>
        <w:rPr>
          <w:color w:val="auto"/>
          <w:lang w:val="en-GB"/>
        </w:rPr>
      </w:pPr>
    </w:p>
    <w:p w14:paraId="5CFE0AFF" w14:textId="77777777" w:rsidR="00B04D19" w:rsidRPr="0089586D" w:rsidRDefault="00272E04" w:rsidP="00872B5F">
      <w:pPr>
        <w:ind w:firstLine="709"/>
        <w:jc w:val="both"/>
        <w:rPr>
          <w:lang w:val="en-GB"/>
        </w:rPr>
      </w:pPr>
      <w:r w:rsidRPr="0089586D">
        <w:rPr>
          <w:noProof/>
          <w:lang w:val="en-GB"/>
        </w:rPr>
        <w:lastRenderedPageBreak/>
        <w:drawing>
          <wp:inline distT="0" distB="0" distL="0" distR="0" wp14:anchorId="5CFE1255" wp14:editId="5CFE1256">
            <wp:extent cx="4445945" cy="3839081"/>
            <wp:effectExtent l="19050" t="0" r="0" b="0"/>
            <wp:docPr id="11" name="Picture 11" descr="5MenuDock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MenuDocked"/>
                    <pic:cNvPicPr>
                      <a:picLocks noChangeAspect="1" noChangeArrowheads="1"/>
                    </pic:cNvPicPr>
                  </pic:nvPicPr>
                  <pic:blipFill>
                    <a:blip r:embed="rId33" cstate="print"/>
                    <a:stretch>
                      <a:fillRect/>
                    </a:stretch>
                  </pic:blipFill>
                  <pic:spPr bwMode="auto">
                    <a:xfrm>
                      <a:off x="0" y="0"/>
                      <a:ext cx="4451027" cy="3843469"/>
                    </a:xfrm>
                    <a:prstGeom prst="rect">
                      <a:avLst/>
                    </a:prstGeom>
                    <a:noFill/>
                    <a:ln w="9525">
                      <a:noFill/>
                      <a:miter lim="800000"/>
                      <a:headEnd/>
                      <a:tailEnd/>
                    </a:ln>
                  </pic:spPr>
                </pic:pic>
              </a:graphicData>
            </a:graphic>
          </wp:inline>
        </w:drawing>
      </w:r>
    </w:p>
    <w:p w14:paraId="5CFE0B00" w14:textId="77777777" w:rsidR="0056242E" w:rsidRPr="0089586D" w:rsidRDefault="0056242E" w:rsidP="006B6257">
      <w:pPr>
        <w:jc w:val="both"/>
        <w:rPr>
          <w:lang w:val="en-GB"/>
        </w:rPr>
      </w:pPr>
    </w:p>
    <w:p w14:paraId="5CFE0B01" w14:textId="77777777" w:rsidR="00FA24F7" w:rsidRPr="0089586D" w:rsidRDefault="00FA24F7" w:rsidP="006B6257">
      <w:pPr>
        <w:jc w:val="both"/>
        <w:rPr>
          <w:lang w:val="en-GB"/>
        </w:rPr>
      </w:pPr>
      <w:r w:rsidRPr="0089586D">
        <w:rPr>
          <w:lang w:val="en-GB"/>
        </w:rPr>
        <w:t xml:space="preserve">In the following screen, the menu has been moved to the </w:t>
      </w:r>
      <w:r w:rsidR="00CD2376" w:rsidRPr="0089586D">
        <w:rPr>
          <w:color w:val="auto"/>
          <w:lang w:val="en-GB"/>
        </w:rPr>
        <w:t>upper</w:t>
      </w:r>
      <w:r w:rsidRPr="0089586D">
        <w:rPr>
          <w:lang w:val="en-GB"/>
        </w:rPr>
        <w:t xml:space="preserve"> side of the screen, and the workflow messages have been made ‘floating’:</w:t>
      </w:r>
    </w:p>
    <w:p w14:paraId="5CFE0B02" w14:textId="77777777" w:rsidR="009E04F3" w:rsidRPr="0089586D" w:rsidRDefault="009E04F3" w:rsidP="006B6257">
      <w:pPr>
        <w:jc w:val="both"/>
        <w:rPr>
          <w:lang w:val="en-GB"/>
        </w:rPr>
      </w:pPr>
    </w:p>
    <w:p w14:paraId="5CFE0B03" w14:textId="77777777" w:rsidR="00CA73C7" w:rsidRPr="0089586D" w:rsidRDefault="008D03D9" w:rsidP="006B6257">
      <w:pPr>
        <w:jc w:val="both"/>
        <w:rPr>
          <w:lang w:val="en-GB"/>
        </w:rPr>
      </w:pPr>
      <w:r w:rsidRPr="0089586D">
        <w:rPr>
          <w:noProof/>
          <w:lang w:val="en-GB"/>
        </w:rPr>
        <w:lastRenderedPageBreak/>
        <w:drawing>
          <wp:inline distT="0" distB="0" distL="0" distR="0" wp14:anchorId="5CFE1257" wp14:editId="5CFE1258">
            <wp:extent cx="5686425" cy="4914900"/>
            <wp:effectExtent l="19050" t="0" r="9525" b="0"/>
            <wp:docPr id="330" name="Picture 329" descr="UserMe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rMenu.jpg"/>
                    <pic:cNvPicPr/>
                  </pic:nvPicPr>
                  <pic:blipFill>
                    <a:blip r:embed="rId34" cstate="print"/>
                    <a:stretch>
                      <a:fillRect/>
                    </a:stretch>
                  </pic:blipFill>
                  <pic:spPr>
                    <a:xfrm>
                      <a:off x="0" y="0"/>
                      <a:ext cx="5686425" cy="4914900"/>
                    </a:xfrm>
                    <a:prstGeom prst="rect">
                      <a:avLst/>
                    </a:prstGeom>
                  </pic:spPr>
                </pic:pic>
              </a:graphicData>
            </a:graphic>
          </wp:inline>
        </w:drawing>
      </w:r>
    </w:p>
    <w:p w14:paraId="5CFE0B04" w14:textId="77777777" w:rsidR="00CA73C7" w:rsidRPr="0089586D" w:rsidRDefault="00CA73C7" w:rsidP="006B6257">
      <w:pPr>
        <w:jc w:val="both"/>
        <w:rPr>
          <w:lang w:val="en-GB"/>
        </w:rPr>
      </w:pPr>
    </w:p>
    <w:p w14:paraId="5CFE0B05" w14:textId="77777777" w:rsidR="001F410B" w:rsidRPr="0089586D" w:rsidRDefault="001F410B">
      <w:pPr>
        <w:overflowPunct/>
        <w:autoSpaceDE/>
        <w:autoSpaceDN/>
        <w:adjustRightInd/>
        <w:textAlignment w:val="auto"/>
        <w:rPr>
          <w:lang w:val="en-GB"/>
        </w:rPr>
      </w:pPr>
      <w:r w:rsidRPr="0089586D">
        <w:rPr>
          <w:lang w:val="en-GB"/>
        </w:rPr>
        <w:br w:type="page"/>
      </w:r>
    </w:p>
    <w:p w14:paraId="5CFE0B06" w14:textId="77777777" w:rsidR="00CA73C7" w:rsidRPr="0089586D" w:rsidRDefault="00557DFD" w:rsidP="006B6257">
      <w:pPr>
        <w:jc w:val="both"/>
        <w:rPr>
          <w:lang w:val="en-GB"/>
        </w:rPr>
      </w:pPr>
      <w:r w:rsidRPr="0089586D">
        <w:rPr>
          <w:lang w:val="en-GB"/>
        </w:rPr>
        <w:lastRenderedPageBreak/>
        <w:t>By</w:t>
      </w:r>
      <w:r w:rsidR="00CA73C7" w:rsidRPr="0089586D">
        <w:rPr>
          <w:lang w:val="en-GB"/>
        </w:rPr>
        <w:t xml:space="preserve"> double clicking the areas highlighted </w:t>
      </w:r>
      <w:r w:rsidR="00AE41D3" w:rsidRPr="0089586D">
        <w:rPr>
          <w:lang w:val="en-GB"/>
        </w:rPr>
        <w:t>in</w:t>
      </w:r>
      <w:r w:rsidR="00CA73C7" w:rsidRPr="0089586D">
        <w:rPr>
          <w:lang w:val="en-GB"/>
        </w:rPr>
        <w:t xml:space="preserve"> the pi</w:t>
      </w:r>
      <w:r w:rsidR="00C83576" w:rsidRPr="0089586D">
        <w:rPr>
          <w:lang w:val="en-GB"/>
        </w:rPr>
        <w:t xml:space="preserve">cture above, </w:t>
      </w:r>
      <w:r w:rsidR="00AE41D3" w:rsidRPr="0089586D">
        <w:rPr>
          <w:lang w:val="en-GB"/>
        </w:rPr>
        <w:t>the following</w:t>
      </w:r>
      <w:r w:rsidR="00C83576" w:rsidRPr="0089586D">
        <w:rPr>
          <w:lang w:val="en-GB"/>
        </w:rPr>
        <w:t xml:space="preserve"> result is obtained:</w:t>
      </w:r>
    </w:p>
    <w:p w14:paraId="5CFE0B07" w14:textId="77777777" w:rsidR="00C83576" w:rsidRPr="0089586D" w:rsidRDefault="00C83576" w:rsidP="006B6257">
      <w:pPr>
        <w:jc w:val="both"/>
        <w:rPr>
          <w:lang w:val="en-GB"/>
        </w:rPr>
      </w:pPr>
    </w:p>
    <w:p w14:paraId="5CFE0B08" w14:textId="77777777" w:rsidR="00AF0151" w:rsidRPr="0089586D" w:rsidRDefault="00AF0151" w:rsidP="006B6257">
      <w:pPr>
        <w:jc w:val="both"/>
        <w:rPr>
          <w:lang w:val="en-GB"/>
        </w:rPr>
      </w:pPr>
      <w:r w:rsidRPr="0089586D">
        <w:rPr>
          <w:noProof/>
          <w:lang w:val="en-GB"/>
        </w:rPr>
        <w:drawing>
          <wp:inline distT="0" distB="0" distL="0" distR="0" wp14:anchorId="5CFE1259" wp14:editId="5CFE125A">
            <wp:extent cx="5677200" cy="4025651"/>
            <wp:effectExtent l="19050" t="0" r="0" b="0"/>
            <wp:docPr id="55" name="Picture 54" descr="codeless_client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less_client0.png"/>
                    <pic:cNvPicPr/>
                  </pic:nvPicPr>
                  <pic:blipFill>
                    <a:blip r:embed="rId35" cstate="print"/>
                    <a:stretch>
                      <a:fillRect/>
                    </a:stretch>
                  </pic:blipFill>
                  <pic:spPr>
                    <a:xfrm>
                      <a:off x="0" y="0"/>
                      <a:ext cx="5677200" cy="4025651"/>
                    </a:xfrm>
                    <a:prstGeom prst="rect">
                      <a:avLst/>
                    </a:prstGeom>
                  </pic:spPr>
                </pic:pic>
              </a:graphicData>
            </a:graphic>
          </wp:inline>
        </w:drawing>
      </w:r>
    </w:p>
    <w:p w14:paraId="5CFE0B09" w14:textId="77777777" w:rsidR="00C83576" w:rsidRPr="0089586D" w:rsidRDefault="00C83576" w:rsidP="006B6257">
      <w:pPr>
        <w:jc w:val="both"/>
        <w:rPr>
          <w:lang w:val="en-GB"/>
        </w:rPr>
      </w:pPr>
    </w:p>
    <w:p w14:paraId="5CFE0B0A" w14:textId="77777777" w:rsidR="00C83576" w:rsidRPr="0089586D" w:rsidRDefault="00C83576" w:rsidP="006B6257">
      <w:pPr>
        <w:jc w:val="both"/>
        <w:rPr>
          <w:lang w:val="en-GB"/>
        </w:rPr>
      </w:pPr>
      <w:r w:rsidRPr="0089586D">
        <w:rPr>
          <w:lang w:val="en-GB"/>
        </w:rPr>
        <w:t xml:space="preserve">So when double clicking the title bar </w:t>
      </w:r>
      <w:r w:rsidR="00AE41D3" w:rsidRPr="0089586D">
        <w:rPr>
          <w:lang w:val="en-GB"/>
        </w:rPr>
        <w:t>of a</w:t>
      </w:r>
      <w:r w:rsidR="00BC40C9" w:rsidRPr="0089586D">
        <w:rPr>
          <w:lang w:val="en-GB"/>
        </w:rPr>
        <w:t xml:space="preserve"> pinned</w:t>
      </w:r>
      <w:r w:rsidRPr="0089586D">
        <w:rPr>
          <w:lang w:val="en-GB"/>
        </w:rPr>
        <w:t xml:space="preserve"> docked window</w:t>
      </w:r>
      <w:r w:rsidR="00271DC1" w:rsidRPr="0089586D">
        <w:rPr>
          <w:lang w:val="en-GB"/>
        </w:rPr>
        <w:t xml:space="preserve">, the window will be floating at its </w:t>
      </w:r>
      <w:r w:rsidR="00AE41D3" w:rsidRPr="0089586D">
        <w:rPr>
          <w:lang w:val="en-GB"/>
        </w:rPr>
        <w:t>previous</w:t>
      </w:r>
      <w:r w:rsidR="00271DC1" w:rsidRPr="0089586D">
        <w:rPr>
          <w:lang w:val="en-GB"/>
        </w:rPr>
        <w:t xml:space="preserve"> floating position. When double clicking the title bar </w:t>
      </w:r>
      <w:r w:rsidR="00AE41D3" w:rsidRPr="0089586D">
        <w:rPr>
          <w:lang w:val="en-GB"/>
        </w:rPr>
        <w:t>of a</w:t>
      </w:r>
      <w:r w:rsidR="00271DC1" w:rsidRPr="0089586D">
        <w:rPr>
          <w:lang w:val="en-GB"/>
        </w:rPr>
        <w:t xml:space="preserve"> floating window, the window will be docked at its </w:t>
      </w:r>
      <w:r w:rsidR="00AE41D3" w:rsidRPr="0089586D">
        <w:rPr>
          <w:lang w:val="en-GB"/>
        </w:rPr>
        <w:t>previous</w:t>
      </w:r>
      <w:r w:rsidR="00271DC1" w:rsidRPr="0089586D">
        <w:rPr>
          <w:lang w:val="en-GB"/>
        </w:rPr>
        <w:t xml:space="preserve"> docking position.</w:t>
      </w:r>
    </w:p>
    <w:p w14:paraId="5CFE0B0B" w14:textId="77777777" w:rsidR="00FA24F7" w:rsidRPr="0089586D" w:rsidRDefault="00FA24F7" w:rsidP="006B6257">
      <w:pPr>
        <w:jc w:val="both"/>
        <w:rPr>
          <w:lang w:val="en-GB"/>
        </w:rPr>
      </w:pPr>
    </w:p>
    <w:p w14:paraId="5CFE0B0C" w14:textId="77777777" w:rsidR="00FA24F7" w:rsidRPr="0089586D" w:rsidRDefault="00FA24F7" w:rsidP="006B6257">
      <w:pPr>
        <w:jc w:val="both"/>
        <w:rPr>
          <w:lang w:val="en-GB"/>
        </w:rPr>
      </w:pPr>
      <w:r w:rsidRPr="0089586D">
        <w:rPr>
          <w:lang w:val="en-GB"/>
        </w:rPr>
        <w:t>The top part of the Desktop Client contains the menu- and tool bars:</w:t>
      </w:r>
    </w:p>
    <w:p w14:paraId="5CFE0B0D" w14:textId="77777777" w:rsidR="005A54DE" w:rsidRPr="0089586D" w:rsidRDefault="005A54DE" w:rsidP="006B6257">
      <w:pPr>
        <w:jc w:val="both"/>
        <w:rPr>
          <w:lang w:val="en-GB"/>
        </w:rPr>
      </w:pPr>
    </w:p>
    <w:p w14:paraId="5CFE0B0E" w14:textId="77777777" w:rsidR="005A54DE" w:rsidRPr="0089586D" w:rsidRDefault="008D03D9" w:rsidP="006B6257">
      <w:pPr>
        <w:jc w:val="both"/>
        <w:rPr>
          <w:lang w:val="en-GB"/>
        </w:rPr>
      </w:pPr>
      <w:bookmarkStart w:id="9" w:name="_Toc156625582"/>
      <w:r w:rsidRPr="0089586D">
        <w:rPr>
          <w:noProof/>
          <w:lang w:val="en-GB"/>
        </w:rPr>
        <w:drawing>
          <wp:inline distT="0" distB="0" distL="0" distR="0" wp14:anchorId="5CFE125B" wp14:editId="5CFE125C">
            <wp:extent cx="5759450" cy="627380"/>
            <wp:effectExtent l="19050" t="0" r="0" b="0"/>
            <wp:docPr id="332" name="Picture 331" descr="Me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u.jpg"/>
                    <pic:cNvPicPr/>
                  </pic:nvPicPr>
                  <pic:blipFill>
                    <a:blip r:embed="rId36" cstate="print"/>
                    <a:stretch>
                      <a:fillRect/>
                    </a:stretch>
                  </pic:blipFill>
                  <pic:spPr>
                    <a:xfrm>
                      <a:off x="0" y="0"/>
                      <a:ext cx="5759450" cy="627380"/>
                    </a:xfrm>
                    <a:prstGeom prst="rect">
                      <a:avLst/>
                    </a:prstGeom>
                  </pic:spPr>
                </pic:pic>
              </a:graphicData>
            </a:graphic>
          </wp:inline>
        </w:drawing>
      </w:r>
    </w:p>
    <w:p w14:paraId="5CFE0B0F" w14:textId="77777777" w:rsidR="005A54DE" w:rsidRPr="0089586D" w:rsidRDefault="005A54DE" w:rsidP="006B6257">
      <w:pPr>
        <w:jc w:val="both"/>
        <w:rPr>
          <w:sz w:val="28"/>
          <w:lang w:val="en-GB"/>
        </w:rPr>
      </w:pPr>
      <w:r w:rsidRPr="0089586D">
        <w:rPr>
          <w:lang w:val="en-GB"/>
        </w:rPr>
        <w:br w:type="page"/>
      </w:r>
    </w:p>
    <w:p w14:paraId="5CFE0B10" w14:textId="77777777" w:rsidR="005A54DE" w:rsidRPr="0089586D" w:rsidRDefault="00FA24F7" w:rsidP="006B6257">
      <w:pPr>
        <w:pStyle w:val="Heading2"/>
        <w:jc w:val="both"/>
      </w:pPr>
      <w:bookmarkStart w:id="10" w:name="_Toc291065675"/>
      <w:r w:rsidRPr="0089586D">
        <w:lastRenderedPageBreak/>
        <w:t>Menu Bar</w:t>
      </w:r>
      <w:bookmarkEnd w:id="9"/>
      <w:bookmarkEnd w:id="10"/>
    </w:p>
    <w:p w14:paraId="5CFE0B11" w14:textId="77777777" w:rsidR="00FA24F7" w:rsidRPr="0089586D" w:rsidRDefault="00FA24F7" w:rsidP="006B6257">
      <w:pPr>
        <w:jc w:val="both"/>
        <w:rPr>
          <w:lang w:val="en-GB"/>
        </w:rPr>
      </w:pPr>
    </w:p>
    <w:p w14:paraId="5CFE0B12" w14:textId="77777777" w:rsidR="00FA24F7" w:rsidRPr="0089586D" w:rsidRDefault="00812288" w:rsidP="006B6257">
      <w:pPr>
        <w:jc w:val="both"/>
        <w:rPr>
          <w:lang w:val="en-GB"/>
        </w:rPr>
      </w:pPr>
      <w:r w:rsidRPr="0089586D">
        <w:rPr>
          <w:lang w:val="en-GB"/>
        </w:rPr>
        <w:t>In the top part of the desktop client t</w:t>
      </w:r>
      <w:r w:rsidR="00FA24F7" w:rsidRPr="0089586D">
        <w:rPr>
          <w:lang w:val="en-GB"/>
        </w:rPr>
        <w:t>he menu bar shows the following menus:</w:t>
      </w:r>
    </w:p>
    <w:p w14:paraId="5CFE0B13" w14:textId="77777777" w:rsidR="00FA24F7" w:rsidRPr="0089586D" w:rsidRDefault="00FA24F7" w:rsidP="006B6257">
      <w:pPr>
        <w:jc w:val="both"/>
        <w:rPr>
          <w:lang w:val="en-GB"/>
        </w:rPr>
      </w:pPr>
    </w:p>
    <w:p w14:paraId="5CFE0B14" w14:textId="77777777" w:rsidR="00FA24F7" w:rsidRPr="0089586D" w:rsidRDefault="00272E04" w:rsidP="006B6257">
      <w:pPr>
        <w:jc w:val="both"/>
        <w:rPr>
          <w:lang w:val="en-GB"/>
        </w:rPr>
      </w:pPr>
      <w:r w:rsidRPr="0089586D">
        <w:rPr>
          <w:noProof/>
          <w:lang w:val="en-GB"/>
        </w:rPr>
        <w:drawing>
          <wp:inline distT="0" distB="0" distL="0" distR="0" wp14:anchorId="5CFE125D" wp14:editId="5CFE125E">
            <wp:extent cx="1349502" cy="209550"/>
            <wp:effectExtent l="19050" t="0" r="3048" b="0"/>
            <wp:docPr id="15" name="Picture 15" descr="1Menu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MenuBar"/>
                    <pic:cNvPicPr>
                      <a:picLocks noChangeAspect="1" noChangeArrowheads="1"/>
                    </pic:cNvPicPr>
                  </pic:nvPicPr>
                  <pic:blipFill>
                    <a:blip r:embed="rId37" cstate="print"/>
                    <a:stretch>
                      <a:fillRect/>
                    </a:stretch>
                  </pic:blipFill>
                  <pic:spPr bwMode="auto">
                    <a:xfrm>
                      <a:off x="0" y="0"/>
                      <a:ext cx="1349502" cy="209550"/>
                    </a:xfrm>
                    <a:prstGeom prst="rect">
                      <a:avLst/>
                    </a:prstGeom>
                    <a:noFill/>
                    <a:ln w="9525">
                      <a:noFill/>
                      <a:miter lim="800000"/>
                      <a:headEnd/>
                      <a:tailEnd/>
                    </a:ln>
                  </pic:spPr>
                </pic:pic>
              </a:graphicData>
            </a:graphic>
          </wp:inline>
        </w:drawing>
      </w:r>
    </w:p>
    <w:p w14:paraId="5CFE0B15" w14:textId="77777777" w:rsidR="00FA24F7" w:rsidRPr="0089586D" w:rsidRDefault="00FA24F7" w:rsidP="006B6257">
      <w:pPr>
        <w:jc w:val="both"/>
        <w:rPr>
          <w:lang w:val="en-GB"/>
        </w:rPr>
      </w:pPr>
    </w:p>
    <w:p w14:paraId="5CFE0B16" w14:textId="77777777" w:rsidR="00FA24F7" w:rsidRPr="0089586D" w:rsidRDefault="00FA24F7" w:rsidP="006B6257">
      <w:pPr>
        <w:pStyle w:val="Heading3"/>
        <w:jc w:val="both"/>
      </w:pPr>
      <w:bookmarkStart w:id="11" w:name="_Toc291065676"/>
      <w:r w:rsidRPr="0089586D">
        <w:t>File menu</w:t>
      </w:r>
      <w:bookmarkEnd w:id="11"/>
    </w:p>
    <w:p w14:paraId="5CFE0B17" w14:textId="77777777" w:rsidR="00FA24F7" w:rsidRPr="0089586D" w:rsidRDefault="00FA24F7" w:rsidP="006B6257">
      <w:pPr>
        <w:jc w:val="both"/>
        <w:rPr>
          <w:lang w:val="en-GB"/>
        </w:rPr>
      </w:pPr>
      <w:r w:rsidRPr="0089586D">
        <w:rPr>
          <w:lang w:val="en-GB"/>
        </w:rPr>
        <w:t>This menu contains options to start a new Client session or quit the Client.</w:t>
      </w:r>
    </w:p>
    <w:p w14:paraId="5CFE0B18" w14:textId="77777777" w:rsidR="00FA24F7" w:rsidRPr="0089586D" w:rsidRDefault="00FA24F7" w:rsidP="006B6257">
      <w:pPr>
        <w:jc w:val="both"/>
        <w:rPr>
          <w:lang w:val="en-GB"/>
        </w:rPr>
      </w:pPr>
    </w:p>
    <w:p w14:paraId="5CFE0B19" w14:textId="77777777" w:rsidR="00FA24F7" w:rsidRPr="0089586D" w:rsidRDefault="00FA24F7" w:rsidP="006B6257">
      <w:pPr>
        <w:pStyle w:val="Heading3"/>
        <w:jc w:val="both"/>
      </w:pPr>
      <w:bookmarkStart w:id="12" w:name="_Toc291065677"/>
      <w:r w:rsidRPr="0089586D">
        <w:t>View menu</w:t>
      </w:r>
      <w:bookmarkEnd w:id="12"/>
    </w:p>
    <w:p w14:paraId="5CFE0B1A" w14:textId="77777777" w:rsidR="00FA24F7" w:rsidRPr="0089586D" w:rsidRDefault="00FA24F7" w:rsidP="006B6257">
      <w:pPr>
        <w:jc w:val="both"/>
        <w:rPr>
          <w:lang w:val="en-GB"/>
        </w:rPr>
      </w:pPr>
      <w:r w:rsidRPr="0089586D">
        <w:rPr>
          <w:lang w:val="en-GB"/>
        </w:rPr>
        <w:t>The view menu allows the user to change the layout of the Cl</w:t>
      </w:r>
      <w:r w:rsidR="003C10E1" w:rsidRPr="0089586D">
        <w:rPr>
          <w:lang w:val="en-GB"/>
        </w:rPr>
        <w:t>ient by adding or removing menus</w:t>
      </w:r>
      <w:r w:rsidRPr="0089586D">
        <w:rPr>
          <w:lang w:val="en-GB"/>
        </w:rPr>
        <w:t xml:space="preserve"> and </w:t>
      </w:r>
      <w:r w:rsidR="003C10E1" w:rsidRPr="0089586D">
        <w:rPr>
          <w:color w:val="auto"/>
          <w:szCs w:val="24"/>
          <w:lang w:val="en-GB"/>
        </w:rPr>
        <w:t>the status bar</w:t>
      </w:r>
      <w:r w:rsidRPr="0089586D">
        <w:rPr>
          <w:lang w:val="en-GB"/>
        </w:rPr>
        <w:t xml:space="preserve"> to or from the Desktop Client window.</w:t>
      </w:r>
    </w:p>
    <w:p w14:paraId="5CFE0B1B" w14:textId="77777777" w:rsidR="002432B2" w:rsidRPr="0089586D" w:rsidRDefault="002432B2" w:rsidP="006B6257">
      <w:pPr>
        <w:jc w:val="both"/>
        <w:rPr>
          <w:lang w:val="en-GB"/>
        </w:rPr>
      </w:pPr>
    </w:p>
    <w:p w14:paraId="5CFE0B1C" w14:textId="77777777" w:rsidR="002432B2" w:rsidRPr="0089586D" w:rsidRDefault="002432B2" w:rsidP="006B6257">
      <w:pPr>
        <w:pStyle w:val="Heading3"/>
        <w:jc w:val="both"/>
      </w:pPr>
      <w:bookmarkStart w:id="13" w:name="_Toc291065678"/>
      <w:r w:rsidRPr="0089586D">
        <w:t>Options menu</w:t>
      </w:r>
      <w:bookmarkEnd w:id="13"/>
    </w:p>
    <w:p w14:paraId="5CFE0B1D" w14:textId="77777777" w:rsidR="00B77AB8" w:rsidRPr="0089586D" w:rsidRDefault="00C6521B" w:rsidP="006B6257">
      <w:pPr>
        <w:jc w:val="both"/>
        <w:rPr>
          <w:lang w:val="en-GB"/>
        </w:rPr>
      </w:pPr>
      <w:r w:rsidRPr="0089586D">
        <w:rPr>
          <w:lang w:val="en-GB"/>
        </w:rPr>
        <w:t xml:space="preserve">This menu </w:t>
      </w:r>
      <w:r w:rsidR="00AB5E8D" w:rsidRPr="0089586D">
        <w:rPr>
          <w:lang w:val="en-GB"/>
        </w:rPr>
        <w:t xml:space="preserve">enables user to </w:t>
      </w:r>
      <w:r w:rsidR="004739D3" w:rsidRPr="0089586D">
        <w:rPr>
          <w:lang w:val="en-GB"/>
        </w:rPr>
        <w:t>configure the Desktop Client according to his or her preferences. It contains three menu items:</w:t>
      </w:r>
    </w:p>
    <w:p w14:paraId="5CFE0B1E" w14:textId="77777777" w:rsidR="00FA10A6" w:rsidRPr="0089586D" w:rsidRDefault="00C40CB0" w:rsidP="006B6257">
      <w:pPr>
        <w:pStyle w:val="ListParagraph"/>
        <w:ind w:left="1069"/>
        <w:jc w:val="both"/>
        <w:rPr>
          <w:lang w:val="en-GB"/>
        </w:rPr>
      </w:pPr>
      <w:r w:rsidRPr="0089586D">
        <w:rPr>
          <w:u w:val="single"/>
          <w:lang w:val="en-GB"/>
        </w:rPr>
        <w:t xml:space="preserve">1. </w:t>
      </w:r>
      <w:r w:rsidR="004739D3" w:rsidRPr="0089586D">
        <w:rPr>
          <w:u w:val="single"/>
          <w:lang w:val="en-GB"/>
        </w:rPr>
        <w:t>Organize Custom Menu</w:t>
      </w:r>
    </w:p>
    <w:p w14:paraId="5CFE0B1F" w14:textId="4F75C4B0" w:rsidR="004739D3" w:rsidRPr="0089586D" w:rsidRDefault="00FA10A6" w:rsidP="006B6257">
      <w:pPr>
        <w:ind w:left="1069"/>
        <w:jc w:val="both"/>
        <w:rPr>
          <w:lang w:val="en-GB"/>
        </w:rPr>
      </w:pPr>
      <w:r w:rsidRPr="0089586D">
        <w:rPr>
          <w:lang w:val="en-GB"/>
        </w:rPr>
        <w:t>I</w:t>
      </w:r>
      <w:r w:rsidR="00625FDA" w:rsidRPr="0089586D">
        <w:rPr>
          <w:lang w:val="en-GB"/>
        </w:rPr>
        <w:t>t’s used to create the user’s specific menu.</w:t>
      </w:r>
      <w:r w:rsidR="00BD098B" w:rsidRPr="0089586D">
        <w:rPr>
          <w:lang w:val="en-GB"/>
        </w:rPr>
        <w:t xml:space="preserve"> It will contain only the functions selected by user and also its structure will be the one defined by him. For more details regarding this item, please see </w:t>
      </w:r>
      <w:hyperlink w:anchor="_User_Menu" w:history="1">
        <w:r w:rsidR="00BD098B" w:rsidRPr="0089586D">
          <w:rPr>
            <w:rStyle w:val="Hyperlink"/>
            <w:lang w:val="en-GB"/>
          </w:rPr>
          <w:t>chapter 3.2</w:t>
        </w:r>
      </w:hyperlink>
      <w:r w:rsidR="00BD098B" w:rsidRPr="0089586D">
        <w:rPr>
          <w:lang w:val="en-GB"/>
        </w:rPr>
        <w:t>.</w:t>
      </w:r>
    </w:p>
    <w:p w14:paraId="5CFE0B20" w14:textId="77777777" w:rsidR="009D3FF9" w:rsidRPr="0089586D" w:rsidRDefault="009D3FF9" w:rsidP="006B6257">
      <w:pPr>
        <w:jc w:val="both"/>
        <w:rPr>
          <w:lang w:val="en-GB"/>
        </w:rPr>
      </w:pPr>
    </w:p>
    <w:p w14:paraId="5CFE0B21" w14:textId="77777777" w:rsidR="00CA6683" w:rsidRPr="0089586D" w:rsidRDefault="004D269C" w:rsidP="006B6257">
      <w:pPr>
        <w:ind w:left="360" w:firstLine="709"/>
        <w:jc w:val="both"/>
        <w:rPr>
          <w:u w:val="single"/>
          <w:lang w:val="en-GB"/>
        </w:rPr>
      </w:pPr>
      <w:r w:rsidRPr="0089586D">
        <w:rPr>
          <w:u w:val="single"/>
          <w:lang w:val="en-GB"/>
        </w:rPr>
        <w:t>2.</w:t>
      </w:r>
      <w:r w:rsidR="00DB331C" w:rsidRPr="0089586D">
        <w:rPr>
          <w:u w:val="single"/>
          <w:lang w:val="en-GB"/>
        </w:rPr>
        <w:t xml:space="preserve"> </w:t>
      </w:r>
      <w:r w:rsidR="003F5966" w:rsidRPr="0089586D">
        <w:rPr>
          <w:u w:val="single"/>
          <w:lang w:val="en-GB"/>
        </w:rPr>
        <w:t xml:space="preserve">Function Settings: </w:t>
      </w:r>
    </w:p>
    <w:p w14:paraId="5CFE0B22" w14:textId="77777777" w:rsidR="005A407B" w:rsidRPr="0089586D" w:rsidRDefault="00CA6683" w:rsidP="006B6257">
      <w:pPr>
        <w:ind w:left="1069"/>
        <w:jc w:val="both"/>
        <w:rPr>
          <w:lang w:val="en-GB"/>
        </w:rPr>
      </w:pPr>
      <w:r w:rsidRPr="0089586D">
        <w:rPr>
          <w:lang w:val="en-GB"/>
        </w:rPr>
        <w:t>A</w:t>
      </w:r>
      <w:r w:rsidR="00FA10A6" w:rsidRPr="0089586D">
        <w:rPr>
          <w:lang w:val="en-GB"/>
        </w:rPr>
        <w:t>llow user to establish some specific o</w:t>
      </w:r>
      <w:r w:rsidRPr="0089586D">
        <w:rPr>
          <w:lang w:val="en-GB"/>
        </w:rPr>
        <w:t xml:space="preserve">ptions for each function. </w:t>
      </w:r>
      <w:r w:rsidR="004732FD" w:rsidRPr="0089586D">
        <w:rPr>
          <w:lang w:val="en-GB"/>
        </w:rPr>
        <w:t>This menu item will become active once a function is started. The options chosen from this menu ite</w:t>
      </w:r>
      <w:r w:rsidR="00735948" w:rsidRPr="0089586D">
        <w:rPr>
          <w:lang w:val="en-GB"/>
        </w:rPr>
        <w:t>m will be applied to the called</w:t>
      </w:r>
      <w:r w:rsidR="004732FD" w:rsidRPr="0089586D">
        <w:rPr>
          <w:lang w:val="en-GB"/>
        </w:rPr>
        <w:t xml:space="preserve"> function</w:t>
      </w:r>
      <w:r w:rsidR="00FD3427" w:rsidRPr="0089586D">
        <w:rPr>
          <w:lang w:val="en-GB"/>
        </w:rPr>
        <w:t xml:space="preserve"> </w:t>
      </w:r>
      <w:r w:rsidR="00446B85" w:rsidRPr="0089586D">
        <w:rPr>
          <w:lang w:val="en-GB"/>
        </w:rPr>
        <w:t>(current opened function)</w:t>
      </w:r>
      <w:r w:rsidR="004732FD" w:rsidRPr="0089586D">
        <w:rPr>
          <w:lang w:val="en-GB"/>
        </w:rPr>
        <w:t>.</w:t>
      </w:r>
      <w:r w:rsidR="00735948" w:rsidRPr="0089586D">
        <w:rPr>
          <w:lang w:val="en-GB"/>
        </w:rPr>
        <w:t xml:space="preserve"> </w:t>
      </w:r>
      <w:r w:rsidR="00BA2081" w:rsidRPr="0089586D">
        <w:rPr>
          <w:lang w:val="en-GB"/>
        </w:rPr>
        <w:t>To see how a function can be launched please look at</w:t>
      </w:r>
      <w:r w:rsidR="00677329" w:rsidRPr="0089586D">
        <w:rPr>
          <w:lang w:val="en-GB"/>
        </w:rPr>
        <w:t xml:space="preserve"> chapter “</w:t>
      </w:r>
      <w:r w:rsidR="005A407B" w:rsidRPr="0089586D">
        <w:rPr>
          <w:lang w:val="en-GB"/>
        </w:rPr>
        <w:t>Starting a Function”.</w:t>
      </w:r>
    </w:p>
    <w:p w14:paraId="5CFE0B23" w14:textId="77777777" w:rsidR="00B61917" w:rsidRPr="0089586D" w:rsidRDefault="00B61917" w:rsidP="006B6257">
      <w:pPr>
        <w:jc w:val="both"/>
        <w:rPr>
          <w:lang w:val="en-GB"/>
        </w:rPr>
      </w:pPr>
    </w:p>
    <w:p w14:paraId="5CFE0B24" w14:textId="77777777" w:rsidR="00B61917" w:rsidRPr="0089586D" w:rsidRDefault="00B61917" w:rsidP="00085277">
      <w:pPr>
        <w:ind w:left="360" w:firstLine="709"/>
        <w:jc w:val="both"/>
        <w:rPr>
          <w:lang w:val="en-GB"/>
        </w:rPr>
      </w:pPr>
      <w:r w:rsidRPr="0089586D">
        <w:rPr>
          <w:lang w:val="en-GB"/>
        </w:rPr>
        <w:t>By default, all the functions have the same settings:</w:t>
      </w:r>
    </w:p>
    <w:p w14:paraId="5CFE0B25" w14:textId="77777777" w:rsidR="00B61917" w:rsidRPr="0089586D" w:rsidRDefault="00B61917" w:rsidP="006B6257">
      <w:pPr>
        <w:jc w:val="both"/>
        <w:rPr>
          <w:lang w:val="en-GB"/>
        </w:rPr>
      </w:pPr>
    </w:p>
    <w:p w14:paraId="5CFE0B26" w14:textId="77777777" w:rsidR="00B61917" w:rsidRPr="0089586D" w:rsidRDefault="00DC03B0" w:rsidP="00CA3AFC">
      <w:pPr>
        <w:ind w:left="360" w:firstLine="709"/>
        <w:jc w:val="both"/>
        <w:rPr>
          <w:lang w:val="en-GB"/>
        </w:rPr>
      </w:pPr>
      <w:r w:rsidRPr="0089586D">
        <w:rPr>
          <w:noProof/>
          <w:lang w:val="en-GB"/>
        </w:rPr>
        <w:drawing>
          <wp:inline distT="0" distB="0" distL="0" distR="0" wp14:anchorId="5CFE125F" wp14:editId="5CFE1260">
            <wp:extent cx="3142034" cy="3142034"/>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42036" cy="3142036"/>
                    </a:xfrm>
                    <a:prstGeom prst="rect">
                      <a:avLst/>
                    </a:prstGeom>
                    <a:noFill/>
                    <a:ln>
                      <a:noFill/>
                    </a:ln>
                  </pic:spPr>
                </pic:pic>
              </a:graphicData>
            </a:graphic>
          </wp:inline>
        </w:drawing>
      </w:r>
    </w:p>
    <w:p w14:paraId="5CFE0B27" w14:textId="77777777" w:rsidR="00B61917" w:rsidRPr="0089586D" w:rsidRDefault="00B61917" w:rsidP="006B6257">
      <w:pPr>
        <w:jc w:val="both"/>
        <w:rPr>
          <w:lang w:val="en-GB"/>
        </w:rPr>
      </w:pPr>
    </w:p>
    <w:p w14:paraId="5CFE0B28" w14:textId="77777777" w:rsidR="00B61917" w:rsidRPr="0089586D" w:rsidRDefault="00B61917" w:rsidP="006B6257">
      <w:pPr>
        <w:jc w:val="both"/>
        <w:rPr>
          <w:lang w:val="en-GB"/>
        </w:rPr>
      </w:pPr>
      <w:r w:rsidRPr="0089586D">
        <w:rPr>
          <w:lang w:val="en-GB"/>
        </w:rPr>
        <w:t xml:space="preserve">As can be </w:t>
      </w:r>
      <w:r w:rsidR="00AE41D3" w:rsidRPr="0089586D">
        <w:rPr>
          <w:lang w:val="en-GB"/>
        </w:rPr>
        <w:t>seen from</w:t>
      </w:r>
      <w:r w:rsidRPr="0089586D">
        <w:rPr>
          <w:lang w:val="en-GB"/>
        </w:rPr>
        <w:t xml:space="preserve"> the picture above, </w:t>
      </w:r>
      <w:r w:rsidR="003769DC" w:rsidRPr="0089586D">
        <w:rPr>
          <w:lang w:val="en-GB"/>
        </w:rPr>
        <w:t>there are two types of settings:</w:t>
      </w:r>
    </w:p>
    <w:p w14:paraId="5CFE0B29" w14:textId="77777777" w:rsidR="003769DC" w:rsidRPr="0089586D" w:rsidRDefault="00602A2E" w:rsidP="004319CF">
      <w:pPr>
        <w:pStyle w:val="ListParagraph"/>
        <w:numPr>
          <w:ilvl w:val="0"/>
          <w:numId w:val="13"/>
        </w:numPr>
        <w:jc w:val="both"/>
        <w:rPr>
          <w:lang w:val="en-GB"/>
        </w:rPr>
      </w:pPr>
      <w:r w:rsidRPr="0089586D">
        <w:rPr>
          <w:u w:val="single"/>
          <w:lang w:val="en-GB"/>
        </w:rPr>
        <w:t>Responses</w:t>
      </w:r>
      <w:r w:rsidR="00A63FEE" w:rsidRPr="0089586D">
        <w:rPr>
          <w:lang w:val="en-GB"/>
        </w:rPr>
        <w:t>: concerning the application’s responses to user’s actions</w:t>
      </w:r>
      <w:r w:rsidR="00D26F6C" w:rsidRPr="0089586D">
        <w:rPr>
          <w:lang w:val="en-GB"/>
        </w:rPr>
        <w:t>. There are three</w:t>
      </w:r>
      <w:r w:rsidR="00D1187C" w:rsidRPr="0089586D">
        <w:rPr>
          <w:lang w:val="en-GB"/>
        </w:rPr>
        <w:t xml:space="preserve"> types of responses depending on the user</w:t>
      </w:r>
      <w:r w:rsidR="00C74EAD" w:rsidRPr="0089586D">
        <w:rPr>
          <w:lang w:val="en-GB"/>
        </w:rPr>
        <w:t>’s</w:t>
      </w:r>
      <w:r w:rsidR="00D1187C" w:rsidRPr="0089586D">
        <w:rPr>
          <w:lang w:val="en-GB"/>
        </w:rPr>
        <w:t xml:space="preserve"> actions:</w:t>
      </w:r>
    </w:p>
    <w:p w14:paraId="5CFE0B2A" w14:textId="77777777" w:rsidR="00894C20" w:rsidRPr="0089586D" w:rsidRDefault="00F737CA" w:rsidP="004319CF">
      <w:pPr>
        <w:pStyle w:val="ListParagraph"/>
        <w:numPr>
          <w:ilvl w:val="0"/>
          <w:numId w:val="14"/>
        </w:numPr>
        <w:jc w:val="both"/>
        <w:rPr>
          <w:lang w:val="en-GB"/>
        </w:rPr>
      </w:pPr>
      <w:r w:rsidRPr="0089586D">
        <w:rPr>
          <w:u w:val="single"/>
          <w:lang w:val="en-GB"/>
        </w:rPr>
        <w:t>Function executed successfully</w:t>
      </w:r>
      <w:r w:rsidR="00894C20" w:rsidRPr="0089586D">
        <w:rPr>
          <w:lang w:val="en-GB"/>
        </w:rPr>
        <w:t>:  – it is used when data has been saved</w:t>
      </w:r>
    </w:p>
    <w:p w14:paraId="5CFE0B2B" w14:textId="77777777" w:rsidR="00894C20" w:rsidRPr="0089586D" w:rsidRDefault="0059059F" w:rsidP="004319CF">
      <w:pPr>
        <w:pStyle w:val="ListParagraph"/>
        <w:numPr>
          <w:ilvl w:val="0"/>
          <w:numId w:val="14"/>
        </w:numPr>
        <w:jc w:val="both"/>
        <w:rPr>
          <w:lang w:val="en-GB"/>
        </w:rPr>
      </w:pPr>
      <w:r w:rsidRPr="0089586D">
        <w:rPr>
          <w:u w:val="single"/>
          <w:lang w:val="en-GB"/>
        </w:rPr>
        <w:t>Function execution failed</w:t>
      </w:r>
      <w:r w:rsidR="00894C20" w:rsidRPr="0089586D">
        <w:rPr>
          <w:lang w:val="en-GB"/>
        </w:rPr>
        <w:t xml:space="preserve">: </w:t>
      </w:r>
      <w:r w:rsidR="005A1660" w:rsidRPr="0089586D">
        <w:rPr>
          <w:lang w:val="en-GB"/>
        </w:rPr>
        <w:t>–</w:t>
      </w:r>
      <w:r w:rsidR="00894C20" w:rsidRPr="0089586D">
        <w:rPr>
          <w:lang w:val="en-GB"/>
        </w:rPr>
        <w:t xml:space="preserve"> it</w:t>
      </w:r>
      <w:r w:rsidR="005A1660" w:rsidRPr="0089586D">
        <w:rPr>
          <w:lang w:val="en-GB"/>
        </w:rPr>
        <w:t xml:space="preserve"> </w:t>
      </w:r>
      <w:r w:rsidR="00894C20" w:rsidRPr="0089586D">
        <w:rPr>
          <w:lang w:val="en-GB"/>
        </w:rPr>
        <w:t>is used when data has not been saved</w:t>
      </w:r>
    </w:p>
    <w:p w14:paraId="5CFE0B2C" w14:textId="77777777" w:rsidR="00894C20" w:rsidRPr="0089586D" w:rsidRDefault="00894C20" w:rsidP="004319CF">
      <w:pPr>
        <w:pStyle w:val="ListParagraph"/>
        <w:numPr>
          <w:ilvl w:val="0"/>
          <w:numId w:val="14"/>
        </w:numPr>
        <w:jc w:val="both"/>
        <w:rPr>
          <w:lang w:val="en-GB"/>
        </w:rPr>
      </w:pPr>
      <w:r w:rsidRPr="0089586D">
        <w:rPr>
          <w:u w:val="single"/>
          <w:lang w:val="en-GB"/>
        </w:rPr>
        <w:t>Other</w:t>
      </w:r>
      <w:r w:rsidRPr="0089586D">
        <w:rPr>
          <w:lang w:val="en-GB"/>
        </w:rPr>
        <w:t xml:space="preserve">: </w:t>
      </w:r>
      <w:r w:rsidR="005A1660" w:rsidRPr="0089586D">
        <w:rPr>
          <w:lang w:val="en-GB"/>
        </w:rPr>
        <w:t xml:space="preserve">– </w:t>
      </w:r>
      <w:r w:rsidRPr="0089586D">
        <w:rPr>
          <w:lang w:val="en-GB"/>
        </w:rPr>
        <w:t>it is used when the user’s action generates an error. It displays the error message. Adding an object whose values for certain attributes are not according to the type of attribute, executing a processing function on an object whose state isn’t the source state of the transition executed by the processing function are some examples of user actions that generate an error.</w:t>
      </w:r>
    </w:p>
    <w:p w14:paraId="5CFE0B2D" w14:textId="77777777" w:rsidR="00894C20" w:rsidRPr="0089586D" w:rsidRDefault="00894C20" w:rsidP="00894C20">
      <w:pPr>
        <w:ind w:left="1069"/>
        <w:jc w:val="both"/>
        <w:rPr>
          <w:lang w:val="en-GB"/>
        </w:rPr>
      </w:pPr>
    </w:p>
    <w:p w14:paraId="5CFE0B2E" w14:textId="77777777" w:rsidR="00894C20" w:rsidRPr="0089586D" w:rsidRDefault="00894C20" w:rsidP="00894C20">
      <w:pPr>
        <w:ind w:left="1069"/>
        <w:jc w:val="both"/>
        <w:rPr>
          <w:lang w:val="en-GB"/>
        </w:rPr>
      </w:pPr>
      <w:r w:rsidRPr="0089586D">
        <w:rPr>
          <w:lang w:val="en-GB"/>
        </w:rPr>
        <w:t>All these three types can have one of these values:</w:t>
      </w:r>
    </w:p>
    <w:p w14:paraId="5CFE0B2F" w14:textId="77777777" w:rsidR="00894C20" w:rsidRPr="0089586D" w:rsidRDefault="00894C20" w:rsidP="004319CF">
      <w:pPr>
        <w:pStyle w:val="ListParagraph"/>
        <w:numPr>
          <w:ilvl w:val="0"/>
          <w:numId w:val="15"/>
        </w:numPr>
        <w:jc w:val="both"/>
        <w:rPr>
          <w:lang w:val="en-GB"/>
        </w:rPr>
      </w:pPr>
      <w:r w:rsidRPr="0089586D">
        <w:rPr>
          <w:u w:val="single"/>
          <w:lang w:val="en-GB"/>
        </w:rPr>
        <w:t>Status Bar</w:t>
      </w:r>
      <w:r w:rsidRPr="0089586D">
        <w:rPr>
          <w:lang w:val="en-GB"/>
        </w:rPr>
        <w:t>: the message containing the application’s response will be displayed in the status bar of the Application Client window</w:t>
      </w:r>
    </w:p>
    <w:p w14:paraId="5CFE0B30" w14:textId="77777777" w:rsidR="00894C20" w:rsidRPr="0089586D" w:rsidRDefault="00894C20" w:rsidP="004319CF">
      <w:pPr>
        <w:pStyle w:val="ListParagraph"/>
        <w:numPr>
          <w:ilvl w:val="0"/>
          <w:numId w:val="15"/>
        </w:numPr>
        <w:jc w:val="both"/>
        <w:rPr>
          <w:lang w:val="en-GB"/>
        </w:rPr>
      </w:pPr>
      <w:r w:rsidRPr="0089586D">
        <w:rPr>
          <w:u w:val="single"/>
          <w:lang w:val="en-GB"/>
        </w:rPr>
        <w:t>Message</w:t>
      </w:r>
      <w:r w:rsidRPr="0089586D">
        <w:rPr>
          <w:lang w:val="en-GB"/>
        </w:rPr>
        <w:t>: the text representing the application’s response will be placed in a message box</w:t>
      </w:r>
    </w:p>
    <w:p w14:paraId="5CFE0B31" w14:textId="77777777" w:rsidR="00894C20" w:rsidRPr="0089586D" w:rsidRDefault="00894C20" w:rsidP="00894C20">
      <w:pPr>
        <w:ind w:left="1069"/>
        <w:jc w:val="both"/>
        <w:rPr>
          <w:lang w:val="en-GB"/>
        </w:rPr>
      </w:pPr>
      <w:r w:rsidRPr="0089586D">
        <w:rPr>
          <w:lang w:val="en-GB"/>
        </w:rPr>
        <w:t>To make the message box</w:t>
      </w:r>
      <w:r w:rsidR="00CB39E1" w:rsidRPr="0089586D">
        <w:rPr>
          <w:lang w:val="en-GB"/>
        </w:rPr>
        <w:t xml:space="preserve"> disappear</w:t>
      </w:r>
      <w:r w:rsidRPr="0089586D">
        <w:rPr>
          <w:lang w:val="en-GB"/>
        </w:rPr>
        <w:t>, the user has to press the “OK” button.</w:t>
      </w:r>
    </w:p>
    <w:p w14:paraId="5CFE0B32" w14:textId="77777777" w:rsidR="00894C20" w:rsidRPr="0089586D" w:rsidRDefault="00894C20" w:rsidP="00894C20">
      <w:pPr>
        <w:ind w:left="1069"/>
        <w:jc w:val="both"/>
        <w:rPr>
          <w:lang w:val="en-GB"/>
        </w:rPr>
      </w:pPr>
    </w:p>
    <w:p w14:paraId="5CFE0B33" w14:textId="77777777" w:rsidR="00894C20" w:rsidRPr="0089586D" w:rsidRDefault="00894C20" w:rsidP="004319CF">
      <w:pPr>
        <w:pStyle w:val="ListParagraph"/>
        <w:numPr>
          <w:ilvl w:val="0"/>
          <w:numId w:val="13"/>
        </w:numPr>
        <w:jc w:val="both"/>
        <w:rPr>
          <w:lang w:val="en-GB"/>
        </w:rPr>
      </w:pPr>
      <w:r w:rsidRPr="0089586D">
        <w:rPr>
          <w:u w:val="single"/>
          <w:lang w:val="en-GB"/>
        </w:rPr>
        <w:t>After Add</w:t>
      </w:r>
      <w:r w:rsidRPr="0089586D">
        <w:rPr>
          <w:lang w:val="en-GB"/>
        </w:rPr>
        <w:t xml:space="preserve">: regarding the Desktop Client’s </w:t>
      </w:r>
      <w:r w:rsidR="00295675" w:rsidRPr="0089586D">
        <w:rPr>
          <w:lang w:val="en-GB"/>
        </w:rPr>
        <w:t>behavior</w:t>
      </w:r>
      <w:r w:rsidRPr="0089586D">
        <w:rPr>
          <w:lang w:val="en-GB"/>
        </w:rPr>
        <w:t xml:space="preserve"> after successfully adding an object. There are two settings:</w:t>
      </w:r>
    </w:p>
    <w:p w14:paraId="5CFE0B34" w14:textId="77777777" w:rsidR="005100AC" w:rsidRPr="0089586D" w:rsidRDefault="005100AC" w:rsidP="004319CF">
      <w:pPr>
        <w:pStyle w:val="ListParagraph"/>
        <w:numPr>
          <w:ilvl w:val="0"/>
          <w:numId w:val="16"/>
        </w:numPr>
        <w:jc w:val="both"/>
        <w:rPr>
          <w:lang w:val="en-GB"/>
        </w:rPr>
      </w:pPr>
      <w:r w:rsidRPr="0089586D">
        <w:rPr>
          <w:u w:val="single"/>
          <w:lang w:val="en-GB"/>
        </w:rPr>
        <w:t xml:space="preserve">Add </w:t>
      </w:r>
      <w:r w:rsidR="005A1660" w:rsidRPr="0089586D">
        <w:rPr>
          <w:u w:val="single"/>
          <w:lang w:val="en-GB"/>
        </w:rPr>
        <w:t>Another</w:t>
      </w:r>
      <w:r w:rsidRPr="0089586D">
        <w:rPr>
          <w:lang w:val="en-GB"/>
        </w:rPr>
        <w:t xml:space="preserve">: </w:t>
      </w:r>
      <w:r w:rsidR="00835569" w:rsidRPr="0089586D">
        <w:rPr>
          <w:lang w:val="en-GB"/>
        </w:rPr>
        <w:t xml:space="preserve">– </w:t>
      </w:r>
      <w:r w:rsidR="00A7054D" w:rsidRPr="0089586D">
        <w:rPr>
          <w:lang w:val="en-GB"/>
        </w:rPr>
        <w:t>if user wants</w:t>
      </w:r>
      <w:r w:rsidRPr="0089586D">
        <w:rPr>
          <w:lang w:val="en-GB"/>
        </w:rPr>
        <w:t xml:space="preserve"> to add another object. This settings have the values:</w:t>
      </w:r>
    </w:p>
    <w:p w14:paraId="5CFE0B35" w14:textId="77777777" w:rsidR="001C6807" w:rsidRPr="0089586D" w:rsidRDefault="005100AC" w:rsidP="004319CF">
      <w:pPr>
        <w:pStyle w:val="ListParagraph"/>
        <w:numPr>
          <w:ilvl w:val="2"/>
          <w:numId w:val="17"/>
        </w:numPr>
        <w:ind w:left="1800"/>
        <w:jc w:val="both"/>
        <w:rPr>
          <w:lang w:val="en-GB"/>
        </w:rPr>
      </w:pPr>
      <w:r w:rsidRPr="0089586D">
        <w:rPr>
          <w:u w:val="single"/>
          <w:lang w:val="en-GB"/>
        </w:rPr>
        <w:t>Yes</w:t>
      </w:r>
      <w:r w:rsidRPr="0089586D">
        <w:rPr>
          <w:lang w:val="en-GB"/>
        </w:rPr>
        <w:t>: the data mode screen of the function will be automatically displayed so user can add another object. When this option is chosen</w:t>
      </w:r>
      <w:r w:rsidR="00362351" w:rsidRPr="0089586D">
        <w:rPr>
          <w:lang w:val="en-GB"/>
        </w:rPr>
        <w:t xml:space="preserve"> and user doesn’t want to add more objects, </w:t>
      </w:r>
      <w:r w:rsidR="001C6807" w:rsidRPr="0089586D">
        <w:rPr>
          <w:lang w:val="en-GB"/>
        </w:rPr>
        <w:t>the ESCAPE key must be pressed</w:t>
      </w:r>
      <w:r w:rsidR="00771979" w:rsidRPr="0089586D">
        <w:rPr>
          <w:lang w:val="en-GB"/>
        </w:rPr>
        <w:t>.</w:t>
      </w:r>
    </w:p>
    <w:p w14:paraId="5CFE0B36" w14:textId="77777777" w:rsidR="00771979" w:rsidRPr="0089586D" w:rsidRDefault="00F6235B" w:rsidP="004319CF">
      <w:pPr>
        <w:pStyle w:val="ListParagraph"/>
        <w:numPr>
          <w:ilvl w:val="2"/>
          <w:numId w:val="17"/>
        </w:numPr>
        <w:ind w:left="1800"/>
        <w:jc w:val="both"/>
        <w:rPr>
          <w:lang w:val="en-GB"/>
        </w:rPr>
      </w:pPr>
      <w:r w:rsidRPr="0089586D">
        <w:rPr>
          <w:u w:val="single"/>
          <w:lang w:val="en-GB"/>
        </w:rPr>
        <w:t>No</w:t>
      </w:r>
      <w:r w:rsidRPr="0089586D">
        <w:rPr>
          <w:lang w:val="en-GB"/>
        </w:rPr>
        <w:t xml:space="preserve">: </w:t>
      </w:r>
      <w:r w:rsidR="00771979" w:rsidRPr="0089586D">
        <w:rPr>
          <w:lang w:val="en-GB"/>
        </w:rPr>
        <w:t>it will be added only the current object.</w:t>
      </w:r>
    </w:p>
    <w:p w14:paraId="5CFE0B37" w14:textId="77777777" w:rsidR="00771979" w:rsidRPr="0089586D" w:rsidRDefault="00573744" w:rsidP="004319CF">
      <w:pPr>
        <w:pStyle w:val="ListParagraph"/>
        <w:numPr>
          <w:ilvl w:val="2"/>
          <w:numId w:val="17"/>
        </w:numPr>
        <w:ind w:left="1800"/>
        <w:jc w:val="both"/>
        <w:rPr>
          <w:lang w:val="en-GB"/>
        </w:rPr>
      </w:pPr>
      <w:r w:rsidRPr="0089586D">
        <w:rPr>
          <w:u w:val="single"/>
          <w:lang w:val="en-GB"/>
        </w:rPr>
        <w:t>Ask</w:t>
      </w:r>
      <w:r w:rsidRPr="0089586D">
        <w:rPr>
          <w:lang w:val="en-GB"/>
        </w:rPr>
        <w:t xml:space="preserve">: </w:t>
      </w:r>
      <w:r w:rsidR="009B7157" w:rsidRPr="0089586D">
        <w:rPr>
          <w:lang w:val="en-GB"/>
        </w:rPr>
        <w:t>after adding an object, the following message box will appear:</w:t>
      </w:r>
    </w:p>
    <w:p w14:paraId="5CFE0B38" w14:textId="77777777" w:rsidR="00DA0977" w:rsidRPr="0089586D" w:rsidRDefault="00DA0977" w:rsidP="00894C20">
      <w:pPr>
        <w:ind w:left="1800"/>
        <w:jc w:val="both"/>
        <w:rPr>
          <w:lang w:val="en-GB"/>
        </w:rPr>
      </w:pPr>
    </w:p>
    <w:p w14:paraId="5CFE0B39" w14:textId="77777777" w:rsidR="00DA0977" w:rsidRPr="0089586D" w:rsidRDefault="00124175" w:rsidP="00894C20">
      <w:pPr>
        <w:ind w:left="1091" w:firstLine="709"/>
        <w:jc w:val="both"/>
        <w:rPr>
          <w:lang w:val="en-GB"/>
        </w:rPr>
      </w:pPr>
      <w:r w:rsidRPr="0089586D">
        <w:rPr>
          <w:noProof/>
          <w:lang w:val="en-GB"/>
        </w:rPr>
        <w:drawing>
          <wp:inline distT="0" distB="0" distL="0" distR="0" wp14:anchorId="5CFE1261" wp14:editId="5CFE1262">
            <wp:extent cx="2190750" cy="1181100"/>
            <wp:effectExtent l="1905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39" cstate="print"/>
                    <a:srcRect/>
                    <a:stretch>
                      <a:fillRect/>
                    </a:stretch>
                  </pic:blipFill>
                  <pic:spPr bwMode="auto">
                    <a:xfrm>
                      <a:off x="0" y="0"/>
                      <a:ext cx="2190750" cy="1181100"/>
                    </a:xfrm>
                    <a:prstGeom prst="rect">
                      <a:avLst/>
                    </a:prstGeom>
                    <a:noFill/>
                    <a:ln w="9525">
                      <a:noFill/>
                      <a:miter lim="800000"/>
                      <a:headEnd/>
                      <a:tailEnd/>
                    </a:ln>
                  </pic:spPr>
                </pic:pic>
              </a:graphicData>
            </a:graphic>
          </wp:inline>
        </w:drawing>
      </w:r>
      <w:r w:rsidR="00BE7BEF" w:rsidRPr="0089586D">
        <w:rPr>
          <w:lang w:val="en-GB"/>
        </w:rPr>
        <w:t xml:space="preserve"> </w:t>
      </w:r>
    </w:p>
    <w:p w14:paraId="5CFE0B3A" w14:textId="77777777" w:rsidR="00573744" w:rsidRPr="0089586D" w:rsidRDefault="00573744" w:rsidP="006B6257">
      <w:pPr>
        <w:jc w:val="both"/>
        <w:rPr>
          <w:lang w:val="en-GB"/>
        </w:rPr>
      </w:pPr>
    </w:p>
    <w:p w14:paraId="5CFE0B3B" w14:textId="77777777" w:rsidR="00BB3963" w:rsidRPr="0089586D" w:rsidRDefault="00DA0977" w:rsidP="00894C20">
      <w:pPr>
        <w:pStyle w:val="ListParagraph"/>
        <w:jc w:val="both"/>
        <w:rPr>
          <w:lang w:val="en-GB"/>
        </w:rPr>
      </w:pPr>
      <w:r w:rsidRPr="0089586D">
        <w:rPr>
          <w:lang w:val="en-GB"/>
        </w:rPr>
        <w:t xml:space="preserve">The user will press the button </w:t>
      </w:r>
      <w:r w:rsidR="00A7054D" w:rsidRPr="0089586D">
        <w:rPr>
          <w:lang w:val="en-GB"/>
        </w:rPr>
        <w:t>correspondent</w:t>
      </w:r>
      <w:r w:rsidRPr="0089586D">
        <w:rPr>
          <w:lang w:val="en-GB"/>
        </w:rPr>
        <w:t xml:space="preserve"> to his answer.</w:t>
      </w:r>
    </w:p>
    <w:p w14:paraId="5CFE0B3C" w14:textId="77777777" w:rsidR="00124175" w:rsidRPr="0089586D" w:rsidRDefault="00124175" w:rsidP="006B6257">
      <w:pPr>
        <w:ind w:firstLine="709"/>
        <w:jc w:val="both"/>
        <w:rPr>
          <w:lang w:val="en-GB"/>
        </w:rPr>
      </w:pPr>
    </w:p>
    <w:p w14:paraId="5CFE0B3D" w14:textId="77777777" w:rsidR="00124175" w:rsidRPr="0089586D" w:rsidRDefault="00124175" w:rsidP="004319CF">
      <w:pPr>
        <w:pStyle w:val="ListParagraph"/>
        <w:numPr>
          <w:ilvl w:val="0"/>
          <w:numId w:val="16"/>
        </w:numPr>
        <w:jc w:val="both"/>
        <w:rPr>
          <w:lang w:val="en-GB"/>
        </w:rPr>
      </w:pPr>
      <w:r w:rsidRPr="0089586D">
        <w:rPr>
          <w:lang w:val="en-GB"/>
        </w:rPr>
        <w:t xml:space="preserve">If the user click on </w:t>
      </w:r>
      <w:r w:rsidRPr="0089586D">
        <w:rPr>
          <w:u w:val="single"/>
          <w:lang w:val="en-GB"/>
        </w:rPr>
        <w:t>No</w:t>
      </w:r>
      <w:r w:rsidRPr="0089586D">
        <w:rPr>
          <w:lang w:val="en-GB"/>
        </w:rPr>
        <w:t xml:space="preserve"> the following window appears with the question: “Do you want to retrieve the added object?”</w:t>
      </w:r>
    </w:p>
    <w:p w14:paraId="5CFE0B3E" w14:textId="77777777" w:rsidR="00A17AB5" w:rsidRPr="0089586D" w:rsidRDefault="00421466" w:rsidP="006B6257">
      <w:pPr>
        <w:ind w:firstLine="709"/>
        <w:jc w:val="both"/>
        <w:rPr>
          <w:lang w:val="en-GB"/>
        </w:rPr>
      </w:pPr>
      <w:r w:rsidRPr="0089586D">
        <w:rPr>
          <w:lang w:val="en-GB"/>
        </w:rPr>
        <w:t>These settings</w:t>
      </w:r>
      <w:r w:rsidR="00A17AB5" w:rsidRPr="0089586D">
        <w:rPr>
          <w:lang w:val="en-GB"/>
        </w:rPr>
        <w:t xml:space="preserve"> have the values:</w:t>
      </w:r>
    </w:p>
    <w:p w14:paraId="5CFE0B3F" w14:textId="77777777" w:rsidR="00A17AB5" w:rsidRPr="0089586D" w:rsidRDefault="00A17AB5" w:rsidP="004319CF">
      <w:pPr>
        <w:pStyle w:val="ListParagraph"/>
        <w:numPr>
          <w:ilvl w:val="0"/>
          <w:numId w:val="18"/>
        </w:numPr>
        <w:jc w:val="both"/>
        <w:rPr>
          <w:lang w:val="en-GB"/>
        </w:rPr>
      </w:pPr>
      <w:r w:rsidRPr="0089586D">
        <w:rPr>
          <w:u w:val="single"/>
          <w:lang w:val="en-GB"/>
        </w:rPr>
        <w:t>Yes</w:t>
      </w:r>
      <w:r w:rsidRPr="0089586D">
        <w:rPr>
          <w:lang w:val="en-GB"/>
        </w:rPr>
        <w:t xml:space="preserve">: the data mode screen containing the just added object will be automatically displayed. </w:t>
      </w:r>
    </w:p>
    <w:p w14:paraId="5CFE0B40" w14:textId="77777777" w:rsidR="00A17AB5" w:rsidRPr="0089586D" w:rsidRDefault="00A17AB5" w:rsidP="004319CF">
      <w:pPr>
        <w:pStyle w:val="ListParagraph"/>
        <w:numPr>
          <w:ilvl w:val="0"/>
          <w:numId w:val="18"/>
        </w:numPr>
        <w:jc w:val="both"/>
        <w:rPr>
          <w:lang w:val="en-GB"/>
        </w:rPr>
      </w:pPr>
      <w:r w:rsidRPr="0089586D">
        <w:rPr>
          <w:u w:val="single"/>
          <w:lang w:val="en-GB"/>
        </w:rPr>
        <w:t>No</w:t>
      </w:r>
      <w:r w:rsidR="009D6D1D" w:rsidRPr="0089586D">
        <w:rPr>
          <w:lang w:val="en-GB"/>
        </w:rPr>
        <w:t>: the data mode screen containing the just added object will not be displayed.</w:t>
      </w:r>
    </w:p>
    <w:p w14:paraId="5CFE0B41" w14:textId="77777777" w:rsidR="00A17AB5" w:rsidRPr="0089586D" w:rsidRDefault="00A17AB5" w:rsidP="004319CF">
      <w:pPr>
        <w:pStyle w:val="ListParagraph"/>
        <w:numPr>
          <w:ilvl w:val="0"/>
          <w:numId w:val="18"/>
        </w:numPr>
        <w:jc w:val="both"/>
        <w:rPr>
          <w:lang w:val="en-GB"/>
        </w:rPr>
      </w:pPr>
      <w:r w:rsidRPr="0089586D">
        <w:rPr>
          <w:u w:val="single"/>
          <w:lang w:val="en-GB"/>
        </w:rPr>
        <w:t>Ask</w:t>
      </w:r>
      <w:r w:rsidRPr="0089586D">
        <w:rPr>
          <w:lang w:val="en-GB"/>
        </w:rPr>
        <w:t>: after adding an object, the following message box will appear:</w:t>
      </w:r>
    </w:p>
    <w:p w14:paraId="5CFE0B42" w14:textId="77777777" w:rsidR="00A17AB5" w:rsidRPr="0089586D" w:rsidRDefault="00A17AB5" w:rsidP="006B6257">
      <w:pPr>
        <w:jc w:val="both"/>
        <w:rPr>
          <w:lang w:val="en-GB"/>
        </w:rPr>
      </w:pPr>
    </w:p>
    <w:p w14:paraId="5CFE0B43" w14:textId="77777777" w:rsidR="00A17AB5" w:rsidRPr="0089586D" w:rsidRDefault="00124175" w:rsidP="00BE71DC">
      <w:pPr>
        <w:ind w:left="360" w:firstLine="709"/>
        <w:jc w:val="both"/>
        <w:rPr>
          <w:lang w:val="en-GB"/>
        </w:rPr>
      </w:pPr>
      <w:r w:rsidRPr="0089586D">
        <w:rPr>
          <w:noProof/>
          <w:lang w:val="en-GB"/>
        </w:rPr>
        <w:lastRenderedPageBreak/>
        <w:drawing>
          <wp:inline distT="0" distB="0" distL="0" distR="0" wp14:anchorId="5CFE1263" wp14:editId="5CFE1264">
            <wp:extent cx="2447925" cy="1181100"/>
            <wp:effectExtent l="19050" t="0" r="9525"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40" cstate="print"/>
                    <a:srcRect/>
                    <a:stretch>
                      <a:fillRect/>
                    </a:stretch>
                  </pic:blipFill>
                  <pic:spPr bwMode="auto">
                    <a:xfrm>
                      <a:off x="0" y="0"/>
                      <a:ext cx="2447925" cy="1181100"/>
                    </a:xfrm>
                    <a:prstGeom prst="rect">
                      <a:avLst/>
                    </a:prstGeom>
                    <a:noFill/>
                    <a:ln w="9525">
                      <a:noFill/>
                      <a:miter lim="800000"/>
                      <a:headEnd/>
                      <a:tailEnd/>
                    </a:ln>
                  </pic:spPr>
                </pic:pic>
              </a:graphicData>
            </a:graphic>
          </wp:inline>
        </w:drawing>
      </w:r>
    </w:p>
    <w:p w14:paraId="5CFE0B44" w14:textId="77777777" w:rsidR="00124175" w:rsidRPr="0089586D" w:rsidRDefault="00124175" w:rsidP="006B6257">
      <w:pPr>
        <w:jc w:val="both"/>
        <w:rPr>
          <w:lang w:val="en-GB"/>
        </w:rPr>
      </w:pPr>
    </w:p>
    <w:p w14:paraId="5CFE0B45" w14:textId="77777777" w:rsidR="00A17AB5" w:rsidRPr="0089586D" w:rsidRDefault="00A17AB5" w:rsidP="005B08D9">
      <w:pPr>
        <w:ind w:left="360" w:firstLine="709"/>
        <w:jc w:val="both"/>
        <w:rPr>
          <w:lang w:val="en-GB"/>
        </w:rPr>
      </w:pPr>
      <w:r w:rsidRPr="0089586D">
        <w:rPr>
          <w:lang w:val="en-GB"/>
        </w:rPr>
        <w:t xml:space="preserve">The user will press the button </w:t>
      </w:r>
      <w:r w:rsidR="00A7054D" w:rsidRPr="0089586D">
        <w:rPr>
          <w:lang w:val="en-GB"/>
        </w:rPr>
        <w:t>correspondent</w:t>
      </w:r>
      <w:r w:rsidRPr="0089586D">
        <w:rPr>
          <w:lang w:val="en-GB"/>
        </w:rPr>
        <w:t xml:space="preserve"> to his answer.</w:t>
      </w:r>
    </w:p>
    <w:p w14:paraId="5CFE0B46" w14:textId="77777777" w:rsidR="0080463C" w:rsidRPr="0089586D" w:rsidRDefault="0080463C" w:rsidP="006B6257">
      <w:pPr>
        <w:jc w:val="both"/>
        <w:rPr>
          <w:lang w:val="en-GB"/>
        </w:rPr>
      </w:pPr>
    </w:p>
    <w:p w14:paraId="5CFE0B47" w14:textId="77777777" w:rsidR="00FA24F7" w:rsidRPr="0089586D" w:rsidRDefault="00ED4DA6" w:rsidP="006B6257">
      <w:pPr>
        <w:jc w:val="both"/>
        <w:rPr>
          <w:lang w:val="en-GB"/>
        </w:rPr>
      </w:pPr>
      <w:r w:rsidRPr="0089586D">
        <w:rPr>
          <w:lang w:val="en-GB"/>
        </w:rPr>
        <w:t>In order to set the desired function settings, the user must check the desired option</w:t>
      </w:r>
      <w:r w:rsidR="009A05AF" w:rsidRPr="0089586D">
        <w:rPr>
          <w:lang w:val="en-GB"/>
        </w:rPr>
        <w:t>s</w:t>
      </w:r>
      <w:r w:rsidRPr="0089586D">
        <w:rPr>
          <w:lang w:val="en-GB"/>
        </w:rPr>
        <w:t xml:space="preserve">  and then he must press the buttons “Apply” and “Ok” situated in the window “Function Settings”.</w:t>
      </w:r>
    </w:p>
    <w:p w14:paraId="5CFE0B48" w14:textId="77777777" w:rsidR="007049DC" w:rsidRPr="0089586D" w:rsidRDefault="007049DC" w:rsidP="006B6257">
      <w:pPr>
        <w:jc w:val="both"/>
        <w:rPr>
          <w:lang w:val="en-GB"/>
        </w:rPr>
      </w:pPr>
    </w:p>
    <w:p w14:paraId="5CFE0B49" w14:textId="77777777" w:rsidR="007049DC" w:rsidRPr="0089586D" w:rsidRDefault="007049DC" w:rsidP="007049DC">
      <w:pPr>
        <w:pStyle w:val="ListParagraph"/>
        <w:numPr>
          <w:ilvl w:val="0"/>
          <w:numId w:val="13"/>
        </w:numPr>
        <w:jc w:val="both"/>
        <w:rPr>
          <w:u w:val="single"/>
          <w:lang w:val="en-GB"/>
        </w:rPr>
      </w:pPr>
      <w:r w:rsidRPr="0089586D">
        <w:rPr>
          <w:u w:val="single"/>
          <w:lang w:val="en-GB"/>
        </w:rPr>
        <w:t>Refresh options</w:t>
      </w:r>
      <w:r w:rsidR="00F2144F" w:rsidRPr="0089586D">
        <w:rPr>
          <w:lang w:val="en-GB"/>
        </w:rPr>
        <w:t xml:space="preserve">: </w:t>
      </w:r>
      <w:r w:rsidR="00BE5C55" w:rsidRPr="0089586D">
        <w:rPr>
          <w:lang w:val="en-GB"/>
        </w:rPr>
        <w:t xml:space="preserve">This sets the behavior </w:t>
      </w:r>
      <w:r w:rsidR="006C4E5B" w:rsidRPr="0089586D">
        <w:rPr>
          <w:lang w:val="en-GB"/>
        </w:rPr>
        <w:t>of the lists that appear on the function’s screen.</w:t>
      </w:r>
    </w:p>
    <w:p w14:paraId="5CFE0B4A" w14:textId="67D433C1" w:rsidR="006C4E5B" w:rsidRPr="0089586D" w:rsidRDefault="0089586D" w:rsidP="00984F1E">
      <w:pPr>
        <w:pStyle w:val="ListParagraph"/>
        <w:ind w:left="706" w:hanging="346"/>
        <w:jc w:val="both"/>
        <w:rPr>
          <w:lang w:val="en-GB"/>
        </w:rPr>
      </w:pPr>
      <w:r w:rsidRPr="0089586D">
        <w:rPr>
          <w:b/>
          <w:lang w:val="en-GB"/>
        </w:rPr>
        <w:t>C.1</w:t>
      </w:r>
      <w:r w:rsidR="006C4E5B" w:rsidRPr="0089586D">
        <w:rPr>
          <w:b/>
          <w:lang w:val="en-GB"/>
        </w:rPr>
        <w:t xml:space="preserve"> </w:t>
      </w:r>
      <w:r w:rsidR="006C4E5B" w:rsidRPr="0089586D">
        <w:rPr>
          <w:u w:val="single"/>
          <w:lang w:val="en-GB"/>
        </w:rPr>
        <w:t>Load selection list on start</w:t>
      </w:r>
      <w:r w:rsidR="00984F1E" w:rsidRPr="0089586D">
        <w:rPr>
          <w:lang w:val="en-GB"/>
        </w:rPr>
        <w:t xml:space="preserve">: </w:t>
      </w:r>
      <w:r w:rsidR="00984F1E" w:rsidRPr="0089586D">
        <w:rPr>
          <w:lang w:val="en-GB"/>
        </w:rPr>
        <w:tab/>
        <w:t>If this is checked then the objects will be loaded when the function is opened</w:t>
      </w:r>
      <w:r w:rsidR="00E57C26" w:rsidRPr="0089586D">
        <w:rPr>
          <w:lang w:val="en-GB"/>
        </w:rPr>
        <w:t>. If not checked then no objects are loaded until a manual refresh or a triggered one is performed.</w:t>
      </w:r>
    </w:p>
    <w:p w14:paraId="5CFE0B4B" w14:textId="6FCBF8C5" w:rsidR="001234B9" w:rsidRPr="0089586D" w:rsidRDefault="0089586D" w:rsidP="008A3B92">
      <w:pPr>
        <w:pStyle w:val="ListParagraph"/>
        <w:ind w:left="706" w:hanging="346"/>
        <w:jc w:val="both"/>
        <w:rPr>
          <w:lang w:val="en-GB"/>
        </w:rPr>
      </w:pPr>
      <w:r w:rsidRPr="0089586D">
        <w:rPr>
          <w:b/>
          <w:lang w:val="en-GB"/>
        </w:rPr>
        <w:t>C.2</w:t>
      </w:r>
      <w:r w:rsidR="00E42DFE" w:rsidRPr="0089586D">
        <w:rPr>
          <w:b/>
          <w:lang w:val="en-GB"/>
        </w:rPr>
        <w:t xml:space="preserve"> </w:t>
      </w:r>
      <w:r w:rsidR="00E42DFE" w:rsidRPr="0089586D">
        <w:rPr>
          <w:u w:val="single"/>
          <w:lang w:val="en-GB"/>
        </w:rPr>
        <w:t>Refresh all my data lists when returning from a function</w:t>
      </w:r>
      <w:r w:rsidR="001234B9" w:rsidRPr="0089586D">
        <w:rPr>
          <w:lang w:val="en-GB"/>
        </w:rPr>
        <w:t xml:space="preserve">: If this is checked then data list is always refreshed when returning from </w:t>
      </w:r>
      <w:r w:rsidRPr="0089586D">
        <w:rPr>
          <w:lang w:val="en-GB"/>
        </w:rPr>
        <w:t>navigation</w:t>
      </w:r>
      <w:r w:rsidR="001234B9" w:rsidRPr="0089586D">
        <w:rPr>
          <w:lang w:val="en-GB"/>
        </w:rPr>
        <w:t>.</w:t>
      </w:r>
      <w:r w:rsidR="008A3B92" w:rsidRPr="0089586D">
        <w:rPr>
          <w:lang w:val="en-GB"/>
        </w:rPr>
        <w:t xml:space="preserve"> If not checked then the data list is refreshed only if a modify action was performed or the option </w:t>
      </w:r>
      <w:r w:rsidR="008A3B92" w:rsidRPr="0089586D">
        <w:rPr>
          <w:u w:val="single"/>
          <w:lang w:val="en-GB"/>
        </w:rPr>
        <w:t>Refresh data list of calling function when returning from this</w:t>
      </w:r>
      <w:r w:rsidR="008A3B92" w:rsidRPr="0089586D">
        <w:rPr>
          <w:lang w:val="en-GB"/>
        </w:rPr>
        <w:t xml:space="preserve"> is checked in the opened navigation settings.</w:t>
      </w:r>
    </w:p>
    <w:p w14:paraId="5CFE0B4C" w14:textId="77777777" w:rsidR="000650F2" w:rsidRPr="0089586D" w:rsidRDefault="000650F2" w:rsidP="008A3B92">
      <w:pPr>
        <w:pStyle w:val="ListParagraph"/>
        <w:ind w:left="706" w:hanging="346"/>
        <w:jc w:val="both"/>
        <w:rPr>
          <w:b/>
          <w:lang w:val="en-GB"/>
        </w:rPr>
      </w:pPr>
      <w:r w:rsidRPr="0089586D">
        <w:rPr>
          <w:b/>
          <w:lang w:val="en-GB"/>
        </w:rPr>
        <w:tab/>
      </w:r>
    </w:p>
    <w:p w14:paraId="5CFE0B4D" w14:textId="77777777" w:rsidR="000650F2" w:rsidRPr="0089586D" w:rsidRDefault="000650F2" w:rsidP="008A3B92">
      <w:pPr>
        <w:pStyle w:val="ListParagraph"/>
        <w:ind w:left="706" w:hanging="346"/>
        <w:jc w:val="both"/>
        <w:rPr>
          <w:lang w:val="en-GB"/>
        </w:rPr>
      </w:pPr>
      <w:r w:rsidRPr="0089586D">
        <w:rPr>
          <w:lang w:val="en-GB"/>
        </w:rPr>
        <w:tab/>
        <w:t>Notes on refresh functionality:</w:t>
      </w:r>
    </w:p>
    <w:p w14:paraId="5CFE0B4E" w14:textId="77777777" w:rsidR="00E15C03" w:rsidRPr="0089586D" w:rsidRDefault="00E15C03" w:rsidP="008A3B92">
      <w:pPr>
        <w:pStyle w:val="ListParagraph"/>
        <w:ind w:left="706" w:hanging="346"/>
        <w:jc w:val="both"/>
        <w:rPr>
          <w:lang w:val="en-GB"/>
        </w:rPr>
      </w:pPr>
    </w:p>
    <w:p w14:paraId="5CFE0B4F" w14:textId="77777777" w:rsidR="000650F2" w:rsidRPr="0089586D" w:rsidRDefault="000650F2" w:rsidP="000650F2">
      <w:pPr>
        <w:pStyle w:val="ListParagraph"/>
        <w:ind w:left="706" w:hanging="346"/>
        <w:jc w:val="both"/>
        <w:rPr>
          <w:b/>
          <w:lang w:val="en-GB"/>
        </w:rPr>
      </w:pPr>
      <w:r w:rsidRPr="0089586D">
        <w:rPr>
          <w:lang w:val="en-GB"/>
        </w:rPr>
        <w:tab/>
      </w:r>
      <w:r w:rsidRPr="0089586D">
        <w:rPr>
          <w:b/>
          <w:lang w:val="en-GB"/>
        </w:rPr>
        <w:t>Screen Tab list refresh:</w:t>
      </w:r>
    </w:p>
    <w:p w14:paraId="5CFE0B50" w14:textId="77777777" w:rsidR="000650F2" w:rsidRPr="0089586D" w:rsidRDefault="000650F2" w:rsidP="00BB69D3">
      <w:pPr>
        <w:pStyle w:val="ListParagraph"/>
        <w:ind w:left="1052" w:hanging="346"/>
        <w:jc w:val="both"/>
        <w:rPr>
          <w:lang w:val="en-GB"/>
        </w:rPr>
      </w:pPr>
      <w:r w:rsidRPr="0089586D">
        <w:rPr>
          <w:lang w:val="en-GB"/>
        </w:rPr>
        <w:t>-</w:t>
      </w:r>
      <w:r w:rsidRPr="0089586D">
        <w:rPr>
          <w:lang w:val="en-GB"/>
        </w:rPr>
        <w:tab/>
        <w:t>The visible tab list is refreshed only if the opened object is different than the last opened or the screen is in Add new mode.</w:t>
      </w:r>
    </w:p>
    <w:p w14:paraId="5CFE0B51" w14:textId="77777777" w:rsidR="000650F2" w:rsidRPr="0089586D" w:rsidRDefault="000650F2" w:rsidP="00BB69D3">
      <w:pPr>
        <w:pStyle w:val="ListParagraph"/>
        <w:ind w:left="1052" w:hanging="346"/>
        <w:jc w:val="both"/>
        <w:rPr>
          <w:lang w:val="en-GB"/>
        </w:rPr>
      </w:pPr>
      <w:r w:rsidRPr="0089586D">
        <w:rPr>
          <w:lang w:val="en-GB"/>
        </w:rPr>
        <w:t>-</w:t>
      </w:r>
      <w:r w:rsidRPr="0089586D">
        <w:rPr>
          <w:lang w:val="en-GB"/>
        </w:rPr>
        <w:tab/>
        <w:t>Navigating through tabs should refresh the data only first time when the tab is displayed.</w:t>
      </w:r>
    </w:p>
    <w:p w14:paraId="5CFE0B52" w14:textId="2BE39F8F" w:rsidR="000650F2" w:rsidRPr="0089586D" w:rsidRDefault="000650F2" w:rsidP="00BB69D3">
      <w:pPr>
        <w:pStyle w:val="ListParagraph"/>
        <w:ind w:left="1052" w:hanging="346"/>
        <w:jc w:val="both"/>
        <w:rPr>
          <w:lang w:val="en-GB"/>
        </w:rPr>
      </w:pPr>
      <w:r w:rsidRPr="0089586D">
        <w:rPr>
          <w:lang w:val="en-GB"/>
        </w:rPr>
        <w:t>-</w:t>
      </w:r>
      <w:r w:rsidRPr="0089586D">
        <w:rPr>
          <w:lang w:val="en-GB"/>
        </w:rPr>
        <w:tab/>
        <w:t>When returning from a navigation the list in visible tab should refresh only if a modify action was performed or the option “</w:t>
      </w:r>
      <w:r w:rsidR="00BB69D3" w:rsidRPr="0089586D">
        <w:rPr>
          <w:lang w:val="en-GB"/>
        </w:rPr>
        <w:t>R</w:t>
      </w:r>
      <w:r w:rsidRPr="0089586D">
        <w:rPr>
          <w:lang w:val="en-GB"/>
        </w:rPr>
        <w:t xml:space="preserve">efresh data list of calling function when returning from this” is checked </w:t>
      </w:r>
      <w:r w:rsidR="0089586D" w:rsidRPr="0089586D">
        <w:rPr>
          <w:lang w:val="en-GB"/>
        </w:rPr>
        <w:t>or “</w:t>
      </w:r>
      <w:r w:rsidRPr="0089586D">
        <w:rPr>
          <w:lang w:val="en-GB"/>
        </w:rPr>
        <w:t>Refresh all my data lists when returning from a function” is checked for parent function</w:t>
      </w:r>
      <w:r w:rsidR="00BB69D3" w:rsidRPr="0089586D">
        <w:rPr>
          <w:lang w:val="en-GB"/>
        </w:rPr>
        <w:t>.</w:t>
      </w:r>
    </w:p>
    <w:p w14:paraId="5CFE0B53" w14:textId="77777777" w:rsidR="00436E0F" w:rsidRPr="0089586D" w:rsidRDefault="00436E0F" w:rsidP="00BB69D3">
      <w:pPr>
        <w:pStyle w:val="ListParagraph"/>
        <w:ind w:left="1052" w:hanging="346"/>
        <w:jc w:val="both"/>
        <w:rPr>
          <w:lang w:val="en-GB"/>
        </w:rPr>
      </w:pPr>
    </w:p>
    <w:p w14:paraId="5CFE0B54" w14:textId="77777777" w:rsidR="00436E0F" w:rsidRPr="0089586D" w:rsidRDefault="00436E0F" w:rsidP="00436E0F">
      <w:pPr>
        <w:pStyle w:val="ListParagraph"/>
        <w:ind w:left="1052" w:hanging="346"/>
        <w:jc w:val="both"/>
        <w:rPr>
          <w:b/>
          <w:lang w:val="en-GB"/>
        </w:rPr>
      </w:pPr>
      <w:r w:rsidRPr="0089586D">
        <w:rPr>
          <w:b/>
          <w:lang w:val="en-GB"/>
        </w:rPr>
        <w:t>Multiple objects refresh:</w:t>
      </w:r>
    </w:p>
    <w:p w14:paraId="5CFE0B55" w14:textId="77777777" w:rsidR="00436E0F" w:rsidRPr="0089586D" w:rsidRDefault="00436E0F" w:rsidP="00436E0F">
      <w:pPr>
        <w:pStyle w:val="ListParagraph"/>
        <w:ind w:left="1052" w:hanging="346"/>
        <w:jc w:val="both"/>
        <w:rPr>
          <w:lang w:val="en-GB"/>
        </w:rPr>
      </w:pPr>
      <w:r w:rsidRPr="0089586D">
        <w:rPr>
          <w:lang w:val="en-GB"/>
        </w:rPr>
        <w:t>-</w:t>
      </w:r>
      <w:r w:rsidRPr="0089586D">
        <w:rPr>
          <w:lang w:val="en-GB"/>
        </w:rPr>
        <w:tab/>
        <w:t>If multiple objects are selected for editing, when navigating using next, previous, last, first buttons the data list in visible tab must refresh.</w:t>
      </w:r>
    </w:p>
    <w:p w14:paraId="5CFE0B56" w14:textId="77777777" w:rsidR="006C4E5B" w:rsidRPr="0089586D" w:rsidRDefault="006C4E5B" w:rsidP="006C4E5B">
      <w:pPr>
        <w:pStyle w:val="ListParagraph"/>
        <w:jc w:val="both"/>
        <w:rPr>
          <w:lang w:val="en-GB"/>
        </w:rPr>
      </w:pPr>
    </w:p>
    <w:p w14:paraId="5CFE0B57" w14:textId="77777777" w:rsidR="00496A2E" w:rsidRPr="0089586D" w:rsidRDefault="00496A2E" w:rsidP="006B6257">
      <w:pPr>
        <w:jc w:val="both"/>
        <w:rPr>
          <w:lang w:val="en-GB"/>
        </w:rPr>
      </w:pPr>
    </w:p>
    <w:p w14:paraId="5CFE0B58" w14:textId="77777777" w:rsidR="00496A2E" w:rsidRPr="0089586D" w:rsidRDefault="003465F5" w:rsidP="003465F5">
      <w:pPr>
        <w:ind w:left="709" w:firstLine="709"/>
        <w:jc w:val="both"/>
        <w:rPr>
          <w:u w:val="single"/>
          <w:lang w:val="en-GB"/>
        </w:rPr>
      </w:pPr>
      <w:r w:rsidRPr="0089586D">
        <w:rPr>
          <w:u w:val="single"/>
          <w:lang w:val="en-GB"/>
        </w:rPr>
        <w:t xml:space="preserve">3. </w:t>
      </w:r>
      <w:r w:rsidR="00496A2E" w:rsidRPr="0089586D">
        <w:rPr>
          <w:u w:val="single"/>
          <w:lang w:val="en-GB"/>
        </w:rPr>
        <w:t>General Settings</w:t>
      </w:r>
    </w:p>
    <w:p w14:paraId="5CFE0B59" w14:textId="77777777" w:rsidR="00496A2E" w:rsidRPr="0089586D" w:rsidRDefault="00496A2E" w:rsidP="006B6257">
      <w:pPr>
        <w:jc w:val="both"/>
        <w:rPr>
          <w:lang w:val="en-GB"/>
        </w:rPr>
      </w:pPr>
    </w:p>
    <w:p w14:paraId="5CFE0B5A" w14:textId="77777777" w:rsidR="00496A2E" w:rsidRPr="0089586D" w:rsidRDefault="00110DDD" w:rsidP="006B6257">
      <w:pPr>
        <w:jc w:val="both"/>
        <w:rPr>
          <w:lang w:val="en-GB"/>
        </w:rPr>
      </w:pPr>
      <w:r w:rsidRPr="0089586D">
        <w:rPr>
          <w:lang w:val="en-GB"/>
        </w:rPr>
        <w:t>It c</w:t>
      </w:r>
      <w:r w:rsidR="00F15B97" w:rsidRPr="0089586D">
        <w:rPr>
          <w:lang w:val="en-GB"/>
        </w:rPr>
        <w:t>ontains three options from which user can choose as many as he wants</w:t>
      </w:r>
      <w:r w:rsidRPr="0089586D">
        <w:rPr>
          <w:lang w:val="en-GB"/>
        </w:rPr>
        <w:t xml:space="preserve"> </w:t>
      </w:r>
      <w:r w:rsidR="00F15B97" w:rsidRPr="0089586D">
        <w:rPr>
          <w:lang w:val="en-GB"/>
        </w:rPr>
        <w:t>(including none).</w:t>
      </w:r>
      <w:r w:rsidRPr="0089586D">
        <w:rPr>
          <w:lang w:val="en-GB"/>
        </w:rPr>
        <w:t xml:space="preserve"> The options are for setting </w:t>
      </w:r>
      <w:r w:rsidR="00A84388" w:rsidRPr="0089586D">
        <w:rPr>
          <w:lang w:val="en-GB"/>
        </w:rPr>
        <w:t>the</w:t>
      </w:r>
      <w:r w:rsidRPr="0089586D">
        <w:rPr>
          <w:lang w:val="en-GB"/>
        </w:rPr>
        <w:t xml:space="preserve"> confirmation to some user actions.</w:t>
      </w:r>
    </w:p>
    <w:p w14:paraId="5CFE0B5B" w14:textId="77777777" w:rsidR="00F15B97" w:rsidRPr="0089586D" w:rsidRDefault="00F15B97" w:rsidP="006B6257">
      <w:pPr>
        <w:jc w:val="both"/>
        <w:rPr>
          <w:lang w:val="en-GB"/>
        </w:rPr>
      </w:pPr>
    </w:p>
    <w:p w14:paraId="5CFE0B5C" w14:textId="77777777" w:rsidR="00F15B97" w:rsidRPr="0089586D" w:rsidRDefault="00272E04" w:rsidP="001832EA">
      <w:pPr>
        <w:ind w:left="709" w:firstLine="709"/>
        <w:jc w:val="both"/>
        <w:rPr>
          <w:lang w:val="en-GB"/>
        </w:rPr>
      </w:pPr>
      <w:r w:rsidRPr="0089586D">
        <w:rPr>
          <w:noProof/>
          <w:lang w:val="en-GB"/>
        </w:rPr>
        <w:lastRenderedPageBreak/>
        <w:drawing>
          <wp:inline distT="0" distB="0" distL="0" distR="0" wp14:anchorId="5CFE1265" wp14:editId="5CFE1266">
            <wp:extent cx="2748814" cy="1752600"/>
            <wp:effectExtent l="19050" t="0" r="0" b="0"/>
            <wp:docPr id="19" name="Picture 19" descr="5GenSet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5GenSetttings"/>
                    <pic:cNvPicPr>
                      <a:picLocks noChangeAspect="1" noChangeArrowheads="1"/>
                    </pic:cNvPicPr>
                  </pic:nvPicPr>
                  <pic:blipFill>
                    <a:blip r:embed="rId41" cstate="print"/>
                    <a:stretch>
                      <a:fillRect/>
                    </a:stretch>
                  </pic:blipFill>
                  <pic:spPr bwMode="auto">
                    <a:xfrm>
                      <a:off x="0" y="0"/>
                      <a:ext cx="2748814" cy="1752600"/>
                    </a:xfrm>
                    <a:prstGeom prst="rect">
                      <a:avLst/>
                    </a:prstGeom>
                    <a:noFill/>
                    <a:ln w="9525">
                      <a:noFill/>
                      <a:miter lim="800000"/>
                      <a:headEnd/>
                      <a:tailEnd/>
                    </a:ln>
                  </pic:spPr>
                </pic:pic>
              </a:graphicData>
            </a:graphic>
          </wp:inline>
        </w:drawing>
      </w:r>
    </w:p>
    <w:p w14:paraId="5CFE0B5D" w14:textId="77777777" w:rsidR="00F15B97" w:rsidRPr="0089586D" w:rsidRDefault="00F15B97" w:rsidP="006B6257">
      <w:pPr>
        <w:jc w:val="both"/>
        <w:rPr>
          <w:lang w:val="en-GB"/>
        </w:rPr>
      </w:pPr>
    </w:p>
    <w:p w14:paraId="5CFE0B5E" w14:textId="77777777" w:rsidR="00F15B97" w:rsidRPr="0089586D" w:rsidRDefault="00F15B97" w:rsidP="006B6257">
      <w:pPr>
        <w:jc w:val="both"/>
        <w:rPr>
          <w:lang w:val="en-GB"/>
        </w:rPr>
      </w:pPr>
      <w:r w:rsidRPr="0089586D">
        <w:rPr>
          <w:lang w:val="en-GB"/>
        </w:rPr>
        <w:t>As can be seen from the picture above, the three options are:</w:t>
      </w:r>
    </w:p>
    <w:p w14:paraId="5CFE0B5F" w14:textId="77777777" w:rsidR="00F15B97" w:rsidRPr="0089586D" w:rsidRDefault="00F15B97" w:rsidP="004319CF">
      <w:pPr>
        <w:pStyle w:val="ListParagraph"/>
        <w:numPr>
          <w:ilvl w:val="0"/>
          <w:numId w:val="19"/>
        </w:numPr>
        <w:jc w:val="both"/>
        <w:rPr>
          <w:lang w:val="en-GB"/>
        </w:rPr>
      </w:pPr>
      <w:r w:rsidRPr="0089586D">
        <w:rPr>
          <w:u w:val="single"/>
          <w:lang w:val="en-GB"/>
        </w:rPr>
        <w:t>Confirm when closing the client</w:t>
      </w:r>
      <w:r w:rsidRPr="0089586D">
        <w:rPr>
          <w:lang w:val="en-GB"/>
        </w:rPr>
        <w:t xml:space="preserve">: </w:t>
      </w:r>
      <w:r w:rsidR="00584608" w:rsidRPr="0089586D">
        <w:rPr>
          <w:lang w:val="en-GB"/>
        </w:rPr>
        <w:t>if chosen, when closing the client, the following message box will appear:</w:t>
      </w:r>
    </w:p>
    <w:p w14:paraId="5CFE0B60" w14:textId="77777777" w:rsidR="00584608" w:rsidRPr="0089586D" w:rsidRDefault="00584608" w:rsidP="006B6257">
      <w:pPr>
        <w:jc w:val="both"/>
        <w:rPr>
          <w:lang w:val="en-GB"/>
        </w:rPr>
      </w:pPr>
    </w:p>
    <w:p w14:paraId="5CFE0B61" w14:textId="77777777" w:rsidR="00584608" w:rsidRPr="0089586D" w:rsidRDefault="00111D31" w:rsidP="001832EA">
      <w:pPr>
        <w:ind w:left="709" w:firstLine="709"/>
        <w:jc w:val="both"/>
        <w:rPr>
          <w:lang w:val="en-GB"/>
        </w:rPr>
      </w:pPr>
      <w:r w:rsidRPr="0089586D">
        <w:rPr>
          <w:noProof/>
          <w:lang w:val="en-GB"/>
        </w:rPr>
        <w:drawing>
          <wp:inline distT="0" distB="0" distL="0" distR="0" wp14:anchorId="5CFE1267" wp14:editId="5CFE1268">
            <wp:extent cx="2428875" cy="1181100"/>
            <wp:effectExtent l="19050" t="0" r="9525" b="0"/>
            <wp:docPr id="17"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cstate="print"/>
                    <a:srcRect/>
                    <a:stretch>
                      <a:fillRect/>
                    </a:stretch>
                  </pic:blipFill>
                  <pic:spPr bwMode="auto">
                    <a:xfrm>
                      <a:off x="0" y="0"/>
                      <a:ext cx="2428875" cy="1181100"/>
                    </a:xfrm>
                    <a:prstGeom prst="rect">
                      <a:avLst/>
                    </a:prstGeom>
                    <a:noFill/>
                    <a:ln w="9525">
                      <a:noFill/>
                      <a:miter lim="800000"/>
                      <a:headEnd/>
                      <a:tailEnd/>
                    </a:ln>
                  </pic:spPr>
                </pic:pic>
              </a:graphicData>
            </a:graphic>
          </wp:inline>
        </w:drawing>
      </w:r>
    </w:p>
    <w:p w14:paraId="5CFE0B62" w14:textId="77777777" w:rsidR="001E5D80" w:rsidRPr="0089586D" w:rsidRDefault="001E5D80" w:rsidP="006B6257">
      <w:pPr>
        <w:jc w:val="both"/>
        <w:rPr>
          <w:lang w:val="en-GB"/>
        </w:rPr>
      </w:pPr>
    </w:p>
    <w:p w14:paraId="5CFE0B63" w14:textId="77777777" w:rsidR="009C1EFF" w:rsidRPr="0089586D" w:rsidRDefault="00407A86" w:rsidP="004319CF">
      <w:pPr>
        <w:pStyle w:val="ListParagraph"/>
        <w:numPr>
          <w:ilvl w:val="0"/>
          <w:numId w:val="19"/>
        </w:numPr>
        <w:jc w:val="both"/>
        <w:rPr>
          <w:u w:val="single"/>
          <w:lang w:val="en-GB"/>
        </w:rPr>
      </w:pPr>
      <w:r w:rsidRPr="0089586D">
        <w:rPr>
          <w:u w:val="single"/>
          <w:lang w:val="en-GB"/>
        </w:rPr>
        <w:t>Confirm when deleting objects</w:t>
      </w:r>
      <w:r w:rsidRPr="0089586D">
        <w:rPr>
          <w:lang w:val="en-GB"/>
        </w:rPr>
        <w:t>: if chosen, before starting the deletion process the following message box will show up:</w:t>
      </w:r>
    </w:p>
    <w:p w14:paraId="5CFE0B64" w14:textId="77777777" w:rsidR="00407A86" w:rsidRPr="0089586D" w:rsidRDefault="00407A86" w:rsidP="006B6257">
      <w:pPr>
        <w:jc w:val="both"/>
        <w:rPr>
          <w:lang w:val="en-GB"/>
        </w:rPr>
      </w:pPr>
    </w:p>
    <w:p w14:paraId="5CFE0B65" w14:textId="77777777" w:rsidR="00407A86" w:rsidRPr="0089586D" w:rsidRDefault="002A7674" w:rsidP="0002223E">
      <w:pPr>
        <w:ind w:left="709" w:firstLine="709"/>
        <w:jc w:val="both"/>
        <w:rPr>
          <w:lang w:val="en-GB"/>
        </w:rPr>
      </w:pPr>
      <w:r w:rsidRPr="0089586D">
        <w:rPr>
          <w:noProof/>
          <w:lang w:val="en-GB"/>
        </w:rPr>
        <w:drawing>
          <wp:inline distT="0" distB="0" distL="0" distR="0" wp14:anchorId="5CFE1269" wp14:editId="5CFE126A">
            <wp:extent cx="2543175" cy="1181100"/>
            <wp:effectExtent l="19050" t="0" r="9525" b="0"/>
            <wp:docPr id="1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3" cstate="print"/>
                    <a:srcRect/>
                    <a:stretch>
                      <a:fillRect/>
                    </a:stretch>
                  </pic:blipFill>
                  <pic:spPr bwMode="auto">
                    <a:xfrm>
                      <a:off x="0" y="0"/>
                      <a:ext cx="2543175" cy="1181100"/>
                    </a:xfrm>
                    <a:prstGeom prst="rect">
                      <a:avLst/>
                    </a:prstGeom>
                    <a:noFill/>
                    <a:ln w="9525">
                      <a:noFill/>
                      <a:miter lim="800000"/>
                      <a:headEnd/>
                      <a:tailEnd/>
                    </a:ln>
                  </pic:spPr>
                </pic:pic>
              </a:graphicData>
            </a:graphic>
          </wp:inline>
        </w:drawing>
      </w:r>
    </w:p>
    <w:p w14:paraId="5CFE0B66" w14:textId="77777777" w:rsidR="00F17A57" w:rsidRPr="0089586D" w:rsidRDefault="00F17A57" w:rsidP="006B6257">
      <w:pPr>
        <w:jc w:val="both"/>
        <w:rPr>
          <w:lang w:val="en-GB"/>
        </w:rPr>
      </w:pPr>
    </w:p>
    <w:p w14:paraId="5CFE0B67" w14:textId="77777777" w:rsidR="00F17A57" w:rsidRPr="0089586D" w:rsidRDefault="00F17A57" w:rsidP="006B6257">
      <w:pPr>
        <w:jc w:val="both"/>
        <w:rPr>
          <w:lang w:val="en-GB"/>
        </w:rPr>
      </w:pPr>
      <w:r w:rsidRPr="0089586D">
        <w:rPr>
          <w:lang w:val="en-GB"/>
        </w:rPr>
        <w:t>The user must check the desired options and then he must press the “Apply” and “OK” buttons.</w:t>
      </w:r>
    </w:p>
    <w:p w14:paraId="5CFE0B68" w14:textId="77777777" w:rsidR="001E5D80" w:rsidRPr="0089586D" w:rsidRDefault="001E5D80" w:rsidP="006B6257">
      <w:pPr>
        <w:jc w:val="both"/>
        <w:rPr>
          <w:lang w:val="en-GB"/>
        </w:rPr>
      </w:pPr>
    </w:p>
    <w:p w14:paraId="5CFE0B69" w14:textId="77777777" w:rsidR="00FA24F7" w:rsidRPr="0089586D" w:rsidRDefault="00FA24F7" w:rsidP="006B6257">
      <w:pPr>
        <w:jc w:val="both"/>
        <w:rPr>
          <w:lang w:val="en-GB"/>
        </w:rPr>
      </w:pPr>
    </w:p>
    <w:p w14:paraId="5CFE0B6A" w14:textId="77777777" w:rsidR="00FA24F7" w:rsidRPr="0089586D" w:rsidRDefault="00FA24F7" w:rsidP="006B6257">
      <w:pPr>
        <w:pStyle w:val="Heading3"/>
        <w:jc w:val="both"/>
      </w:pPr>
      <w:bookmarkStart w:id="14" w:name="_Toc291065679"/>
      <w:r w:rsidRPr="0089586D">
        <w:t>Help menu</w:t>
      </w:r>
      <w:bookmarkEnd w:id="14"/>
    </w:p>
    <w:p w14:paraId="5CFE0B6B" w14:textId="77777777" w:rsidR="006B6257" w:rsidRPr="0089586D" w:rsidRDefault="00094F3B" w:rsidP="006B6257">
      <w:pPr>
        <w:jc w:val="both"/>
        <w:rPr>
          <w:lang w:val="en-GB"/>
        </w:rPr>
      </w:pPr>
      <w:r w:rsidRPr="0089586D">
        <w:rPr>
          <w:lang w:val="en-GB"/>
        </w:rPr>
        <w:t>The help menu is used to access the Desktop Client’s online documentation</w:t>
      </w:r>
      <w:r w:rsidR="005A4EA4" w:rsidRPr="0089586D">
        <w:rPr>
          <w:lang w:val="en-GB"/>
        </w:rPr>
        <w:t xml:space="preserve"> in form of </w:t>
      </w:r>
      <w:r w:rsidR="005A4EA4" w:rsidRPr="0089586D">
        <w:rPr>
          <w:i/>
          <w:lang w:val="en-GB"/>
        </w:rPr>
        <w:t>Help Manuals</w:t>
      </w:r>
      <w:r w:rsidR="005A4EA4" w:rsidRPr="0089586D">
        <w:rPr>
          <w:lang w:val="en-GB"/>
        </w:rPr>
        <w:t xml:space="preserve"> in pdf format</w:t>
      </w:r>
      <w:r w:rsidRPr="0089586D">
        <w:rPr>
          <w:lang w:val="en-GB"/>
        </w:rPr>
        <w:t xml:space="preserve">. </w:t>
      </w:r>
    </w:p>
    <w:p w14:paraId="5CFE0B6C" w14:textId="77777777" w:rsidR="00094F3B" w:rsidRPr="0089586D" w:rsidRDefault="00094F3B" w:rsidP="006B6257">
      <w:pPr>
        <w:jc w:val="both"/>
        <w:rPr>
          <w:lang w:val="en-GB"/>
        </w:rPr>
      </w:pPr>
      <w:r w:rsidRPr="0089586D">
        <w:rPr>
          <w:lang w:val="en-GB"/>
        </w:rPr>
        <w:t>The About option shows the About box, which displays the Desktop Client’s version and build number:</w:t>
      </w:r>
    </w:p>
    <w:p w14:paraId="5CFE0B6D" w14:textId="77777777" w:rsidR="00E056EC" w:rsidRPr="0089586D" w:rsidRDefault="00E056EC" w:rsidP="006B6257">
      <w:pPr>
        <w:jc w:val="both"/>
        <w:rPr>
          <w:lang w:val="en-GB"/>
        </w:rPr>
      </w:pPr>
    </w:p>
    <w:p w14:paraId="5CFE0B6E" w14:textId="77777777" w:rsidR="006B6257" w:rsidRPr="0089586D" w:rsidRDefault="008F1AE0" w:rsidP="006B6257">
      <w:pPr>
        <w:jc w:val="both"/>
        <w:rPr>
          <w:lang w:val="en-GB"/>
        </w:rPr>
      </w:pPr>
      <w:bookmarkStart w:id="15" w:name="_Toc156625583"/>
      <w:r w:rsidRPr="0089586D">
        <w:rPr>
          <w:noProof/>
          <w:lang w:val="en-GB"/>
        </w:rPr>
        <w:lastRenderedPageBreak/>
        <w:drawing>
          <wp:inline distT="0" distB="0" distL="0" distR="0" wp14:anchorId="5CFE126B" wp14:editId="5CFE126C">
            <wp:extent cx="4029075" cy="2085975"/>
            <wp:effectExtent l="19050" t="0" r="9525" b="0"/>
            <wp:docPr id="333" name="Picture 332" descr="Ab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out.jpg"/>
                    <pic:cNvPicPr/>
                  </pic:nvPicPr>
                  <pic:blipFill>
                    <a:blip r:embed="rId44" cstate="print"/>
                    <a:stretch>
                      <a:fillRect/>
                    </a:stretch>
                  </pic:blipFill>
                  <pic:spPr>
                    <a:xfrm>
                      <a:off x="0" y="0"/>
                      <a:ext cx="4029075" cy="2085975"/>
                    </a:xfrm>
                    <a:prstGeom prst="rect">
                      <a:avLst/>
                    </a:prstGeom>
                  </pic:spPr>
                </pic:pic>
              </a:graphicData>
            </a:graphic>
          </wp:inline>
        </w:drawing>
      </w:r>
    </w:p>
    <w:p w14:paraId="5CFE0B6F" w14:textId="77777777" w:rsidR="006B6257" w:rsidRPr="0089586D" w:rsidRDefault="006B6257" w:rsidP="006B6257">
      <w:pPr>
        <w:jc w:val="both"/>
        <w:rPr>
          <w:lang w:val="en-GB"/>
        </w:rPr>
      </w:pPr>
    </w:p>
    <w:p w14:paraId="5CFE0B70" w14:textId="77777777" w:rsidR="001F410B" w:rsidRPr="0089586D" w:rsidRDefault="001F410B">
      <w:pPr>
        <w:overflowPunct/>
        <w:autoSpaceDE/>
        <w:autoSpaceDN/>
        <w:adjustRightInd/>
        <w:textAlignment w:val="auto"/>
        <w:rPr>
          <w:b/>
          <w:bCs/>
          <w:sz w:val="28"/>
          <w:lang w:val="en-GB"/>
        </w:rPr>
      </w:pPr>
      <w:r w:rsidRPr="0089586D">
        <w:rPr>
          <w:lang w:val="en-GB"/>
        </w:rPr>
        <w:br w:type="page"/>
      </w:r>
    </w:p>
    <w:p w14:paraId="5CFE0B71" w14:textId="77777777" w:rsidR="00FA24F7" w:rsidRPr="0089586D" w:rsidRDefault="00FA24F7" w:rsidP="006B6257">
      <w:pPr>
        <w:pStyle w:val="Heading2"/>
      </w:pPr>
      <w:bookmarkStart w:id="16" w:name="_Toc291065680"/>
      <w:r w:rsidRPr="0089586D">
        <w:lastRenderedPageBreak/>
        <w:t>Tool Bar</w:t>
      </w:r>
      <w:bookmarkEnd w:id="15"/>
      <w:bookmarkEnd w:id="16"/>
    </w:p>
    <w:p w14:paraId="5CFE0B72" w14:textId="77777777" w:rsidR="00FA24F7" w:rsidRPr="0089586D" w:rsidRDefault="00FA24F7" w:rsidP="006B6257">
      <w:pPr>
        <w:jc w:val="both"/>
        <w:rPr>
          <w:lang w:val="en-GB"/>
        </w:rPr>
      </w:pPr>
    </w:p>
    <w:p w14:paraId="5CFE0B73" w14:textId="77777777" w:rsidR="00FA24F7" w:rsidRPr="0089586D" w:rsidRDefault="006D76A3" w:rsidP="006B6257">
      <w:pPr>
        <w:jc w:val="both"/>
        <w:rPr>
          <w:lang w:val="en-GB"/>
        </w:rPr>
      </w:pPr>
      <w:r w:rsidRPr="0089586D">
        <w:rPr>
          <w:noProof/>
          <w:lang w:val="en-GB"/>
        </w:rPr>
        <w:drawing>
          <wp:inline distT="0" distB="0" distL="0" distR="0" wp14:anchorId="5CFE126D" wp14:editId="5CFE126E">
            <wp:extent cx="5759450" cy="189230"/>
            <wp:effectExtent l="19050" t="0" r="0" b="0"/>
            <wp:docPr id="334" name="Picture 333" descr="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jpg"/>
                    <pic:cNvPicPr/>
                  </pic:nvPicPr>
                  <pic:blipFill>
                    <a:blip r:embed="rId45" cstate="print"/>
                    <a:stretch>
                      <a:fillRect/>
                    </a:stretch>
                  </pic:blipFill>
                  <pic:spPr>
                    <a:xfrm>
                      <a:off x="0" y="0"/>
                      <a:ext cx="5759450" cy="189230"/>
                    </a:xfrm>
                    <a:prstGeom prst="rect">
                      <a:avLst/>
                    </a:prstGeom>
                  </pic:spPr>
                </pic:pic>
              </a:graphicData>
            </a:graphic>
          </wp:inline>
        </w:drawing>
      </w:r>
    </w:p>
    <w:p w14:paraId="5CFE0B74" w14:textId="77777777" w:rsidR="006B6257" w:rsidRPr="0089586D" w:rsidRDefault="006B6257" w:rsidP="006B6257">
      <w:pPr>
        <w:jc w:val="both"/>
        <w:rPr>
          <w:lang w:val="en-GB"/>
        </w:rPr>
      </w:pPr>
    </w:p>
    <w:p w14:paraId="5CFE0B75" w14:textId="77777777" w:rsidR="00FA24F7" w:rsidRPr="0089586D" w:rsidRDefault="00FA24F7" w:rsidP="006B6257">
      <w:pPr>
        <w:pStyle w:val="Heading3"/>
        <w:jc w:val="both"/>
      </w:pPr>
      <w:bookmarkStart w:id="17" w:name="_Toc156625584"/>
      <w:bookmarkStart w:id="18" w:name="_Toc291065681"/>
      <w:r w:rsidRPr="0089586D">
        <w:t>General</w:t>
      </w:r>
      <w:bookmarkEnd w:id="17"/>
      <w:bookmarkEnd w:id="18"/>
    </w:p>
    <w:p w14:paraId="5CFE0B76" w14:textId="77777777" w:rsidR="00FA24F7" w:rsidRPr="0089586D" w:rsidRDefault="00FA24F7" w:rsidP="006B6257">
      <w:pPr>
        <w:jc w:val="both"/>
        <w:rPr>
          <w:lang w:val="en-GB"/>
        </w:rPr>
      </w:pPr>
    </w:p>
    <w:p w14:paraId="5CFE0B77" w14:textId="77777777" w:rsidR="006D76A3" w:rsidRPr="0089586D" w:rsidRDefault="00FA24F7" w:rsidP="006B6257">
      <w:pPr>
        <w:jc w:val="both"/>
        <w:rPr>
          <w:lang w:val="en-GB"/>
        </w:rPr>
      </w:pPr>
      <w:r w:rsidRPr="0089586D">
        <w:rPr>
          <w:lang w:val="en-GB"/>
        </w:rPr>
        <w:t>The ‘Function’ field is used to start a function. The user ca</w:t>
      </w:r>
      <w:r w:rsidR="006D76A3" w:rsidRPr="0089586D">
        <w:rPr>
          <w:lang w:val="en-GB"/>
        </w:rPr>
        <w:t>n either type a function ID an</w:t>
      </w:r>
    </w:p>
    <w:p w14:paraId="5CFE0B78" w14:textId="77777777" w:rsidR="00FA24F7" w:rsidRPr="0089586D" w:rsidRDefault="00FA24F7" w:rsidP="006B6257">
      <w:pPr>
        <w:jc w:val="both"/>
        <w:rPr>
          <w:lang w:val="en-GB"/>
        </w:rPr>
      </w:pPr>
      <w:r w:rsidRPr="0089586D">
        <w:rPr>
          <w:lang w:val="en-GB"/>
        </w:rPr>
        <w:t>click the ‘Go’ button, or select a recently used function from the dropdown list.</w:t>
      </w:r>
    </w:p>
    <w:p w14:paraId="5CFE0B79" w14:textId="77777777" w:rsidR="00FA24F7" w:rsidRPr="0089586D" w:rsidRDefault="00FA24F7" w:rsidP="006B6257">
      <w:pPr>
        <w:jc w:val="both"/>
        <w:rPr>
          <w:lang w:val="en-GB"/>
        </w:rPr>
      </w:pPr>
    </w:p>
    <w:p w14:paraId="5CFE0B7A" w14:textId="77777777" w:rsidR="00FA24F7" w:rsidRPr="0089586D" w:rsidRDefault="006D76A3" w:rsidP="006B6257">
      <w:pPr>
        <w:jc w:val="both"/>
        <w:rPr>
          <w:sz w:val="32"/>
          <w:szCs w:val="32"/>
          <w:lang w:val="en-GB"/>
        </w:rPr>
      </w:pPr>
      <w:r w:rsidRPr="0089586D">
        <w:rPr>
          <w:noProof/>
          <w:sz w:val="32"/>
          <w:szCs w:val="32"/>
          <w:lang w:val="en-GB"/>
        </w:rPr>
        <w:drawing>
          <wp:inline distT="0" distB="0" distL="0" distR="0" wp14:anchorId="5CFE126F" wp14:editId="5CFE1270">
            <wp:extent cx="1476375" cy="276225"/>
            <wp:effectExtent l="19050" t="0" r="9525" b="0"/>
            <wp:docPr id="335" name="Picture 334" descr="Ba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2.jpg"/>
                    <pic:cNvPicPr/>
                  </pic:nvPicPr>
                  <pic:blipFill>
                    <a:blip r:embed="rId46" cstate="print"/>
                    <a:stretch>
                      <a:fillRect/>
                    </a:stretch>
                  </pic:blipFill>
                  <pic:spPr>
                    <a:xfrm>
                      <a:off x="0" y="0"/>
                      <a:ext cx="1476375" cy="276225"/>
                    </a:xfrm>
                    <a:prstGeom prst="rect">
                      <a:avLst/>
                    </a:prstGeom>
                  </pic:spPr>
                </pic:pic>
              </a:graphicData>
            </a:graphic>
          </wp:inline>
        </w:drawing>
      </w:r>
    </w:p>
    <w:p w14:paraId="5CFE0B7B" w14:textId="77777777" w:rsidR="006D76A3" w:rsidRPr="0089586D" w:rsidRDefault="006D76A3" w:rsidP="006B6257">
      <w:pPr>
        <w:jc w:val="both"/>
        <w:rPr>
          <w:sz w:val="32"/>
          <w:szCs w:val="32"/>
          <w:lang w:val="en-GB"/>
        </w:rPr>
      </w:pPr>
    </w:p>
    <w:p w14:paraId="5CFE0B7C" w14:textId="01018173" w:rsidR="000364B7" w:rsidRPr="0089586D" w:rsidRDefault="001458B8" w:rsidP="006B6257">
      <w:pPr>
        <w:jc w:val="both"/>
        <w:rPr>
          <w:lang w:val="en-GB"/>
        </w:rPr>
      </w:pPr>
      <w:r w:rsidRPr="0089586D">
        <w:rPr>
          <w:lang w:val="en-GB"/>
        </w:rPr>
        <w:t xml:space="preserve">In the </w:t>
      </w:r>
      <w:r w:rsidR="0089586D">
        <w:rPr>
          <w:lang w:val="en-GB"/>
        </w:rPr>
        <w:t xml:space="preserve">window that </w:t>
      </w:r>
      <w:r w:rsidR="0089586D" w:rsidRPr="0089586D">
        <w:rPr>
          <w:lang w:val="en-GB"/>
        </w:rPr>
        <w:t>appears</w:t>
      </w:r>
      <w:r w:rsidR="005358AA" w:rsidRPr="0089586D">
        <w:rPr>
          <w:lang w:val="en-GB"/>
        </w:rPr>
        <w:t xml:space="preserve"> by pressing the shortcut </w:t>
      </w:r>
      <w:r w:rsidR="005358AA" w:rsidRPr="0089586D">
        <w:rPr>
          <w:b/>
          <w:lang w:val="en-GB"/>
        </w:rPr>
        <w:t>CTRL+ F</w:t>
      </w:r>
      <w:r w:rsidR="005358AA" w:rsidRPr="0089586D">
        <w:rPr>
          <w:lang w:val="en-GB"/>
        </w:rPr>
        <w:t xml:space="preserve">, the user can enter a specific </w:t>
      </w:r>
      <w:r w:rsidR="001465CF" w:rsidRPr="0089586D">
        <w:rPr>
          <w:lang w:val="en-GB"/>
        </w:rPr>
        <w:t>function id and easily access it.</w:t>
      </w:r>
    </w:p>
    <w:p w14:paraId="5CFE0B7D" w14:textId="77777777" w:rsidR="000364B7" w:rsidRPr="0089586D" w:rsidRDefault="000364B7" w:rsidP="006B6257">
      <w:pPr>
        <w:jc w:val="both"/>
        <w:rPr>
          <w:lang w:val="en-GB"/>
        </w:rPr>
      </w:pPr>
    </w:p>
    <w:p w14:paraId="5CFE0B7E" w14:textId="77777777" w:rsidR="000364B7" w:rsidRPr="0089586D" w:rsidRDefault="000364B7" w:rsidP="006B6257">
      <w:pPr>
        <w:jc w:val="both"/>
        <w:rPr>
          <w:lang w:val="en-GB"/>
        </w:rPr>
      </w:pPr>
      <w:r w:rsidRPr="0089586D">
        <w:rPr>
          <w:noProof/>
          <w:lang w:val="en-GB"/>
        </w:rPr>
        <w:drawing>
          <wp:inline distT="0" distB="0" distL="0" distR="0" wp14:anchorId="5CFE1271" wp14:editId="5CFE1272">
            <wp:extent cx="2714625" cy="1228725"/>
            <wp:effectExtent l="19050" t="0" r="9525" b="0"/>
            <wp:docPr id="1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7" cstate="print"/>
                    <a:srcRect/>
                    <a:stretch>
                      <a:fillRect/>
                    </a:stretch>
                  </pic:blipFill>
                  <pic:spPr bwMode="auto">
                    <a:xfrm>
                      <a:off x="0" y="0"/>
                      <a:ext cx="2714625" cy="1228725"/>
                    </a:xfrm>
                    <a:prstGeom prst="rect">
                      <a:avLst/>
                    </a:prstGeom>
                    <a:noFill/>
                    <a:ln w="9525">
                      <a:noFill/>
                      <a:miter lim="800000"/>
                      <a:headEnd/>
                      <a:tailEnd/>
                    </a:ln>
                  </pic:spPr>
                </pic:pic>
              </a:graphicData>
            </a:graphic>
          </wp:inline>
        </w:drawing>
      </w:r>
    </w:p>
    <w:p w14:paraId="5CFE0B7F" w14:textId="77777777" w:rsidR="006D76A3" w:rsidRPr="0089586D" w:rsidRDefault="006D76A3" w:rsidP="006B6257">
      <w:pPr>
        <w:jc w:val="both"/>
        <w:rPr>
          <w:lang w:val="en-GB"/>
        </w:rPr>
      </w:pPr>
    </w:p>
    <w:p w14:paraId="5CFE0B80" w14:textId="77777777" w:rsidR="005358AA" w:rsidRPr="0089586D" w:rsidRDefault="001465CF" w:rsidP="006B6257">
      <w:pPr>
        <w:jc w:val="both"/>
        <w:rPr>
          <w:lang w:val="en-GB"/>
        </w:rPr>
      </w:pPr>
      <w:r w:rsidRPr="0089586D">
        <w:rPr>
          <w:lang w:val="en-GB"/>
        </w:rPr>
        <w:t>Should the id is not a valid</w:t>
      </w:r>
      <w:r w:rsidR="003828DE" w:rsidRPr="0089586D">
        <w:rPr>
          <w:lang w:val="en-GB"/>
        </w:rPr>
        <w:t xml:space="preserve"> or the user has not access to that function, </w:t>
      </w:r>
      <w:r w:rsidRPr="0089586D">
        <w:rPr>
          <w:lang w:val="en-GB"/>
        </w:rPr>
        <w:t xml:space="preserve"> one a message as that in the picture above will appear:</w:t>
      </w:r>
    </w:p>
    <w:p w14:paraId="5CFE0B81" w14:textId="77777777" w:rsidR="00FA24F7" w:rsidRPr="0089586D" w:rsidRDefault="00FA24F7" w:rsidP="006B6257">
      <w:pPr>
        <w:jc w:val="both"/>
        <w:rPr>
          <w:lang w:val="en-GB"/>
        </w:rPr>
      </w:pPr>
    </w:p>
    <w:p w14:paraId="5CFE0B82" w14:textId="77777777" w:rsidR="000364B7" w:rsidRPr="0089586D" w:rsidRDefault="000364B7" w:rsidP="006B6257">
      <w:pPr>
        <w:jc w:val="both"/>
        <w:rPr>
          <w:lang w:val="en-GB"/>
        </w:rPr>
      </w:pPr>
      <w:r w:rsidRPr="0089586D">
        <w:rPr>
          <w:noProof/>
          <w:lang w:val="en-GB"/>
        </w:rPr>
        <w:drawing>
          <wp:inline distT="0" distB="0" distL="0" distR="0" wp14:anchorId="5CFE1273" wp14:editId="5CFE1274">
            <wp:extent cx="4229100" cy="1295400"/>
            <wp:effectExtent l="19050" t="0" r="0" b="0"/>
            <wp:docPr id="13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8" cstate="print"/>
                    <a:srcRect/>
                    <a:stretch>
                      <a:fillRect/>
                    </a:stretch>
                  </pic:blipFill>
                  <pic:spPr bwMode="auto">
                    <a:xfrm>
                      <a:off x="0" y="0"/>
                      <a:ext cx="4229100" cy="1295400"/>
                    </a:xfrm>
                    <a:prstGeom prst="rect">
                      <a:avLst/>
                    </a:prstGeom>
                    <a:noFill/>
                    <a:ln w="9525">
                      <a:noFill/>
                      <a:miter lim="800000"/>
                      <a:headEnd/>
                      <a:tailEnd/>
                    </a:ln>
                  </pic:spPr>
                </pic:pic>
              </a:graphicData>
            </a:graphic>
          </wp:inline>
        </w:drawing>
      </w:r>
    </w:p>
    <w:p w14:paraId="5CFE0B83" w14:textId="77777777" w:rsidR="000364B7" w:rsidRPr="0089586D" w:rsidRDefault="000364B7" w:rsidP="006B6257">
      <w:pPr>
        <w:jc w:val="both"/>
        <w:rPr>
          <w:lang w:val="en-GB"/>
        </w:rPr>
      </w:pPr>
    </w:p>
    <w:p w14:paraId="5CFE0B84" w14:textId="77777777" w:rsidR="001F410B" w:rsidRPr="0089586D" w:rsidRDefault="001F410B">
      <w:pPr>
        <w:overflowPunct/>
        <w:autoSpaceDE/>
        <w:autoSpaceDN/>
        <w:adjustRightInd/>
        <w:textAlignment w:val="auto"/>
        <w:rPr>
          <w:lang w:val="en-GB"/>
        </w:rPr>
      </w:pPr>
      <w:r w:rsidRPr="0089586D">
        <w:rPr>
          <w:lang w:val="en-GB"/>
        </w:rPr>
        <w:br w:type="page"/>
      </w:r>
    </w:p>
    <w:p w14:paraId="5CFE0B85" w14:textId="77777777" w:rsidR="00762119" w:rsidRPr="0089586D" w:rsidRDefault="00FA24F7" w:rsidP="006B6257">
      <w:pPr>
        <w:jc w:val="both"/>
        <w:rPr>
          <w:lang w:val="en-GB"/>
        </w:rPr>
      </w:pPr>
      <w:r w:rsidRPr="0089586D">
        <w:rPr>
          <w:lang w:val="en-GB"/>
        </w:rPr>
        <w:lastRenderedPageBreak/>
        <w:t>The dropdown list contains the most recently started functions. Function IDs are displayed next to the function names in the dropdown list.</w:t>
      </w:r>
      <w:r w:rsidR="001465CF" w:rsidRPr="0089586D">
        <w:rPr>
          <w:lang w:val="en-GB"/>
        </w:rPr>
        <w:t xml:space="preserve"> </w:t>
      </w:r>
    </w:p>
    <w:p w14:paraId="5CFE0B86" w14:textId="77777777" w:rsidR="00762119" w:rsidRPr="0089586D" w:rsidRDefault="00762119" w:rsidP="006B6257">
      <w:pPr>
        <w:jc w:val="both"/>
        <w:rPr>
          <w:lang w:val="en-GB"/>
        </w:rPr>
      </w:pPr>
    </w:p>
    <w:p w14:paraId="5CFE0B87" w14:textId="77777777" w:rsidR="00762119" w:rsidRPr="0089586D" w:rsidRDefault="005D0CA3" w:rsidP="006B6257">
      <w:pPr>
        <w:jc w:val="both"/>
        <w:rPr>
          <w:lang w:val="en-GB"/>
        </w:rPr>
      </w:pPr>
      <w:r w:rsidRPr="0089586D">
        <w:rPr>
          <w:noProof/>
          <w:lang w:val="en-GB"/>
        </w:rPr>
        <w:drawing>
          <wp:inline distT="0" distB="0" distL="0" distR="0" wp14:anchorId="5CFE1275" wp14:editId="5CFE1276">
            <wp:extent cx="5607885" cy="3905250"/>
            <wp:effectExtent l="19050" t="0" r="0" b="0"/>
            <wp:docPr id="144" name="Picture 25" descr="02Dropdown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02DropdownList"/>
                    <pic:cNvPicPr>
                      <a:picLocks noChangeAspect="1" noChangeArrowheads="1"/>
                    </pic:cNvPicPr>
                  </pic:nvPicPr>
                  <pic:blipFill>
                    <a:blip r:embed="rId49" cstate="print"/>
                    <a:stretch>
                      <a:fillRect/>
                    </a:stretch>
                  </pic:blipFill>
                  <pic:spPr bwMode="auto">
                    <a:xfrm>
                      <a:off x="0" y="0"/>
                      <a:ext cx="5607885" cy="3905250"/>
                    </a:xfrm>
                    <a:prstGeom prst="rect">
                      <a:avLst/>
                    </a:prstGeom>
                    <a:noFill/>
                    <a:ln w="9525">
                      <a:noFill/>
                      <a:miter lim="800000"/>
                      <a:headEnd/>
                      <a:tailEnd/>
                    </a:ln>
                  </pic:spPr>
                </pic:pic>
              </a:graphicData>
            </a:graphic>
          </wp:inline>
        </w:drawing>
      </w:r>
    </w:p>
    <w:p w14:paraId="5CFE0B88" w14:textId="77777777" w:rsidR="00762119" w:rsidRPr="0089586D" w:rsidRDefault="00762119" w:rsidP="006B6257">
      <w:pPr>
        <w:jc w:val="both"/>
        <w:rPr>
          <w:lang w:val="en-GB"/>
        </w:rPr>
      </w:pPr>
    </w:p>
    <w:p w14:paraId="5CFE0B89" w14:textId="77777777" w:rsidR="00FA24F7" w:rsidRPr="0089586D" w:rsidRDefault="001465CF" w:rsidP="006B6257">
      <w:pPr>
        <w:jc w:val="both"/>
        <w:rPr>
          <w:lang w:val="en-GB"/>
        </w:rPr>
      </w:pPr>
      <w:r w:rsidRPr="0089586D">
        <w:rPr>
          <w:lang w:val="en-GB"/>
        </w:rPr>
        <w:t>The same list can be launched</w:t>
      </w:r>
      <w:r w:rsidR="00E056EC" w:rsidRPr="0089586D">
        <w:rPr>
          <w:lang w:val="en-GB"/>
        </w:rPr>
        <w:t xml:space="preserve"> in a separate window displayed in the center of the screen,</w:t>
      </w:r>
      <w:r w:rsidRPr="0089586D">
        <w:rPr>
          <w:lang w:val="en-GB"/>
        </w:rPr>
        <w:t xml:space="preserve"> by simply using the CTRL+H shortcut.</w:t>
      </w:r>
    </w:p>
    <w:p w14:paraId="5CFE0B8A" w14:textId="77777777" w:rsidR="00762119" w:rsidRPr="0089586D" w:rsidRDefault="00762119" w:rsidP="006B6257">
      <w:pPr>
        <w:jc w:val="both"/>
        <w:rPr>
          <w:lang w:val="en-GB"/>
        </w:rPr>
      </w:pPr>
    </w:p>
    <w:p w14:paraId="5CFE0B8B" w14:textId="77777777" w:rsidR="00762119" w:rsidRPr="0089586D" w:rsidRDefault="00762119" w:rsidP="006B6257">
      <w:pPr>
        <w:jc w:val="both"/>
        <w:rPr>
          <w:lang w:val="en-GB"/>
        </w:rPr>
      </w:pPr>
      <w:r w:rsidRPr="0089586D">
        <w:rPr>
          <w:noProof/>
          <w:lang w:val="en-GB"/>
        </w:rPr>
        <w:drawing>
          <wp:inline distT="0" distB="0" distL="0" distR="0" wp14:anchorId="5CFE1277" wp14:editId="5CFE1278">
            <wp:extent cx="3486150" cy="2438400"/>
            <wp:effectExtent l="19050" t="0" r="0" b="0"/>
            <wp:docPr id="140"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0" cstate="print"/>
                    <a:srcRect/>
                    <a:stretch>
                      <a:fillRect/>
                    </a:stretch>
                  </pic:blipFill>
                  <pic:spPr bwMode="auto">
                    <a:xfrm>
                      <a:off x="0" y="0"/>
                      <a:ext cx="3486150" cy="2438400"/>
                    </a:xfrm>
                    <a:prstGeom prst="rect">
                      <a:avLst/>
                    </a:prstGeom>
                    <a:noFill/>
                    <a:ln w="9525">
                      <a:noFill/>
                      <a:miter lim="800000"/>
                      <a:headEnd/>
                      <a:tailEnd/>
                    </a:ln>
                  </pic:spPr>
                </pic:pic>
              </a:graphicData>
            </a:graphic>
          </wp:inline>
        </w:drawing>
      </w:r>
    </w:p>
    <w:p w14:paraId="5CFE0B8C" w14:textId="77777777" w:rsidR="004B55FA" w:rsidRPr="0089586D" w:rsidRDefault="004B55FA" w:rsidP="004B55FA">
      <w:pPr>
        <w:jc w:val="both"/>
        <w:rPr>
          <w:lang w:val="en-GB"/>
        </w:rPr>
      </w:pPr>
    </w:p>
    <w:p w14:paraId="5CFE0B8D" w14:textId="77777777" w:rsidR="001F410B" w:rsidRPr="0089586D" w:rsidRDefault="001F410B">
      <w:pPr>
        <w:overflowPunct/>
        <w:autoSpaceDE/>
        <w:autoSpaceDN/>
        <w:adjustRightInd/>
        <w:textAlignment w:val="auto"/>
        <w:rPr>
          <w:b/>
          <w:bCs/>
          <w:u w:val="single"/>
          <w:lang w:val="en-GB"/>
        </w:rPr>
      </w:pPr>
      <w:bookmarkStart w:id="19" w:name="_Toc156625585"/>
      <w:r w:rsidRPr="0089586D">
        <w:rPr>
          <w:lang w:val="en-GB"/>
        </w:rPr>
        <w:br w:type="page"/>
      </w:r>
    </w:p>
    <w:p w14:paraId="5CFE0B8E" w14:textId="77777777" w:rsidR="00FA24F7" w:rsidRPr="0089586D" w:rsidRDefault="00FA24F7" w:rsidP="006B6257">
      <w:pPr>
        <w:pStyle w:val="Heading3"/>
        <w:jc w:val="both"/>
      </w:pPr>
      <w:bookmarkStart w:id="20" w:name="_Toc291065682"/>
      <w:r w:rsidRPr="0089586D">
        <w:lastRenderedPageBreak/>
        <w:t>Tool Bar Functions</w:t>
      </w:r>
      <w:bookmarkEnd w:id="19"/>
      <w:bookmarkEnd w:id="20"/>
    </w:p>
    <w:p w14:paraId="5CFE0B8F" w14:textId="77777777" w:rsidR="00FA24F7" w:rsidRPr="0089586D" w:rsidRDefault="00FA24F7" w:rsidP="006B6257">
      <w:pPr>
        <w:jc w:val="both"/>
        <w:rPr>
          <w:lang w:val="en-GB"/>
        </w:rPr>
      </w:pPr>
    </w:p>
    <w:p w14:paraId="5CFE0B90" w14:textId="77777777" w:rsidR="00FA24F7" w:rsidRPr="0089586D" w:rsidRDefault="00D4507D" w:rsidP="006B6257">
      <w:pPr>
        <w:jc w:val="both"/>
        <w:rPr>
          <w:lang w:val="en-GB"/>
        </w:rPr>
      </w:pPr>
      <w:r w:rsidRPr="0089586D">
        <w:rPr>
          <w:lang w:val="en-GB"/>
        </w:rPr>
        <w:t xml:space="preserve">When a function is called and </w:t>
      </w:r>
      <w:r w:rsidR="003F6AB3" w:rsidRPr="0089586D">
        <w:rPr>
          <w:lang w:val="en-GB"/>
        </w:rPr>
        <w:t xml:space="preserve">one or </w:t>
      </w:r>
      <w:r w:rsidRPr="0089586D">
        <w:rPr>
          <w:lang w:val="en-GB"/>
        </w:rPr>
        <w:t>more objects from its selection screen are inquired, the following buttons are available:</w:t>
      </w:r>
    </w:p>
    <w:p w14:paraId="5CFE0B91" w14:textId="77777777" w:rsidR="00FA24F7" w:rsidRPr="0089586D" w:rsidRDefault="00FA24F7" w:rsidP="006B6257">
      <w:pPr>
        <w:jc w:val="both"/>
        <w:rPr>
          <w:lang w:val="en-GB"/>
        </w:rPr>
      </w:pPr>
    </w:p>
    <w:p w14:paraId="5CFE0B92" w14:textId="77777777" w:rsidR="00FA24F7" w:rsidRPr="0089586D" w:rsidRDefault="00272E04" w:rsidP="006B6257">
      <w:pPr>
        <w:jc w:val="both"/>
        <w:rPr>
          <w:lang w:val="en-GB"/>
        </w:rPr>
      </w:pPr>
      <w:r w:rsidRPr="0089586D">
        <w:rPr>
          <w:noProof/>
          <w:lang w:val="en-GB"/>
        </w:rPr>
        <w:drawing>
          <wp:inline distT="0" distB="0" distL="0" distR="0" wp14:anchorId="5CFE1279" wp14:editId="5CFE127A">
            <wp:extent cx="219075" cy="219075"/>
            <wp:effectExtent l="19050" t="0" r="9525" b="0"/>
            <wp:docPr id="26" name="Picture 26" descr="01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01MF"/>
                    <pic:cNvPicPr>
                      <a:picLocks noChangeAspect="1" noChangeArrowheads="1"/>
                    </pic:cNvPicPr>
                  </pic:nvPicPr>
                  <pic:blipFill>
                    <a:blip r:embed="rId51"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sidR="00917473" w:rsidRPr="0089586D">
        <w:rPr>
          <w:lang w:val="en-GB"/>
        </w:rPr>
        <w:t xml:space="preserve"> </w:t>
      </w:r>
      <w:r w:rsidR="00FA24F7" w:rsidRPr="0089586D">
        <w:rPr>
          <w:lang w:val="en-GB"/>
        </w:rPr>
        <w:t>Move to first item – Ctrl-Home</w:t>
      </w:r>
    </w:p>
    <w:p w14:paraId="5CFE0B93" w14:textId="77777777" w:rsidR="00C333AA" w:rsidRPr="0089586D" w:rsidRDefault="00C333AA" w:rsidP="006B6257">
      <w:pPr>
        <w:jc w:val="both"/>
        <w:rPr>
          <w:lang w:val="en-GB"/>
        </w:rPr>
      </w:pPr>
    </w:p>
    <w:p w14:paraId="5CFE0B94" w14:textId="77777777" w:rsidR="00FA24F7" w:rsidRPr="0089586D" w:rsidRDefault="00272E04" w:rsidP="006B6257">
      <w:pPr>
        <w:pStyle w:val="Header"/>
        <w:jc w:val="both"/>
        <w:rPr>
          <w:lang w:val="en-GB"/>
        </w:rPr>
      </w:pPr>
      <w:r w:rsidRPr="0089586D">
        <w:rPr>
          <w:noProof/>
          <w:lang w:val="en-GB"/>
        </w:rPr>
        <w:drawing>
          <wp:inline distT="0" distB="0" distL="0" distR="0" wp14:anchorId="5CFE127B" wp14:editId="5CFE127C">
            <wp:extent cx="228600" cy="228600"/>
            <wp:effectExtent l="19050" t="0" r="0" b="0"/>
            <wp:docPr id="27" name="Picture 27" descr="02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02MP"/>
                    <pic:cNvPicPr>
                      <a:picLocks noChangeAspect="1" noChangeArrowheads="1"/>
                    </pic:cNvPicPr>
                  </pic:nvPicPr>
                  <pic:blipFill>
                    <a:blip r:embed="rId52"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00A562BE" w:rsidRPr="0089586D">
        <w:rPr>
          <w:lang w:val="en-GB"/>
        </w:rPr>
        <w:t xml:space="preserve"> </w:t>
      </w:r>
      <w:r w:rsidR="00FA24F7" w:rsidRPr="0089586D">
        <w:rPr>
          <w:lang w:val="en-GB"/>
        </w:rPr>
        <w:t>Move to previous item – Ctrl-Page up</w:t>
      </w:r>
    </w:p>
    <w:p w14:paraId="5CFE0B95" w14:textId="77777777" w:rsidR="00C333AA" w:rsidRPr="0089586D" w:rsidRDefault="00C333AA" w:rsidP="006B6257">
      <w:pPr>
        <w:pStyle w:val="Header"/>
        <w:jc w:val="both"/>
        <w:rPr>
          <w:lang w:val="en-GB"/>
        </w:rPr>
      </w:pPr>
    </w:p>
    <w:p w14:paraId="5CFE0B96" w14:textId="77777777" w:rsidR="00FA24F7" w:rsidRPr="0089586D" w:rsidRDefault="00272E04" w:rsidP="006B6257">
      <w:pPr>
        <w:pStyle w:val="Header"/>
        <w:jc w:val="both"/>
        <w:rPr>
          <w:lang w:val="en-GB"/>
        </w:rPr>
      </w:pPr>
      <w:r w:rsidRPr="0089586D">
        <w:rPr>
          <w:noProof/>
          <w:lang w:val="en-GB"/>
        </w:rPr>
        <w:drawing>
          <wp:inline distT="0" distB="0" distL="0" distR="0" wp14:anchorId="5CFE127D" wp14:editId="5CFE127E">
            <wp:extent cx="219075" cy="228600"/>
            <wp:effectExtent l="19050" t="0" r="9525" b="0"/>
            <wp:docPr id="28" name="Picture 28" descr="03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03MN"/>
                    <pic:cNvPicPr>
                      <a:picLocks noChangeAspect="1" noChangeArrowheads="1"/>
                    </pic:cNvPicPr>
                  </pic:nvPicPr>
                  <pic:blipFill>
                    <a:blip r:embed="rId53" cstate="print"/>
                    <a:srcRect/>
                    <a:stretch>
                      <a:fillRect/>
                    </a:stretch>
                  </pic:blipFill>
                  <pic:spPr bwMode="auto">
                    <a:xfrm>
                      <a:off x="0" y="0"/>
                      <a:ext cx="219075" cy="228600"/>
                    </a:xfrm>
                    <a:prstGeom prst="rect">
                      <a:avLst/>
                    </a:prstGeom>
                    <a:noFill/>
                    <a:ln w="9525">
                      <a:noFill/>
                      <a:miter lim="800000"/>
                      <a:headEnd/>
                      <a:tailEnd/>
                    </a:ln>
                  </pic:spPr>
                </pic:pic>
              </a:graphicData>
            </a:graphic>
          </wp:inline>
        </w:drawing>
      </w:r>
      <w:r w:rsidR="00EF772C" w:rsidRPr="0089586D">
        <w:rPr>
          <w:lang w:val="en-GB"/>
        </w:rPr>
        <w:t xml:space="preserve"> </w:t>
      </w:r>
      <w:r w:rsidR="00FA24F7" w:rsidRPr="0089586D">
        <w:rPr>
          <w:lang w:val="en-GB"/>
        </w:rPr>
        <w:t>Move to next item – Ctrl-Page down</w:t>
      </w:r>
    </w:p>
    <w:p w14:paraId="5CFE0B97" w14:textId="77777777" w:rsidR="00C333AA" w:rsidRPr="0089586D" w:rsidRDefault="00C333AA" w:rsidP="006B6257">
      <w:pPr>
        <w:pStyle w:val="Header"/>
        <w:jc w:val="both"/>
        <w:rPr>
          <w:lang w:val="en-GB"/>
        </w:rPr>
      </w:pPr>
    </w:p>
    <w:p w14:paraId="5CFE0B98" w14:textId="77777777" w:rsidR="00FA24F7" w:rsidRPr="0089586D" w:rsidRDefault="00272E04" w:rsidP="006B6257">
      <w:pPr>
        <w:pStyle w:val="Header"/>
        <w:jc w:val="both"/>
        <w:rPr>
          <w:lang w:val="en-GB"/>
        </w:rPr>
      </w:pPr>
      <w:r w:rsidRPr="0089586D">
        <w:rPr>
          <w:noProof/>
          <w:lang w:val="en-GB"/>
        </w:rPr>
        <w:drawing>
          <wp:inline distT="0" distB="0" distL="0" distR="0" wp14:anchorId="5CFE127F" wp14:editId="5CFE1280">
            <wp:extent cx="209550" cy="228600"/>
            <wp:effectExtent l="19050" t="0" r="0" b="0"/>
            <wp:docPr id="29" name="Picture 29" descr="04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04ML"/>
                    <pic:cNvPicPr>
                      <a:picLocks noChangeAspect="1" noChangeArrowheads="1"/>
                    </pic:cNvPicPr>
                  </pic:nvPicPr>
                  <pic:blipFill>
                    <a:blip r:embed="rId54" cstate="print"/>
                    <a:srcRect/>
                    <a:stretch>
                      <a:fillRect/>
                    </a:stretch>
                  </pic:blipFill>
                  <pic:spPr bwMode="auto">
                    <a:xfrm>
                      <a:off x="0" y="0"/>
                      <a:ext cx="209550" cy="228600"/>
                    </a:xfrm>
                    <a:prstGeom prst="rect">
                      <a:avLst/>
                    </a:prstGeom>
                    <a:noFill/>
                    <a:ln w="9525">
                      <a:noFill/>
                      <a:miter lim="800000"/>
                      <a:headEnd/>
                      <a:tailEnd/>
                    </a:ln>
                  </pic:spPr>
                </pic:pic>
              </a:graphicData>
            </a:graphic>
          </wp:inline>
        </w:drawing>
      </w:r>
      <w:r w:rsidR="009E5664" w:rsidRPr="0089586D">
        <w:rPr>
          <w:lang w:val="en-GB"/>
        </w:rPr>
        <w:t xml:space="preserve"> </w:t>
      </w:r>
      <w:r w:rsidR="00FA24F7" w:rsidRPr="0089586D">
        <w:rPr>
          <w:lang w:val="en-GB"/>
        </w:rPr>
        <w:t>Move to last item – Ctrl-End</w:t>
      </w:r>
    </w:p>
    <w:p w14:paraId="5CFE0B99" w14:textId="77777777" w:rsidR="00CD6563" w:rsidRPr="0089586D" w:rsidRDefault="00CD6563" w:rsidP="006B6257">
      <w:pPr>
        <w:pStyle w:val="Header"/>
        <w:jc w:val="both"/>
        <w:rPr>
          <w:lang w:val="en-GB"/>
        </w:rPr>
      </w:pPr>
    </w:p>
    <w:p w14:paraId="5CFE0B9A" w14:textId="77777777" w:rsidR="00FA24F7" w:rsidRPr="0089586D" w:rsidRDefault="00272E04" w:rsidP="006B6257">
      <w:pPr>
        <w:jc w:val="both"/>
        <w:rPr>
          <w:lang w:val="en-GB"/>
        </w:rPr>
      </w:pPr>
      <w:r w:rsidRPr="0089586D">
        <w:rPr>
          <w:noProof/>
          <w:lang w:val="en-GB"/>
        </w:rPr>
        <w:drawing>
          <wp:inline distT="0" distB="0" distL="0" distR="0" wp14:anchorId="5CFE1281" wp14:editId="5CFE1282">
            <wp:extent cx="200025" cy="219075"/>
            <wp:effectExtent l="19050" t="0" r="9525" b="0"/>
            <wp:docPr id="30" name="Picture 30" descr="05Ad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05AddB"/>
                    <pic:cNvPicPr>
                      <a:picLocks noChangeAspect="1" noChangeArrowheads="1"/>
                    </pic:cNvPicPr>
                  </pic:nvPicPr>
                  <pic:blipFill>
                    <a:blip r:embed="rId55" cstate="print"/>
                    <a:srcRect/>
                    <a:stretch>
                      <a:fillRect/>
                    </a:stretch>
                  </pic:blipFill>
                  <pic:spPr bwMode="auto">
                    <a:xfrm>
                      <a:off x="0" y="0"/>
                      <a:ext cx="200025" cy="219075"/>
                    </a:xfrm>
                    <a:prstGeom prst="rect">
                      <a:avLst/>
                    </a:prstGeom>
                    <a:noFill/>
                    <a:ln w="9525">
                      <a:noFill/>
                      <a:miter lim="800000"/>
                      <a:headEnd/>
                      <a:tailEnd/>
                    </a:ln>
                  </pic:spPr>
                </pic:pic>
              </a:graphicData>
            </a:graphic>
          </wp:inline>
        </w:drawing>
      </w:r>
      <w:r w:rsidR="003F6AB3" w:rsidRPr="0089586D">
        <w:rPr>
          <w:lang w:val="en-GB"/>
        </w:rPr>
        <w:t xml:space="preserve"> </w:t>
      </w:r>
      <w:r w:rsidR="00FA24F7" w:rsidRPr="0089586D">
        <w:rPr>
          <w:lang w:val="en-GB"/>
        </w:rPr>
        <w:t>Add (F2)</w:t>
      </w:r>
      <w:r w:rsidR="00CD6563" w:rsidRPr="0089586D">
        <w:rPr>
          <w:lang w:val="en-GB" w:eastAsia="ro-RO"/>
        </w:rPr>
        <w:t xml:space="preserve"> </w:t>
      </w:r>
    </w:p>
    <w:p w14:paraId="5CFE0B9B" w14:textId="77777777" w:rsidR="00C333AA" w:rsidRPr="0089586D" w:rsidRDefault="00C333AA" w:rsidP="006B6257">
      <w:pPr>
        <w:jc w:val="both"/>
        <w:rPr>
          <w:lang w:val="en-GB"/>
        </w:rPr>
      </w:pPr>
    </w:p>
    <w:p w14:paraId="5CFE0B9C" w14:textId="77777777" w:rsidR="00CD6563" w:rsidRPr="0089586D" w:rsidRDefault="00272E04" w:rsidP="006B6257">
      <w:pPr>
        <w:jc w:val="both"/>
        <w:rPr>
          <w:lang w:val="en-GB"/>
        </w:rPr>
      </w:pPr>
      <w:r w:rsidRPr="0089586D">
        <w:rPr>
          <w:noProof/>
          <w:lang w:val="en-GB"/>
        </w:rPr>
        <w:drawing>
          <wp:inline distT="0" distB="0" distL="0" distR="0" wp14:anchorId="5CFE1283" wp14:editId="5CFE1284">
            <wp:extent cx="219075" cy="209550"/>
            <wp:effectExtent l="19050" t="0" r="9525" b="0"/>
            <wp:docPr id="31" name="Picture 31" descr="06Delet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06DeleteB"/>
                    <pic:cNvPicPr>
                      <a:picLocks noChangeAspect="1" noChangeArrowheads="1"/>
                    </pic:cNvPicPr>
                  </pic:nvPicPr>
                  <pic:blipFill>
                    <a:blip r:embed="rId56" cstate="print"/>
                    <a:srcRect/>
                    <a:stretch>
                      <a:fillRect/>
                    </a:stretch>
                  </pic:blipFill>
                  <pic:spPr bwMode="auto">
                    <a:xfrm>
                      <a:off x="0" y="0"/>
                      <a:ext cx="219075" cy="209550"/>
                    </a:xfrm>
                    <a:prstGeom prst="rect">
                      <a:avLst/>
                    </a:prstGeom>
                    <a:noFill/>
                    <a:ln w="9525">
                      <a:noFill/>
                      <a:miter lim="800000"/>
                      <a:headEnd/>
                      <a:tailEnd/>
                    </a:ln>
                  </pic:spPr>
                </pic:pic>
              </a:graphicData>
            </a:graphic>
          </wp:inline>
        </w:drawing>
      </w:r>
      <w:r w:rsidR="00CD6563" w:rsidRPr="0089586D">
        <w:rPr>
          <w:lang w:val="en-GB"/>
        </w:rPr>
        <w:t xml:space="preserve"> </w:t>
      </w:r>
      <w:r w:rsidR="00FA24F7" w:rsidRPr="0089586D">
        <w:rPr>
          <w:lang w:val="en-GB"/>
        </w:rPr>
        <w:t>Delete (F4)</w:t>
      </w:r>
    </w:p>
    <w:p w14:paraId="5CFE0B9D" w14:textId="77777777" w:rsidR="00C333AA" w:rsidRPr="0089586D" w:rsidRDefault="00C333AA" w:rsidP="00CD6563">
      <w:pPr>
        <w:jc w:val="both"/>
        <w:rPr>
          <w:lang w:val="en-GB"/>
        </w:rPr>
      </w:pPr>
    </w:p>
    <w:p w14:paraId="5CFE0B9E" w14:textId="77777777" w:rsidR="00CD6563" w:rsidRPr="0089586D" w:rsidRDefault="00CD6563" w:rsidP="00CD6563">
      <w:pPr>
        <w:jc w:val="both"/>
        <w:rPr>
          <w:lang w:val="en-GB"/>
        </w:rPr>
      </w:pPr>
      <w:r w:rsidRPr="0089586D">
        <w:rPr>
          <w:noProof/>
          <w:lang w:val="en-GB"/>
        </w:rPr>
        <w:drawing>
          <wp:inline distT="0" distB="0" distL="0" distR="0" wp14:anchorId="5CFE1285" wp14:editId="5CFE1286">
            <wp:extent cx="200025" cy="228600"/>
            <wp:effectExtent l="19050" t="0" r="9525" b="0"/>
            <wp:docPr id="49" name="Picture 32" descr="0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07D"/>
                    <pic:cNvPicPr>
                      <a:picLocks noChangeAspect="1" noChangeArrowheads="1"/>
                    </pic:cNvPicPr>
                  </pic:nvPicPr>
                  <pic:blipFill>
                    <a:blip r:embed="rId57" cstate="print"/>
                    <a:srcRect/>
                    <a:stretch>
                      <a:fillRect/>
                    </a:stretch>
                  </pic:blipFill>
                  <pic:spPr bwMode="auto">
                    <a:xfrm>
                      <a:off x="0" y="0"/>
                      <a:ext cx="200025" cy="228600"/>
                    </a:xfrm>
                    <a:prstGeom prst="rect">
                      <a:avLst/>
                    </a:prstGeom>
                    <a:noFill/>
                    <a:ln w="9525">
                      <a:noFill/>
                      <a:miter lim="800000"/>
                      <a:headEnd/>
                      <a:tailEnd/>
                    </a:ln>
                  </pic:spPr>
                </pic:pic>
              </a:graphicData>
            </a:graphic>
          </wp:inline>
        </w:drawing>
      </w:r>
      <w:r w:rsidRPr="0089586D">
        <w:rPr>
          <w:lang w:val="en-GB"/>
        </w:rPr>
        <w:t xml:space="preserve"> Set values as default (Ctrl-D)</w:t>
      </w:r>
    </w:p>
    <w:p w14:paraId="5CFE0B9F" w14:textId="77777777" w:rsidR="00C333AA" w:rsidRPr="0089586D" w:rsidRDefault="00C333AA" w:rsidP="006B6257">
      <w:pPr>
        <w:jc w:val="both"/>
        <w:rPr>
          <w:lang w:val="en-GB"/>
        </w:rPr>
      </w:pPr>
    </w:p>
    <w:p w14:paraId="5CFE0BA0" w14:textId="77777777" w:rsidR="00DF3549" w:rsidRPr="0089586D" w:rsidRDefault="00272E04" w:rsidP="006B6257">
      <w:pPr>
        <w:jc w:val="both"/>
        <w:rPr>
          <w:lang w:val="en-GB"/>
        </w:rPr>
      </w:pPr>
      <w:r w:rsidRPr="0089586D">
        <w:rPr>
          <w:noProof/>
          <w:lang w:val="en-GB"/>
        </w:rPr>
        <w:drawing>
          <wp:inline distT="0" distB="0" distL="0" distR="0" wp14:anchorId="5CFE1287" wp14:editId="5CFE1288">
            <wp:extent cx="219075" cy="228600"/>
            <wp:effectExtent l="19050" t="0" r="9525" b="0"/>
            <wp:docPr id="33" name="Picture 33" descr="08Ds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08Dstar"/>
                    <pic:cNvPicPr>
                      <a:picLocks noChangeAspect="1" noChangeArrowheads="1"/>
                    </pic:cNvPicPr>
                  </pic:nvPicPr>
                  <pic:blipFill>
                    <a:blip r:embed="rId58" cstate="print"/>
                    <a:srcRect/>
                    <a:stretch>
                      <a:fillRect/>
                    </a:stretch>
                  </pic:blipFill>
                  <pic:spPr bwMode="auto">
                    <a:xfrm>
                      <a:off x="0" y="0"/>
                      <a:ext cx="219075" cy="228600"/>
                    </a:xfrm>
                    <a:prstGeom prst="rect">
                      <a:avLst/>
                    </a:prstGeom>
                    <a:noFill/>
                    <a:ln w="9525">
                      <a:noFill/>
                      <a:miter lim="800000"/>
                      <a:headEnd/>
                      <a:tailEnd/>
                    </a:ln>
                  </pic:spPr>
                </pic:pic>
              </a:graphicData>
            </a:graphic>
          </wp:inline>
        </w:drawing>
      </w:r>
      <w:r w:rsidR="00C61B3C" w:rsidRPr="0089586D">
        <w:rPr>
          <w:lang w:val="en-GB"/>
        </w:rPr>
        <w:t xml:space="preserve"> </w:t>
      </w:r>
      <w:r w:rsidR="00DF3549" w:rsidRPr="0089586D">
        <w:rPr>
          <w:lang w:val="en-GB"/>
        </w:rPr>
        <w:t>Overwrite the values with the default (in modify)</w:t>
      </w:r>
    </w:p>
    <w:p w14:paraId="5CFE0BA1" w14:textId="77777777" w:rsidR="00C333AA" w:rsidRPr="0089586D" w:rsidRDefault="00C333AA" w:rsidP="006B6257">
      <w:pPr>
        <w:jc w:val="both"/>
        <w:rPr>
          <w:lang w:val="en-GB"/>
        </w:rPr>
      </w:pPr>
    </w:p>
    <w:p w14:paraId="5CFE0BA2" w14:textId="77777777" w:rsidR="00FA24F7" w:rsidRPr="0089586D" w:rsidRDefault="00272E04" w:rsidP="006B6257">
      <w:pPr>
        <w:jc w:val="both"/>
        <w:rPr>
          <w:lang w:val="en-GB"/>
        </w:rPr>
      </w:pPr>
      <w:r w:rsidRPr="0089586D">
        <w:rPr>
          <w:noProof/>
          <w:lang w:val="en-GB"/>
        </w:rPr>
        <w:drawing>
          <wp:inline distT="0" distB="0" distL="0" distR="0" wp14:anchorId="5CFE1289" wp14:editId="5CFE128A">
            <wp:extent cx="228600" cy="228600"/>
            <wp:effectExtent l="19050" t="0" r="0" b="0"/>
            <wp:docPr id="34" name="Picture 34" descr="09Mark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09MarkAll"/>
                    <pic:cNvPicPr>
                      <a:picLocks noChangeAspect="1" noChangeArrowheads="1"/>
                    </pic:cNvPicPr>
                  </pic:nvPicPr>
                  <pic:blipFill>
                    <a:blip r:embed="rId59"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00FA24F7" w:rsidRPr="0089586D">
        <w:rPr>
          <w:lang w:val="en-GB"/>
        </w:rPr>
        <w:t xml:space="preserve">  Set all values on the screen as default</w:t>
      </w:r>
    </w:p>
    <w:p w14:paraId="5CFE0BA3" w14:textId="77777777" w:rsidR="00C333AA" w:rsidRPr="0089586D" w:rsidRDefault="00C333AA" w:rsidP="006B6257">
      <w:pPr>
        <w:jc w:val="both"/>
        <w:rPr>
          <w:lang w:val="en-GB"/>
        </w:rPr>
      </w:pPr>
    </w:p>
    <w:p w14:paraId="5CFE0BA4" w14:textId="77777777" w:rsidR="00FA24F7" w:rsidRPr="0089586D" w:rsidRDefault="00272E04" w:rsidP="006B6257">
      <w:pPr>
        <w:jc w:val="both"/>
        <w:rPr>
          <w:lang w:val="en-GB"/>
        </w:rPr>
      </w:pPr>
      <w:r w:rsidRPr="0089586D">
        <w:rPr>
          <w:noProof/>
          <w:lang w:val="en-GB"/>
        </w:rPr>
        <w:drawing>
          <wp:inline distT="0" distB="0" distL="0" distR="0" wp14:anchorId="5CFE128B" wp14:editId="5CFE128C">
            <wp:extent cx="247650" cy="228600"/>
            <wp:effectExtent l="19050" t="0" r="0" b="0"/>
            <wp:docPr id="35" name="Picture 35" descr="10Unmark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0UnmarkAll"/>
                    <pic:cNvPicPr>
                      <a:picLocks noChangeAspect="1" noChangeArrowheads="1"/>
                    </pic:cNvPicPr>
                  </pic:nvPicPr>
                  <pic:blipFill>
                    <a:blip r:embed="rId60" cstate="print"/>
                    <a:srcRect/>
                    <a:stretch>
                      <a:fillRect/>
                    </a:stretch>
                  </pic:blipFill>
                  <pic:spPr bwMode="auto">
                    <a:xfrm>
                      <a:off x="0" y="0"/>
                      <a:ext cx="247650" cy="228600"/>
                    </a:xfrm>
                    <a:prstGeom prst="rect">
                      <a:avLst/>
                    </a:prstGeom>
                    <a:noFill/>
                    <a:ln w="9525">
                      <a:noFill/>
                      <a:miter lim="800000"/>
                      <a:headEnd/>
                      <a:tailEnd/>
                    </a:ln>
                  </pic:spPr>
                </pic:pic>
              </a:graphicData>
            </a:graphic>
          </wp:inline>
        </w:drawing>
      </w:r>
      <w:r w:rsidR="00FA24F7" w:rsidRPr="0089586D">
        <w:rPr>
          <w:lang w:val="en-GB"/>
        </w:rPr>
        <w:t xml:space="preserve">  Remove</w:t>
      </w:r>
      <w:r w:rsidR="005F0947" w:rsidRPr="0089586D">
        <w:rPr>
          <w:lang w:val="en-GB"/>
        </w:rPr>
        <w:t xml:space="preserve"> all</w:t>
      </w:r>
      <w:r w:rsidR="00FA24F7" w:rsidRPr="0089586D">
        <w:rPr>
          <w:lang w:val="en-GB"/>
        </w:rPr>
        <w:t xml:space="preserve"> default values</w:t>
      </w:r>
      <w:r w:rsidR="005F0947" w:rsidRPr="0089586D">
        <w:rPr>
          <w:lang w:val="en-GB"/>
        </w:rPr>
        <w:t xml:space="preserve"> (default values that are set by pressing one of these two buttons </w:t>
      </w:r>
      <w:r w:rsidRPr="0089586D">
        <w:rPr>
          <w:noProof/>
          <w:lang w:val="en-GB"/>
        </w:rPr>
        <w:drawing>
          <wp:inline distT="0" distB="0" distL="0" distR="0" wp14:anchorId="5CFE128D" wp14:editId="5CFE128E">
            <wp:extent cx="200025" cy="228600"/>
            <wp:effectExtent l="19050" t="0" r="9525" b="0"/>
            <wp:docPr id="36" name="Picture 36" descr="0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07D"/>
                    <pic:cNvPicPr>
                      <a:picLocks noChangeAspect="1" noChangeArrowheads="1"/>
                    </pic:cNvPicPr>
                  </pic:nvPicPr>
                  <pic:blipFill>
                    <a:blip r:embed="rId57" cstate="print"/>
                    <a:srcRect/>
                    <a:stretch>
                      <a:fillRect/>
                    </a:stretch>
                  </pic:blipFill>
                  <pic:spPr bwMode="auto">
                    <a:xfrm>
                      <a:off x="0" y="0"/>
                      <a:ext cx="200025" cy="228600"/>
                    </a:xfrm>
                    <a:prstGeom prst="rect">
                      <a:avLst/>
                    </a:prstGeom>
                    <a:noFill/>
                    <a:ln w="9525">
                      <a:noFill/>
                      <a:miter lim="800000"/>
                      <a:headEnd/>
                      <a:tailEnd/>
                    </a:ln>
                  </pic:spPr>
                </pic:pic>
              </a:graphicData>
            </a:graphic>
          </wp:inline>
        </w:drawing>
      </w:r>
      <w:r w:rsidR="005F0947" w:rsidRPr="0089586D">
        <w:rPr>
          <w:lang w:val="en-GB"/>
        </w:rPr>
        <w:t xml:space="preserve"> or</w:t>
      </w:r>
      <w:r w:rsidRPr="0089586D">
        <w:rPr>
          <w:noProof/>
          <w:lang w:val="en-GB"/>
        </w:rPr>
        <w:drawing>
          <wp:inline distT="0" distB="0" distL="0" distR="0" wp14:anchorId="5CFE128F" wp14:editId="5CFE1290">
            <wp:extent cx="228600" cy="228600"/>
            <wp:effectExtent l="19050" t="0" r="0" b="0"/>
            <wp:docPr id="37" name="Picture 37" descr="09Mark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09MarkAll"/>
                    <pic:cNvPicPr>
                      <a:picLocks noChangeAspect="1" noChangeArrowheads="1"/>
                    </pic:cNvPicPr>
                  </pic:nvPicPr>
                  <pic:blipFill>
                    <a:blip r:embed="rId59"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005F0947" w:rsidRPr="0089586D">
        <w:rPr>
          <w:lang w:val="en-GB"/>
        </w:rPr>
        <w:t>)</w:t>
      </w:r>
    </w:p>
    <w:p w14:paraId="5CFE0BA5" w14:textId="77777777" w:rsidR="00C333AA" w:rsidRPr="0089586D" w:rsidRDefault="00C333AA" w:rsidP="006B6257">
      <w:pPr>
        <w:jc w:val="both"/>
        <w:rPr>
          <w:lang w:val="en-GB"/>
        </w:rPr>
      </w:pPr>
    </w:p>
    <w:p w14:paraId="5CFE0BA6" w14:textId="77777777" w:rsidR="003A79B4" w:rsidRPr="0089586D" w:rsidRDefault="00FA24F7" w:rsidP="006B6257">
      <w:pPr>
        <w:jc w:val="both"/>
        <w:rPr>
          <w:lang w:val="en-GB"/>
        </w:rPr>
      </w:pPr>
      <w:r w:rsidRPr="0089586D">
        <w:rPr>
          <w:lang w:val="en-GB"/>
        </w:rPr>
        <w:object w:dxaOrig="240" w:dyaOrig="240" w14:anchorId="5CFE12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05" type="#_x0000_t75" style="width:11.9pt;height:11.9pt" o:ole="" o:bullet="t">
            <v:imagedata r:id="rId61" o:title=""/>
          </v:shape>
          <o:OLEObject Type="Embed" ProgID="PBrush" ShapeID="_x0000_i1205" DrawAspect="Content" ObjectID="_1414512808" r:id="rId62"/>
        </w:object>
      </w:r>
      <w:r w:rsidRPr="0089586D">
        <w:rPr>
          <w:lang w:val="en-GB"/>
        </w:rPr>
        <w:t xml:space="preserve">  Skip item - only accessible when multiple items are selected (F10)</w:t>
      </w:r>
    </w:p>
    <w:p w14:paraId="5CFE0BA7" w14:textId="77777777" w:rsidR="00C333AA" w:rsidRPr="0089586D" w:rsidRDefault="00C333AA" w:rsidP="006B6257">
      <w:pPr>
        <w:jc w:val="both"/>
        <w:rPr>
          <w:lang w:val="en-GB"/>
        </w:rPr>
      </w:pPr>
    </w:p>
    <w:p w14:paraId="5CFE0BA8" w14:textId="77777777" w:rsidR="00FA24F7" w:rsidRPr="0089586D" w:rsidRDefault="00272E04" w:rsidP="006B6257">
      <w:pPr>
        <w:jc w:val="both"/>
        <w:rPr>
          <w:lang w:val="en-GB"/>
        </w:rPr>
      </w:pPr>
      <w:r w:rsidRPr="0089586D">
        <w:rPr>
          <w:noProof/>
          <w:lang w:val="en-GB"/>
        </w:rPr>
        <w:drawing>
          <wp:inline distT="0" distB="0" distL="0" distR="0" wp14:anchorId="5CFE1292" wp14:editId="5CFE1293">
            <wp:extent cx="219075" cy="228600"/>
            <wp:effectExtent l="19050" t="0" r="9525" b="0"/>
            <wp:docPr id="39" name="Picture 39" descr="13Refr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3Refresh"/>
                    <pic:cNvPicPr>
                      <a:picLocks noChangeAspect="1" noChangeArrowheads="1"/>
                    </pic:cNvPicPr>
                  </pic:nvPicPr>
                  <pic:blipFill>
                    <a:blip r:embed="rId63" cstate="print"/>
                    <a:srcRect/>
                    <a:stretch>
                      <a:fillRect/>
                    </a:stretch>
                  </pic:blipFill>
                  <pic:spPr bwMode="auto">
                    <a:xfrm>
                      <a:off x="0" y="0"/>
                      <a:ext cx="219075" cy="228600"/>
                    </a:xfrm>
                    <a:prstGeom prst="rect">
                      <a:avLst/>
                    </a:prstGeom>
                    <a:noFill/>
                    <a:ln w="9525">
                      <a:noFill/>
                      <a:miter lim="800000"/>
                      <a:headEnd/>
                      <a:tailEnd/>
                    </a:ln>
                  </pic:spPr>
                </pic:pic>
              </a:graphicData>
            </a:graphic>
          </wp:inline>
        </w:drawing>
      </w:r>
      <w:r w:rsidR="003A79B4" w:rsidRPr="0089586D">
        <w:rPr>
          <w:lang w:val="en-GB"/>
        </w:rPr>
        <w:t xml:space="preserve"> Refresh – refreshes the current object (item)</w:t>
      </w:r>
    </w:p>
    <w:p w14:paraId="5CFE0BA9" w14:textId="77777777" w:rsidR="00C333AA" w:rsidRPr="0089586D" w:rsidRDefault="00C333AA" w:rsidP="006B6257">
      <w:pPr>
        <w:jc w:val="both"/>
        <w:rPr>
          <w:lang w:val="en-GB"/>
        </w:rPr>
      </w:pPr>
    </w:p>
    <w:p w14:paraId="5CFE0BAA" w14:textId="77777777" w:rsidR="00FA24F7" w:rsidRPr="0089586D" w:rsidRDefault="00272E04" w:rsidP="006B6257">
      <w:pPr>
        <w:jc w:val="both"/>
        <w:rPr>
          <w:lang w:val="en-GB"/>
        </w:rPr>
      </w:pPr>
      <w:r w:rsidRPr="0089586D">
        <w:rPr>
          <w:noProof/>
          <w:lang w:val="en-GB"/>
        </w:rPr>
        <w:drawing>
          <wp:inline distT="0" distB="0" distL="0" distR="0" wp14:anchorId="5CFE1294" wp14:editId="5CFE1295">
            <wp:extent cx="247650" cy="209550"/>
            <wp:effectExtent l="19050" t="0" r="0" b="0"/>
            <wp:docPr id="40" name="Picture 40" descr="11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1OR"/>
                    <pic:cNvPicPr>
                      <a:picLocks noChangeAspect="1" noChangeArrowheads="1"/>
                    </pic:cNvPicPr>
                  </pic:nvPicPr>
                  <pic:blipFill>
                    <a:blip r:embed="rId64" cstate="print"/>
                    <a:srcRect/>
                    <a:stretch>
                      <a:fillRect/>
                    </a:stretch>
                  </pic:blipFill>
                  <pic:spPr bwMode="auto">
                    <a:xfrm>
                      <a:off x="0" y="0"/>
                      <a:ext cx="247650" cy="209550"/>
                    </a:xfrm>
                    <a:prstGeom prst="rect">
                      <a:avLst/>
                    </a:prstGeom>
                    <a:noFill/>
                    <a:ln w="9525">
                      <a:noFill/>
                      <a:miter lim="800000"/>
                      <a:headEnd/>
                      <a:tailEnd/>
                    </a:ln>
                  </pic:spPr>
                </pic:pic>
              </a:graphicData>
            </a:graphic>
          </wp:inline>
        </w:drawing>
      </w:r>
      <w:r w:rsidR="00FA24F7" w:rsidRPr="0089586D">
        <w:rPr>
          <w:lang w:val="en-GB"/>
        </w:rPr>
        <w:t xml:space="preserve"> OK for remaining items - if multiple items are selected, process and save all remaining items (F9)</w:t>
      </w:r>
    </w:p>
    <w:p w14:paraId="5CFE0BAB" w14:textId="77777777" w:rsidR="00C333AA" w:rsidRPr="0089586D" w:rsidRDefault="00C333AA" w:rsidP="006B6257">
      <w:pPr>
        <w:jc w:val="both"/>
        <w:rPr>
          <w:lang w:val="en-GB"/>
        </w:rPr>
      </w:pPr>
    </w:p>
    <w:p w14:paraId="5CFE0BAC" w14:textId="77777777" w:rsidR="00FA24F7" w:rsidRPr="0089586D" w:rsidRDefault="00272E04" w:rsidP="006B6257">
      <w:pPr>
        <w:jc w:val="both"/>
        <w:rPr>
          <w:lang w:val="en-GB"/>
        </w:rPr>
      </w:pPr>
      <w:r w:rsidRPr="0089586D">
        <w:rPr>
          <w:noProof/>
          <w:lang w:val="en-GB"/>
        </w:rPr>
        <w:drawing>
          <wp:inline distT="0" distB="0" distL="0" distR="0" wp14:anchorId="5CFE1296" wp14:editId="5CFE1297">
            <wp:extent cx="238125" cy="209550"/>
            <wp:effectExtent l="19050" t="0" r="9525" b="0"/>
            <wp:docPr id="41" name="Picture 41" descr="15AddToQue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15AddToQueue"/>
                    <pic:cNvPicPr>
                      <a:picLocks noChangeAspect="1" noChangeArrowheads="1"/>
                    </pic:cNvPicPr>
                  </pic:nvPicPr>
                  <pic:blipFill>
                    <a:blip r:embed="rId65" cstate="print"/>
                    <a:srcRect/>
                    <a:stretch>
                      <a:fillRect/>
                    </a:stretch>
                  </pic:blipFill>
                  <pic:spPr bwMode="auto">
                    <a:xfrm>
                      <a:off x="0" y="0"/>
                      <a:ext cx="238125" cy="209550"/>
                    </a:xfrm>
                    <a:prstGeom prst="rect">
                      <a:avLst/>
                    </a:prstGeom>
                    <a:noFill/>
                    <a:ln w="9525">
                      <a:noFill/>
                      <a:miter lim="800000"/>
                      <a:headEnd/>
                      <a:tailEnd/>
                    </a:ln>
                  </pic:spPr>
                </pic:pic>
              </a:graphicData>
            </a:graphic>
          </wp:inline>
        </w:drawing>
      </w:r>
      <w:r w:rsidR="00FA24F7" w:rsidRPr="0089586D">
        <w:rPr>
          <w:lang w:val="en-GB"/>
        </w:rPr>
        <w:t xml:space="preserve">  Send to Queue (F6)</w:t>
      </w:r>
      <w:r w:rsidR="00C064D2" w:rsidRPr="0089586D">
        <w:rPr>
          <w:lang w:val="en-GB"/>
        </w:rPr>
        <w:t xml:space="preserve"> </w:t>
      </w:r>
      <w:r w:rsidR="00C064D2" w:rsidRPr="0089586D">
        <w:rPr>
          <w:color w:val="3366FF"/>
          <w:lang w:val="en-GB"/>
        </w:rPr>
        <w:t xml:space="preserve">– </w:t>
      </w:r>
      <w:r w:rsidR="00C064D2" w:rsidRPr="0089586D">
        <w:rPr>
          <w:color w:val="auto"/>
          <w:lang w:val="en-GB"/>
        </w:rPr>
        <w:t>available only when the called function is a processing function</w:t>
      </w:r>
      <w:r w:rsidR="002D4ECA" w:rsidRPr="0089586D">
        <w:rPr>
          <w:color w:val="auto"/>
          <w:lang w:val="en-GB"/>
        </w:rPr>
        <w:t xml:space="preserve"> for which the batch option is allowed.</w:t>
      </w:r>
    </w:p>
    <w:p w14:paraId="5CFE0BAD" w14:textId="77777777" w:rsidR="00C333AA" w:rsidRPr="0089586D" w:rsidRDefault="00C333AA" w:rsidP="006B6257">
      <w:pPr>
        <w:jc w:val="both"/>
        <w:rPr>
          <w:lang w:val="en-GB"/>
        </w:rPr>
      </w:pPr>
    </w:p>
    <w:p w14:paraId="5CFE0BAE" w14:textId="77777777" w:rsidR="00FA24F7" w:rsidRPr="0089586D" w:rsidRDefault="00272E04" w:rsidP="006B6257">
      <w:pPr>
        <w:jc w:val="both"/>
        <w:rPr>
          <w:lang w:val="en-GB"/>
        </w:rPr>
      </w:pPr>
      <w:r w:rsidRPr="0089586D">
        <w:rPr>
          <w:noProof/>
          <w:lang w:val="en-GB"/>
        </w:rPr>
        <w:drawing>
          <wp:inline distT="0" distB="0" distL="0" distR="0" wp14:anchorId="5CFE1298" wp14:editId="5CFE1299">
            <wp:extent cx="219075" cy="228600"/>
            <wp:effectExtent l="19050" t="0" r="9525" b="0"/>
            <wp:docPr id="42" name="Picture 42" descr="15Vali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15Validate"/>
                    <pic:cNvPicPr>
                      <a:picLocks noChangeAspect="1" noChangeArrowheads="1"/>
                    </pic:cNvPicPr>
                  </pic:nvPicPr>
                  <pic:blipFill>
                    <a:blip r:embed="rId66" cstate="print"/>
                    <a:srcRect/>
                    <a:stretch>
                      <a:fillRect/>
                    </a:stretch>
                  </pic:blipFill>
                  <pic:spPr bwMode="auto">
                    <a:xfrm>
                      <a:off x="0" y="0"/>
                      <a:ext cx="219075" cy="228600"/>
                    </a:xfrm>
                    <a:prstGeom prst="rect">
                      <a:avLst/>
                    </a:prstGeom>
                    <a:noFill/>
                    <a:ln w="9525">
                      <a:noFill/>
                      <a:miter lim="800000"/>
                      <a:headEnd/>
                      <a:tailEnd/>
                    </a:ln>
                  </pic:spPr>
                </pic:pic>
              </a:graphicData>
            </a:graphic>
          </wp:inline>
        </w:drawing>
      </w:r>
      <w:r w:rsidR="00FA24F7" w:rsidRPr="0089586D">
        <w:rPr>
          <w:lang w:val="en-GB"/>
        </w:rPr>
        <w:t xml:space="preserve">  Validate – validates the on-screen data. Invalid fields are marked red. (F8)</w:t>
      </w:r>
    </w:p>
    <w:p w14:paraId="5CFE0BAF" w14:textId="77777777" w:rsidR="00FA24F7" w:rsidRPr="0089586D" w:rsidRDefault="00FA24F7" w:rsidP="006B6257">
      <w:pPr>
        <w:jc w:val="both"/>
        <w:rPr>
          <w:lang w:val="en-GB"/>
        </w:rPr>
      </w:pPr>
    </w:p>
    <w:p w14:paraId="5CFE0BB0" w14:textId="77777777" w:rsidR="00FA24F7" w:rsidRPr="0089586D" w:rsidRDefault="00272E04" w:rsidP="006B6257">
      <w:pPr>
        <w:jc w:val="both"/>
        <w:rPr>
          <w:lang w:val="en-GB"/>
        </w:rPr>
      </w:pPr>
      <w:r w:rsidRPr="0089586D">
        <w:rPr>
          <w:noProof/>
          <w:lang w:val="en-GB"/>
        </w:rPr>
        <w:drawing>
          <wp:inline distT="0" distB="0" distL="0" distR="0" wp14:anchorId="5CFE129A" wp14:editId="5CFE129B">
            <wp:extent cx="219075" cy="228600"/>
            <wp:effectExtent l="19050" t="0" r="9525" b="0"/>
            <wp:docPr id="43" name="Picture 43" descr="16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16Help"/>
                    <pic:cNvPicPr>
                      <a:picLocks noChangeAspect="1" noChangeArrowheads="1"/>
                    </pic:cNvPicPr>
                  </pic:nvPicPr>
                  <pic:blipFill>
                    <a:blip r:embed="rId67" cstate="print"/>
                    <a:srcRect/>
                    <a:stretch>
                      <a:fillRect/>
                    </a:stretch>
                  </pic:blipFill>
                  <pic:spPr bwMode="auto">
                    <a:xfrm>
                      <a:off x="0" y="0"/>
                      <a:ext cx="219075" cy="228600"/>
                    </a:xfrm>
                    <a:prstGeom prst="rect">
                      <a:avLst/>
                    </a:prstGeom>
                    <a:noFill/>
                    <a:ln w="9525">
                      <a:noFill/>
                      <a:miter lim="800000"/>
                      <a:headEnd/>
                      <a:tailEnd/>
                    </a:ln>
                  </pic:spPr>
                </pic:pic>
              </a:graphicData>
            </a:graphic>
          </wp:inline>
        </w:drawing>
      </w:r>
      <w:r w:rsidR="00FA24F7" w:rsidRPr="0089586D">
        <w:rPr>
          <w:lang w:val="en-GB"/>
        </w:rPr>
        <w:t xml:space="preserve">  Help – click this button and then a field to show that field’s help text.</w:t>
      </w:r>
    </w:p>
    <w:p w14:paraId="5CFE0BB1" w14:textId="77777777" w:rsidR="00FA24F7" w:rsidRPr="0089586D" w:rsidRDefault="00272E04" w:rsidP="006B6257">
      <w:pPr>
        <w:jc w:val="both"/>
        <w:rPr>
          <w:lang w:val="en-GB"/>
        </w:rPr>
      </w:pPr>
      <w:r w:rsidRPr="0089586D">
        <w:rPr>
          <w:noProof/>
          <w:lang w:val="en-GB"/>
        </w:rPr>
        <w:lastRenderedPageBreak/>
        <w:drawing>
          <wp:inline distT="0" distB="0" distL="0" distR="0" wp14:anchorId="5CFE129C" wp14:editId="5CFE129D">
            <wp:extent cx="219075" cy="238125"/>
            <wp:effectExtent l="19050" t="0" r="9525" b="0"/>
            <wp:docPr id="44" name="Picture 44" descr="17E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7Escape"/>
                    <pic:cNvPicPr>
                      <a:picLocks noChangeAspect="1" noChangeArrowheads="1"/>
                    </pic:cNvPicPr>
                  </pic:nvPicPr>
                  <pic:blipFill>
                    <a:blip r:embed="rId68" cstate="print"/>
                    <a:srcRect/>
                    <a:stretch>
                      <a:fillRect/>
                    </a:stretch>
                  </pic:blipFill>
                  <pic:spPr bwMode="auto">
                    <a:xfrm>
                      <a:off x="0" y="0"/>
                      <a:ext cx="219075" cy="238125"/>
                    </a:xfrm>
                    <a:prstGeom prst="rect">
                      <a:avLst/>
                    </a:prstGeom>
                    <a:noFill/>
                    <a:ln w="9525">
                      <a:noFill/>
                      <a:miter lim="800000"/>
                      <a:headEnd/>
                      <a:tailEnd/>
                    </a:ln>
                  </pic:spPr>
                </pic:pic>
              </a:graphicData>
            </a:graphic>
          </wp:inline>
        </w:drawing>
      </w:r>
      <w:r w:rsidR="00FA24F7" w:rsidRPr="0089586D">
        <w:rPr>
          <w:lang w:val="en-GB"/>
        </w:rPr>
        <w:t xml:space="preserve">  Escape – closes the current screen. No input data is saved. (F12 / ESC)</w:t>
      </w:r>
    </w:p>
    <w:p w14:paraId="5CFE0BB2" w14:textId="77777777" w:rsidR="00FA24F7" w:rsidRPr="0089586D" w:rsidRDefault="00FA24F7" w:rsidP="006B6257">
      <w:pPr>
        <w:jc w:val="both"/>
        <w:rPr>
          <w:lang w:val="en-GB"/>
        </w:rPr>
      </w:pPr>
    </w:p>
    <w:p w14:paraId="5CFE0BB3" w14:textId="77777777" w:rsidR="00FA24F7" w:rsidRPr="0089586D" w:rsidRDefault="00272E04" w:rsidP="006B6257">
      <w:pPr>
        <w:jc w:val="both"/>
        <w:rPr>
          <w:lang w:val="en-GB"/>
        </w:rPr>
      </w:pPr>
      <w:r w:rsidRPr="0089586D">
        <w:rPr>
          <w:noProof/>
          <w:lang w:val="en-GB"/>
        </w:rPr>
        <w:drawing>
          <wp:inline distT="0" distB="0" distL="0" distR="0" wp14:anchorId="5CFE129E" wp14:editId="5CFE129F">
            <wp:extent cx="257175" cy="247650"/>
            <wp:effectExtent l="19050" t="0" r="9525" b="0"/>
            <wp:docPr id="45" name="Picture 45" descr="18Comm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18Commit"/>
                    <pic:cNvPicPr>
                      <a:picLocks noChangeAspect="1" noChangeArrowheads="1"/>
                    </pic:cNvPicPr>
                  </pic:nvPicPr>
                  <pic:blipFill>
                    <a:blip r:embed="rId69" cstate="print"/>
                    <a:srcRect/>
                    <a:stretch>
                      <a:fillRect/>
                    </a:stretch>
                  </pic:blipFill>
                  <pic:spPr bwMode="auto">
                    <a:xfrm>
                      <a:off x="0" y="0"/>
                      <a:ext cx="257175" cy="247650"/>
                    </a:xfrm>
                    <a:prstGeom prst="rect">
                      <a:avLst/>
                    </a:prstGeom>
                    <a:noFill/>
                    <a:ln w="9525">
                      <a:noFill/>
                      <a:miter lim="800000"/>
                      <a:headEnd/>
                      <a:tailEnd/>
                    </a:ln>
                  </pic:spPr>
                </pic:pic>
              </a:graphicData>
            </a:graphic>
          </wp:inline>
        </w:drawing>
      </w:r>
      <w:r w:rsidR="00FA24F7" w:rsidRPr="0089586D">
        <w:rPr>
          <w:lang w:val="en-GB"/>
        </w:rPr>
        <w:t xml:space="preserve">  OK – validates and saves data (Enter)</w:t>
      </w:r>
    </w:p>
    <w:p w14:paraId="5CFE0BB4" w14:textId="77777777" w:rsidR="009768BC" w:rsidRPr="0089586D" w:rsidRDefault="009768BC" w:rsidP="006B6257">
      <w:pPr>
        <w:jc w:val="both"/>
        <w:rPr>
          <w:lang w:val="en-GB"/>
        </w:rPr>
      </w:pPr>
    </w:p>
    <w:p w14:paraId="5CFE0BB5" w14:textId="77777777" w:rsidR="00FA24F7" w:rsidRPr="0089586D" w:rsidRDefault="00612E9B" w:rsidP="00172196">
      <w:pPr>
        <w:pStyle w:val="Heading3"/>
      </w:pPr>
      <w:bookmarkStart w:id="21" w:name="_Toc291065683"/>
      <w:r w:rsidRPr="0089586D">
        <w:t>Fullscreen</w:t>
      </w:r>
      <w:r w:rsidR="00FA24F7" w:rsidRPr="0089586D">
        <w:t xml:space="preserve"> menu functions</w:t>
      </w:r>
      <w:bookmarkEnd w:id="21"/>
    </w:p>
    <w:p w14:paraId="5CFE0BB6" w14:textId="77777777" w:rsidR="00FA24F7" w:rsidRPr="0089586D" w:rsidRDefault="00FA24F7" w:rsidP="006B6257">
      <w:pPr>
        <w:jc w:val="both"/>
        <w:rPr>
          <w:lang w:val="en-GB"/>
        </w:rPr>
      </w:pPr>
    </w:p>
    <w:p w14:paraId="5CFE0BB7" w14:textId="77777777" w:rsidR="00D23191" w:rsidRPr="0089586D" w:rsidRDefault="00D23191" w:rsidP="006B6257">
      <w:pPr>
        <w:jc w:val="both"/>
        <w:rPr>
          <w:lang w:val="en-GB"/>
        </w:rPr>
      </w:pPr>
      <w:r w:rsidRPr="0089586D">
        <w:rPr>
          <w:lang w:val="en-GB"/>
        </w:rPr>
        <w:t xml:space="preserve">The buttons highlighted in red in the picture below </w:t>
      </w:r>
      <w:r w:rsidR="00C333AA" w:rsidRPr="0089586D">
        <w:rPr>
          <w:lang w:val="en-GB"/>
        </w:rPr>
        <w:t>can be used</w:t>
      </w:r>
      <w:r w:rsidRPr="0089586D">
        <w:rPr>
          <w:lang w:val="en-GB"/>
        </w:rPr>
        <w:t xml:space="preserve"> only when the user uses the </w:t>
      </w:r>
      <w:r w:rsidR="00612E9B" w:rsidRPr="0089586D">
        <w:rPr>
          <w:lang w:val="en-GB"/>
        </w:rPr>
        <w:t>fullscreen</w:t>
      </w:r>
      <w:r w:rsidRPr="0089586D">
        <w:rPr>
          <w:lang w:val="en-GB"/>
        </w:rPr>
        <w:t xml:space="preserve"> menu.</w:t>
      </w:r>
      <w:r w:rsidR="00CA5CD6" w:rsidRPr="0089586D">
        <w:rPr>
          <w:lang w:val="en-GB"/>
        </w:rPr>
        <w:t xml:space="preserve"> The </w:t>
      </w:r>
      <w:r w:rsidR="00612E9B" w:rsidRPr="0089586D">
        <w:rPr>
          <w:lang w:val="en-GB"/>
        </w:rPr>
        <w:t>full screen</w:t>
      </w:r>
      <w:r w:rsidR="00CA5CD6" w:rsidRPr="0089586D">
        <w:rPr>
          <w:lang w:val="en-GB"/>
        </w:rPr>
        <w:t xml:space="preserve"> menu can be activated from the ‘View’ menu.</w:t>
      </w:r>
    </w:p>
    <w:p w14:paraId="5CFE0BB8" w14:textId="77777777" w:rsidR="00FA24F7" w:rsidRPr="0089586D" w:rsidRDefault="00FA24F7" w:rsidP="006B6257">
      <w:pPr>
        <w:jc w:val="both"/>
        <w:rPr>
          <w:lang w:val="en-GB"/>
        </w:rPr>
      </w:pPr>
    </w:p>
    <w:p w14:paraId="5CFE0BB9" w14:textId="77777777" w:rsidR="00FA24F7" w:rsidRPr="0089586D" w:rsidRDefault="006D76A3" w:rsidP="006B6257">
      <w:pPr>
        <w:jc w:val="both"/>
        <w:rPr>
          <w:lang w:val="en-GB"/>
        </w:rPr>
      </w:pPr>
      <w:r w:rsidRPr="0089586D">
        <w:rPr>
          <w:noProof/>
          <w:lang w:val="en-GB"/>
        </w:rPr>
        <w:drawing>
          <wp:inline distT="0" distB="0" distL="0" distR="0" wp14:anchorId="5CFE12A0" wp14:editId="5CFE12A1">
            <wp:extent cx="3657600" cy="276225"/>
            <wp:effectExtent l="19050" t="0" r="0" b="0"/>
            <wp:docPr id="336" name="Picture 335" descr="Ba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3.jpg"/>
                    <pic:cNvPicPr/>
                  </pic:nvPicPr>
                  <pic:blipFill>
                    <a:blip r:embed="rId70" cstate="print"/>
                    <a:stretch>
                      <a:fillRect/>
                    </a:stretch>
                  </pic:blipFill>
                  <pic:spPr>
                    <a:xfrm>
                      <a:off x="0" y="0"/>
                      <a:ext cx="3657600" cy="276225"/>
                    </a:xfrm>
                    <a:prstGeom prst="rect">
                      <a:avLst/>
                    </a:prstGeom>
                  </pic:spPr>
                </pic:pic>
              </a:graphicData>
            </a:graphic>
          </wp:inline>
        </w:drawing>
      </w:r>
    </w:p>
    <w:p w14:paraId="5CFE0BBA" w14:textId="77777777" w:rsidR="00FA24F7" w:rsidRPr="0089586D" w:rsidRDefault="00FA24F7" w:rsidP="006B6257">
      <w:pPr>
        <w:jc w:val="both"/>
        <w:rPr>
          <w:lang w:val="en-GB"/>
        </w:rPr>
      </w:pPr>
    </w:p>
    <w:p w14:paraId="5CFE0BBB" w14:textId="77777777" w:rsidR="00F15B8A" w:rsidRPr="0089586D" w:rsidRDefault="00F15B8A" w:rsidP="006B6257">
      <w:pPr>
        <w:jc w:val="both"/>
        <w:rPr>
          <w:lang w:val="en-GB"/>
        </w:rPr>
      </w:pPr>
      <w:r w:rsidRPr="0089586D">
        <w:rPr>
          <w:lang w:val="en-GB"/>
        </w:rPr>
        <w:t xml:space="preserve">The actions executed when pressing these buttons are only concerning the </w:t>
      </w:r>
      <w:r w:rsidR="00612E9B" w:rsidRPr="0089586D">
        <w:rPr>
          <w:lang w:val="en-GB"/>
        </w:rPr>
        <w:t>full screen</w:t>
      </w:r>
      <w:r w:rsidRPr="0089586D">
        <w:rPr>
          <w:lang w:val="en-GB"/>
        </w:rPr>
        <w:t xml:space="preserve"> menu.</w:t>
      </w:r>
    </w:p>
    <w:p w14:paraId="5CFE0BBC" w14:textId="77777777" w:rsidR="00FA24F7" w:rsidRPr="0089586D" w:rsidRDefault="00FA24F7" w:rsidP="006B6257">
      <w:pPr>
        <w:jc w:val="both"/>
        <w:rPr>
          <w:lang w:val="en-GB"/>
        </w:rPr>
      </w:pPr>
    </w:p>
    <w:p w14:paraId="5CFE0BBD" w14:textId="77777777" w:rsidR="00FA24F7" w:rsidRPr="0089586D" w:rsidRDefault="00272E04" w:rsidP="006B6257">
      <w:pPr>
        <w:jc w:val="both"/>
        <w:rPr>
          <w:lang w:val="en-GB"/>
        </w:rPr>
      </w:pPr>
      <w:r w:rsidRPr="0089586D">
        <w:rPr>
          <w:noProof/>
          <w:lang w:val="en-GB"/>
        </w:rPr>
        <w:drawing>
          <wp:inline distT="0" distB="0" distL="0" distR="0" wp14:anchorId="5CFE12A2" wp14:editId="5CFE12A3">
            <wp:extent cx="238125" cy="219075"/>
            <wp:effectExtent l="19050" t="0" r="9525" b="0"/>
            <wp:docPr id="47" name="Picture 47" descr="02B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02Back"/>
                    <pic:cNvPicPr>
                      <a:picLocks noChangeAspect="1" noChangeArrowheads="1"/>
                    </pic:cNvPicPr>
                  </pic:nvPicPr>
                  <pic:blipFill>
                    <a:blip r:embed="rId71" cstate="print"/>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00FA24F7" w:rsidRPr="0089586D">
        <w:rPr>
          <w:lang w:val="en-GB"/>
        </w:rPr>
        <w:t xml:space="preserve"> </w:t>
      </w:r>
      <w:r w:rsidR="0051518F" w:rsidRPr="0089586D">
        <w:rPr>
          <w:lang w:val="en-GB"/>
        </w:rPr>
        <w:t>Back (Esc) -</w:t>
      </w:r>
      <w:r w:rsidR="00FA24F7" w:rsidRPr="0089586D">
        <w:rPr>
          <w:lang w:val="en-GB"/>
        </w:rPr>
        <w:t xml:space="preserve"> Go back to the previous </w:t>
      </w:r>
      <w:r w:rsidR="00535B32" w:rsidRPr="0089586D">
        <w:rPr>
          <w:lang w:val="en-GB"/>
        </w:rPr>
        <w:t xml:space="preserve">level in the </w:t>
      </w:r>
      <w:r w:rsidR="00881C8D" w:rsidRPr="0089586D">
        <w:rPr>
          <w:lang w:val="en-GB"/>
        </w:rPr>
        <w:t>full</w:t>
      </w:r>
      <w:r w:rsidR="00612E9B" w:rsidRPr="0089586D">
        <w:rPr>
          <w:lang w:val="en-GB"/>
        </w:rPr>
        <w:t>screen</w:t>
      </w:r>
      <w:r w:rsidR="00535B32" w:rsidRPr="0089586D">
        <w:rPr>
          <w:lang w:val="en-GB"/>
        </w:rPr>
        <w:t xml:space="preserve"> menu.</w:t>
      </w:r>
    </w:p>
    <w:p w14:paraId="5CFE0BBE" w14:textId="77777777" w:rsidR="00FA24F7" w:rsidRPr="0089586D" w:rsidRDefault="00FA24F7" w:rsidP="006B6257">
      <w:pPr>
        <w:jc w:val="both"/>
        <w:rPr>
          <w:lang w:val="en-GB"/>
        </w:rPr>
      </w:pPr>
    </w:p>
    <w:p w14:paraId="5CFE0BBF" w14:textId="77777777" w:rsidR="00FA24F7" w:rsidRPr="0089586D" w:rsidRDefault="00272E04" w:rsidP="00172196">
      <w:pPr>
        <w:jc w:val="both"/>
        <w:rPr>
          <w:lang w:val="en-GB"/>
        </w:rPr>
      </w:pPr>
      <w:r w:rsidRPr="0089586D">
        <w:rPr>
          <w:noProof/>
          <w:lang w:val="en-GB"/>
        </w:rPr>
        <w:drawing>
          <wp:inline distT="0" distB="0" distL="0" distR="0" wp14:anchorId="5CFE12A4" wp14:editId="5CFE12A5">
            <wp:extent cx="219075" cy="200025"/>
            <wp:effectExtent l="19050" t="0" r="9525" b="0"/>
            <wp:docPr id="48" name="Picture 48" descr="03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03Home"/>
                    <pic:cNvPicPr>
                      <a:picLocks noChangeAspect="1" noChangeArrowheads="1"/>
                    </pic:cNvPicPr>
                  </pic:nvPicPr>
                  <pic:blipFill>
                    <a:blip r:embed="rId72" cstate="print"/>
                    <a:srcRect/>
                    <a:stretch>
                      <a:fillRect/>
                    </a:stretch>
                  </pic:blipFill>
                  <pic:spPr bwMode="auto">
                    <a:xfrm>
                      <a:off x="0" y="0"/>
                      <a:ext cx="219075" cy="200025"/>
                    </a:xfrm>
                    <a:prstGeom prst="rect">
                      <a:avLst/>
                    </a:prstGeom>
                    <a:noFill/>
                    <a:ln w="9525">
                      <a:noFill/>
                      <a:miter lim="800000"/>
                      <a:headEnd/>
                      <a:tailEnd/>
                    </a:ln>
                  </pic:spPr>
                </pic:pic>
              </a:graphicData>
            </a:graphic>
          </wp:inline>
        </w:drawing>
      </w:r>
      <w:r w:rsidR="00FA24F7" w:rsidRPr="0089586D">
        <w:rPr>
          <w:lang w:val="en-GB"/>
        </w:rPr>
        <w:t xml:space="preserve"> </w:t>
      </w:r>
      <w:r w:rsidR="007D539B" w:rsidRPr="0089586D">
        <w:rPr>
          <w:lang w:val="en-GB"/>
        </w:rPr>
        <w:t>Top Le</w:t>
      </w:r>
      <w:r w:rsidR="009E3276" w:rsidRPr="0089586D">
        <w:rPr>
          <w:lang w:val="en-GB"/>
        </w:rPr>
        <w:t>vel (Shift-Esc</w:t>
      </w:r>
      <w:r w:rsidR="007D539B" w:rsidRPr="0089586D">
        <w:rPr>
          <w:lang w:val="en-GB"/>
        </w:rPr>
        <w:t>) -</w:t>
      </w:r>
      <w:r w:rsidR="00FA24F7" w:rsidRPr="0089586D">
        <w:rPr>
          <w:lang w:val="en-GB"/>
        </w:rPr>
        <w:t xml:space="preserve"> Go back to the start/top level of the </w:t>
      </w:r>
      <w:r w:rsidR="00881C8D" w:rsidRPr="0089586D">
        <w:rPr>
          <w:lang w:val="en-GB"/>
        </w:rPr>
        <w:t>full</w:t>
      </w:r>
      <w:r w:rsidR="00612E9B" w:rsidRPr="0089586D">
        <w:rPr>
          <w:lang w:val="en-GB"/>
        </w:rPr>
        <w:t>screen</w:t>
      </w:r>
      <w:r w:rsidR="00535B32" w:rsidRPr="0089586D">
        <w:rPr>
          <w:lang w:val="en-GB"/>
        </w:rPr>
        <w:t xml:space="preserve"> menu.</w:t>
      </w:r>
    </w:p>
    <w:p w14:paraId="5CFE0BC0" w14:textId="77777777" w:rsidR="004B3529" w:rsidRPr="0089586D" w:rsidRDefault="004B3529" w:rsidP="00172196">
      <w:pPr>
        <w:rPr>
          <w:lang w:val="en-GB"/>
        </w:rPr>
      </w:pPr>
    </w:p>
    <w:p w14:paraId="5CFE0BC1" w14:textId="77777777" w:rsidR="00172196" w:rsidRPr="0089586D" w:rsidRDefault="00A84323" w:rsidP="00172196">
      <w:pPr>
        <w:rPr>
          <w:lang w:val="en-GB"/>
        </w:rPr>
      </w:pPr>
      <w:r w:rsidRPr="0089586D">
        <w:rPr>
          <w:noProof/>
          <w:lang w:val="en-GB"/>
        </w:rPr>
        <w:drawing>
          <wp:inline distT="0" distB="0" distL="0" distR="0" wp14:anchorId="5CFE12A6" wp14:editId="5CFE12A7">
            <wp:extent cx="223520" cy="223520"/>
            <wp:effectExtent l="0" t="0" r="5080" b="5080"/>
            <wp:docPr id="2" name="Picture 49" descr="04Swi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04Switch"/>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3520" cy="223520"/>
                    </a:xfrm>
                    <a:prstGeom prst="rect">
                      <a:avLst/>
                    </a:prstGeom>
                    <a:noFill/>
                    <a:ln>
                      <a:noFill/>
                    </a:ln>
                  </pic:spPr>
                </pic:pic>
              </a:graphicData>
            </a:graphic>
          </wp:inline>
        </w:drawing>
      </w:r>
      <w:r w:rsidR="00FA24F7" w:rsidRPr="0089586D">
        <w:rPr>
          <w:lang w:val="en-GB"/>
        </w:rPr>
        <w:t xml:space="preserve"> </w:t>
      </w:r>
      <w:r w:rsidR="009E3276" w:rsidRPr="0089586D">
        <w:rPr>
          <w:lang w:val="en-GB"/>
        </w:rPr>
        <w:t>Switch Full Screen Menu -</w:t>
      </w:r>
      <w:r w:rsidR="00FA24F7" w:rsidRPr="0089586D">
        <w:rPr>
          <w:lang w:val="en-GB"/>
        </w:rPr>
        <w:t xml:space="preserve"> </w:t>
      </w:r>
      <w:r w:rsidR="009E3276" w:rsidRPr="0089586D">
        <w:rPr>
          <w:lang w:val="en-GB"/>
        </w:rPr>
        <w:t>T</w:t>
      </w:r>
      <w:r w:rsidR="00535B32" w:rsidRPr="0089586D">
        <w:rPr>
          <w:lang w:val="en-GB"/>
        </w:rPr>
        <w:t>oggles between th</w:t>
      </w:r>
      <w:r w:rsidR="004C3057" w:rsidRPr="0089586D">
        <w:rPr>
          <w:lang w:val="en-GB"/>
        </w:rPr>
        <w:t>e available menus</w:t>
      </w:r>
      <w:r w:rsidR="00FD3926" w:rsidRPr="0089586D">
        <w:rPr>
          <w:lang w:val="en-GB"/>
        </w:rPr>
        <w:t xml:space="preserve"> (profile menu, system menu, </w:t>
      </w:r>
      <w:r w:rsidR="00C333AA" w:rsidRPr="0089586D">
        <w:rPr>
          <w:lang w:val="en-GB"/>
        </w:rPr>
        <w:t>and user</w:t>
      </w:r>
      <w:r w:rsidR="00FD3926" w:rsidRPr="0089586D">
        <w:rPr>
          <w:lang w:val="en-GB"/>
        </w:rPr>
        <w:t>/custom menu)</w:t>
      </w:r>
      <w:r w:rsidR="004C3057" w:rsidRPr="0089586D">
        <w:rPr>
          <w:lang w:val="en-GB"/>
        </w:rPr>
        <w:t xml:space="preserve"> for the current logged-in </w:t>
      </w:r>
      <w:r w:rsidR="00C333AA" w:rsidRPr="0089586D">
        <w:rPr>
          <w:lang w:val="en-GB"/>
        </w:rPr>
        <w:t xml:space="preserve">user. </w:t>
      </w:r>
    </w:p>
    <w:p w14:paraId="5CFE0BC2" w14:textId="77777777" w:rsidR="004B3529" w:rsidRPr="0089586D" w:rsidRDefault="004B3529" w:rsidP="00172196">
      <w:pPr>
        <w:rPr>
          <w:lang w:val="en-GB"/>
        </w:rPr>
      </w:pPr>
    </w:p>
    <w:p w14:paraId="5CFE0BC3" w14:textId="77777777" w:rsidR="00A95A1F" w:rsidRPr="0089586D" w:rsidRDefault="00334A59" w:rsidP="00334A59">
      <w:pPr>
        <w:rPr>
          <w:lang w:val="en-GB"/>
        </w:rPr>
      </w:pPr>
      <w:r w:rsidRPr="0089586D">
        <w:rPr>
          <w:lang w:val="en-GB"/>
        </w:rPr>
        <w:t xml:space="preserve">On the same menu of the Fulscreen functions, we have other 3 buttons for capturing the </w:t>
      </w:r>
      <w:r w:rsidR="00C333AA" w:rsidRPr="0089586D">
        <w:rPr>
          <w:lang w:val="en-GB"/>
        </w:rPr>
        <w:t>current screen. There also is</w:t>
      </w:r>
      <w:r w:rsidRPr="0089586D">
        <w:rPr>
          <w:lang w:val="en-GB"/>
        </w:rPr>
        <w:t xml:space="preserve"> one combobox that </w:t>
      </w:r>
      <w:r w:rsidR="00C333AA" w:rsidRPr="0089586D">
        <w:rPr>
          <w:lang w:val="en-GB"/>
        </w:rPr>
        <w:t xml:space="preserve">lets the user choose one of </w:t>
      </w:r>
      <w:r w:rsidRPr="0089586D">
        <w:rPr>
          <w:lang w:val="en-GB"/>
        </w:rPr>
        <w:t xml:space="preserve">the several skins available for the application. </w:t>
      </w:r>
    </w:p>
    <w:p w14:paraId="5CFE0BC4" w14:textId="77777777" w:rsidR="00C60EC5" w:rsidRPr="0089586D" w:rsidRDefault="00C60EC5" w:rsidP="00334A59">
      <w:pPr>
        <w:rPr>
          <w:lang w:val="en-GB"/>
        </w:rPr>
      </w:pPr>
    </w:p>
    <w:p w14:paraId="5CFE0BC5" w14:textId="77777777" w:rsidR="00C60EC5" w:rsidRPr="0089586D" w:rsidRDefault="00C60EC5">
      <w:pPr>
        <w:overflowPunct/>
        <w:autoSpaceDE/>
        <w:autoSpaceDN/>
        <w:adjustRightInd/>
        <w:textAlignment w:val="auto"/>
        <w:rPr>
          <w:lang w:val="en-GB"/>
        </w:rPr>
      </w:pPr>
      <w:r w:rsidRPr="0089586D">
        <w:rPr>
          <w:lang w:val="en-GB"/>
        </w:rPr>
        <w:br w:type="page"/>
      </w:r>
    </w:p>
    <w:p w14:paraId="5CFE0BC6" w14:textId="77777777" w:rsidR="00334A59" w:rsidRPr="0089586D" w:rsidRDefault="00334A59" w:rsidP="00334A59">
      <w:pPr>
        <w:rPr>
          <w:lang w:val="en-GB"/>
        </w:rPr>
      </w:pPr>
      <w:r w:rsidRPr="0089586D">
        <w:rPr>
          <w:lang w:val="en-GB"/>
        </w:rPr>
        <w:lastRenderedPageBreak/>
        <w:t>The buttons are:</w:t>
      </w:r>
    </w:p>
    <w:p w14:paraId="5CFE0BC7" w14:textId="77777777" w:rsidR="00C60EC5" w:rsidRPr="0089586D" w:rsidRDefault="00334A59" w:rsidP="00334A59">
      <w:pPr>
        <w:rPr>
          <w:noProof/>
          <w:lang w:val="en-GB" w:eastAsia="ro-RO"/>
        </w:rPr>
      </w:pPr>
      <w:r w:rsidRPr="0089586D">
        <w:rPr>
          <w:noProof/>
          <w:lang w:val="en-GB"/>
        </w:rPr>
        <w:drawing>
          <wp:inline distT="0" distB="0" distL="0" distR="0" wp14:anchorId="5CFE12A8" wp14:editId="5CFE12A9">
            <wp:extent cx="247650" cy="257175"/>
            <wp:effectExtent l="19050" t="0" r="0" b="0"/>
            <wp:docPr id="206"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4" cstate="print"/>
                    <a:srcRect/>
                    <a:stretch>
                      <a:fillRect/>
                    </a:stretch>
                  </pic:blipFill>
                  <pic:spPr bwMode="auto">
                    <a:xfrm>
                      <a:off x="0" y="0"/>
                      <a:ext cx="247650" cy="257175"/>
                    </a:xfrm>
                    <a:prstGeom prst="rect">
                      <a:avLst/>
                    </a:prstGeom>
                    <a:noFill/>
                    <a:ln w="9525">
                      <a:noFill/>
                      <a:miter lim="800000"/>
                      <a:headEnd/>
                      <a:tailEnd/>
                    </a:ln>
                  </pic:spPr>
                </pic:pic>
              </a:graphicData>
            </a:graphic>
          </wp:inline>
        </w:drawing>
      </w:r>
      <w:r w:rsidRPr="0089586D">
        <w:rPr>
          <w:lang w:val="en-GB"/>
        </w:rPr>
        <w:t xml:space="preserve"> </w:t>
      </w:r>
      <w:r w:rsidR="00A95A1F" w:rsidRPr="0089586D">
        <w:rPr>
          <w:u w:val="single"/>
          <w:lang w:val="en-GB"/>
        </w:rPr>
        <w:t>Screen Capture Save As</w:t>
      </w:r>
      <w:r w:rsidR="00A95A1F" w:rsidRPr="0089586D">
        <w:rPr>
          <w:lang w:val="en-GB"/>
        </w:rPr>
        <w:t xml:space="preserve"> </w:t>
      </w:r>
      <w:r w:rsidR="00C333AA" w:rsidRPr="0089586D">
        <w:rPr>
          <w:lang w:val="en-GB"/>
        </w:rPr>
        <w:t xml:space="preserve">– </w:t>
      </w:r>
      <w:r w:rsidRPr="0089586D">
        <w:rPr>
          <w:lang w:val="en-GB"/>
        </w:rPr>
        <w:t>Capture</w:t>
      </w:r>
      <w:r w:rsidR="00C333AA" w:rsidRPr="0089586D">
        <w:rPr>
          <w:lang w:val="en-GB"/>
        </w:rPr>
        <w:t>s</w:t>
      </w:r>
      <w:r w:rsidRPr="0089586D">
        <w:rPr>
          <w:lang w:val="en-GB"/>
        </w:rPr>
        <w:t xml:space="preserve"> the screen and prompt to save it. The following </w:t>
      </w:r>
      <w:r w:rsidR="00921D03" w:rsidRPr="0089586D">
        <w:rPr>
          <w:lang w:val="en-GB"/>
        </w:rPr>
        <w:t>window appears</w:t>
      </w:r>
      <w:r w:rsidRPr="0089586D">
        <w:rPr>
          <w:lang w:val="en-GB"/>
        </w:rPr>
        <w:t xml:space="preserve"> asking for the name and the path for save the image of the current screen.</w:t>
      </w:r>
      <w:r w:rsidR="00C60EC5" w:rsidRPr="0089586D">
        <w:rPr>
          <w:noProof/>
          <w:lang w:val="en-GB" w:eastAsia="ro-RO"/>
        </w:rPr>
        <w:t xml:space="preserve"> </w:t>
      </w:r>
    </w:p>
    <w:p w14:paraId="5CFE0BC8" w14:textId="77777777" w:rsidR="00C60EC5" w:rsidRPr="0089586D" w:rsidRDefault="00C60EC5" w:rsidP="00334A59">
      <w:pPr>
        <w:rPr>
          <w:noProof/>
          <w:lang w:val="en-GB" w:eastAsia="ro-RO"/>
        </w:rPr>
      </w:pPr>
    </w:p>
    <w:p w14:paraId="5CFE0BC9" w14:textId="77777777" w:rsidR="00334A59" w:rsidRPr="0089586D" w:rsidRDefault="006D76A3" w:rsidP="00334A59">
      <w:pPr>
        <w:rPr>
          <w:lang w:val="en-GB"/>
        </w:rPr>
      </w:pPr>
      <w:r w:rsidRPr="0089586D">
        <w:rPr>
          <w:noProof/>
          <w:lang w:val="en-GB"/>
        </w:rPr>
        <w:drawing>
          <wp:inline distT="0" distB="0" distL="0" distR="0" wp14:anchorId="5CFE12AA" wp14:editId="5CFE12AB">
            <wp:extent cx="4572000" cy="3463825"/>
            <wp:effectExtent l="19050" t="0" r="0" b="0"/>
            <wp:docPr id="337" name="Picture 336" descr="Capt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1.jpg"/>
                    <pic:cNvPicPr/>
                  </pic:nvPicPr>
                  <pic:blipFill>
                    <a:blip r:embed="rId75" cstate="print"/>
                    <a:stretch>
                      <a:fillRect/>
                    </a:stretch>
                  </pic:blipFill>
                  <pic:spPr>
                    <a:xfrm>
                      <a:off x="0" y="0"/>
                      <a:ext cx="4572000" cy="3463825"/>
                    </a:xfrm>
                    <a:prstGeom prst="rect">
                      <a:avLst/>
                    </a:prstGeom>
                  </pic:spPr>
                </pic:pic>
              </a:graphicData>
            </a:graphic>
          </wp:inline>
        </w:drawing>
      </w:r>
    </w:p>
    <w:p w14:paraId="5CFE0BCA" w14:textId="77777777" w:rsidR="00C60EC5" w:rsidRPr="0089586D" w:rsidRDefault="00C60EC5" w:rsidP="00334A59">
      <w:pPr>
        <w:rPr>
          <w:lang w:val="en-GB"/>
        </w:rPr>
      </w:pPr>
    </w:p>
    <w:p w14:paraId="5CFE0BCB" w14:textId="77777777" w:rsidR="00334A59" w:rsidRPr="0089586D" w:rsidRDefault="00334A59" w:rsidP="00172196">
      <w:pPr>
        <w:rPr>
          <w:lang w:val="en-GB"/>
        </w:rPr>
      </w:pPr>
      <w:r w:rsidRPr="0089586D">
        <w:rPr>
          <w:lang w:val="en-GB"/>
        </w:rPr>
        <w:t>Once the button Save is pressed, the image will be saved with the desired name on the desired location.</w:t>
      </w:r>
    </w:p>
    <w:p w14:paraId="5CFE0BCC" w14:textId="77777777" w:rsidR="00334A59" w:rsidRPr="0089586D" w:rsidRDefault="00334A59" w:rsidP="00172196">
      <w:pPr>
        <w:rPr>
          <w:lang w:val="en-GB"/>
        </w:rPr>
      </w:pPr>
    </w:p>
    <w:p w14:paraId="5CFE0BCD" w14:textId="55245C5F" w:rsidR="00334A59" w:rsidRPr="0089586D" w:rsidRDefault="00334A59" w:rsidP="00172196">
      <w:pPr>
        <w:rPr>
          <w:lang w:val="en-GB"/>
        </w:rPr>
      </w:pPr>
      <w:r w:rsidRPr="0089586D">
        <w:rPr>
          <w:noProof/>
          <w:lang w:val="en-GB"/>
        </w:rPr>
        <w:drawing>
          <wp:inline distT="0" distB="0" distL="0" distR="0" wp14:anchorId="5CFE12AC" wp14:editId="5CFE12AD">
            <wp:extent cx="228600" cy="257175"/>
            <wp:effectExtent l="19050" t="0" r="0" b="0"/>
            <wp:docPr id="20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6" cstate="print"/>
                    <a:srcRect/>
                    <a:stretch>
                      <a:fillRect/>
                    </a:stretch>
                  </pic:blipFill>
                  <pic:spPr bwMode="auto">
                    <a:xfrm>
                      <a:off x="0" y="0"/>
                      <a:ext cx="228600" cy="257175"/>
                    </a:xfrm>
                    <a:prstGeom prst="rect">
                      <a:avLst/>
                    </a:prstGeom>
                    <a:noFill/>
                    <a:ln w="9525">
                      <a:noFill/>
                      <a:miter lim="800000"/>
                      <a:headEnd/>
                      <a:tailEnd/>
                    </a:ln>
                  </pic:spPr>
                </pic:pic>
              </a:graphicData>
            </a:graphic>
          </wp:inline>
        </w:drawing>
      </w:r>
      <w:r w:rsidRPr="0089586D">
        <w:rPr>
          <w:lang w:val="en-GB"/>
        </w:rPr>
        <w:t xml:space="preserve"> </w:t>
      </w:r>
      <w:r w:rsidR="00A95A1F" w:rsidRPr="0089586D">
        <w:rPr>
          <w:u w:val="single"/>
          <w:lang w:val="en-GB"/>
        </w:rPr>
        <w:t>Screen Capture Send by Email</w:t>
      </w:r>
      <w:r w:rsidR="00A95A1F" w:rsidRPr="0089586D">
        <w:rPr>
          <w:lang w:val="en-GB"/>
        </w:rPr>
        <w:t xml:space="preserve"> – </w:t>
      </w:r>
      <w:r w:rsidRPr="0089586D">
        <w:rPr>
          <w:lang w:val="en-GB"/>
        </w:rPr>
        <w:t>Capture</w:t>
      </w:r>
      <w:r w:rsidR="00A95A1F" w:rsidRPr="0089586D">
        <w:rPr>
          <w:lang w:val="en-GB"/>
        </w:rPr>
        <w:t>s</w:t>
      </w:r>
      <w:r w:rsidRPr="0089586D">
        <w:rPr>
          <w:lang w:val="en-GB"/>
        </w:rPr>
        <w:t xml:space="preserve"> the screen and send the image by email to the address that is specified in the connection settings discussed in the </w:t>
      </w:r>
      <w:hyperlink w:anchor="_Connection_to_the" w:history="1">
        <w:r w:rsidRPr="0089586D">
          <w:rPr>
            <w:rStyle w:val="Hyperlink"/>
            <w:lang w:val="en-GB"/>
          </w:rPr>
          <w:t>chapter 1.1</w:t>
        </w:r>
      </w:hyperlink>
      <w:r w:rsidRPr="0089586D">
        <w:rPr>
          <w:lang w:val="en-GB"/>
        </w:rPr>
        <w:t>.</w:t>
      </w:r>
    </w:p>
    <w:p w14:paraId="5CFE0BCE" w14:textId="77777777" w:rsidR="007D509D" w:rsidRPr="0089586D" w:rsidRDefault="007D509D" w:rsidP="00172196">
      <w:pPr>
        <w:rPr>
          <w:lang w:val="en-GB"/>
        </w:rPr>
      </w:pPr>
    </w:p>
    <w:p w14:paraId="5CFE0BCF" w14:textId="77777777" w:rsidR="007D509D" w:rsidRPr="0089586D" w:rsidRDefault="007D509D" w:rsidP="00172196">
      <w:pPr>
        <w:rPr>
          <w:lang w:val="en-GB"/>
        </w:rPr>
      </w:pPr>
      <w:r w:rsidRPr="0089586D">
        <w:rPr>
          <w:noProof/>
          <w:lang w:val="en-GB"/>
        </w:rPr>
        <w:drawing>
          <wp:inline distT="0" distB="0" distL="0" distR="0" wp14:anchorId="5CFE12AE" wp14:editId="5CFE12AF">
            <wp:extent cx="200025" cy="257175"/>
            <wp:effectExtent l="19050" t="0" r="9525" b="0"/>
            <wp:docPr id="210"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7" cstate="print"/>
                    <a:srcRect/>
                    <a:stretch>
                      <a:fillRect/>
                    </a:stretch>
                  </pic:blipFill>
                  <pic:spPr bwMode="auto">
                    <a:xfrm>
                      <a:off x="0" y="0"/>
                      <a:ext cx="200025" cy="257175"/>
                    </a:xfrm>
                    <a:prstGeom prst="rect">
                      <a:avLst/>
                    </a:prstGeom>
                    <a:noFill/>
                    <a:ln w="9525">
                      <a:noFill/>
                      <a:miter lim="800000"/>
                      <a:headEnd/>
                      <a:tailEnd/>
                    </a:ln>
                  </pic:spPr>
                </pic:pic>
              </a:graphicData>
            </a:graphic>
          </wp:inline>
        </w:drawing>
      </w:r>
      <w:r w:rsidRPr="0089586D">
        <w:rPr>
          <w:lang w:val="en-GB"/>
        </w:rPr>
        <w:t xml:space="preserve"> </w:t>
      </w:r>
      <w:r w:rsidR="00A95A1F" w:rsidRPr="0089586D">
        <w:rPr>
          <w:u w:val="single"/>
          <w:lang w:val="en-GB"/>
        </w:rPr>
        <w:t>Screen Capture Print</w:t>
      </w:r>
      <w:r w:rsidR="00A95A1F" w:rsidRPr="0089586D">
        <w:rPr>
          <w:lang w:val="en-GB"/>
        </w:rPr>
        <w:t xml:space="preserve"> – </w:t>
      </w:r>
      <w:r w:rsidRPr="0089586D">
        <w:rPr>
          <w:lang w:val="en-GB"/>
        </w:rPr>
        <w:t>Capture the screen</w:t>
      </w:r>
      <w:r w:rsidR="00A95A1F" w:rsidRPr="0089586D">
        <w:rPr>
          <w:lang w:val="en-GB"/>
        </w:rPr>
        <w:t xml:space="preserve"> and</w:t>
      </w:r>
      <w:r w:rsidRPr="0089586D">
        <w:rPr>
          <w:lang w:val="en-GB"/>
        </w:rPr>
        <w:t xml:space="preserve"> print the image on the default printer on the computer.</w:t>
      </w:r>
    </w:p>
    <w:p w14:paraId="5CFE0BD0" w14:textId="77777777" w:rsidR="007D509D" w:rsidRPr="0089586D" w:rsidRDefault="007D509D" w:rsidP="00172196">
      <w:pPr>
        <w:rPr>
          <w:lang w:val="en-GB"/>
        </w:rPr>
      </w:pPr>
    </w:p>
    <w:p w14:paraId="5CFE0BD1" w14:textId="77777777" w:rsidR="007D509D" w:rsidRPr="0089586D" w:rsidRDefault="006D76A3" w:rsidP="00172196">
      <w:pPr>
        <w:rPr>
          <w:lang w:val="en-GB"/>
        </w:rPr>
      </w:pPr>
      <w:r w:rsidRPr="0089586D">
        <w:rPr>
          <w:noProof/>
          <w:lang w:val="en-GB"/>
        </w:rPr>
        <w:drawing>
          <wp:inline distT="0" distB="0" distL="0" distR="0" wp14:anchorId="5CFE12B0" wp14:editId="5CFE12B1">
            <wp:extent cx="685800" cy="219075"/>
            <wp:effectExtent l="19050" t="0" r="0" b="0"/>
            <wp:docPr id="338" name="Picture 337" descr="Sk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in.jpg"/>
                    <pic:cNvPicPr/>
                  </pic:nvPicPr>
                  <pic:blipFill>
                    <a:blip r:embed="rId78" cstate="print"/>
                    <a:stretch>
                      <a:fillRect/>
                    </a:stretch>
                  </pic:blipFill>
                  <pic:spPr>
                    <a:xfrm>
                      <a:off x="0" y="0"/>
                      <a:ext cx="685800" cy="219075"/>
                    </a:xfrm>
                    <a:prstGeom prst="rect">
                      <a:avLst/>
                    </a:prstGeom>
                  </pic:spPr>
                </pic:pic>
              </a:graphicData>
            </a:graphic>
          </wp:inline>
        </w:drawing>
      </w:r>
      <w:r w:rsidR="00A95A1F" w:rsidRPr="0089586D">
        <w:rPr>
          <w:lang w:val="en-GB"/>
        </w:rPr>
        <w:t xml:space="preserve"> </w:t>
      </w:r>
      <w:r w:rsidR="00A95A1F" w:rsidRPr="0089586D">
        <w:rPr>
          <w:u w:val="single"/>
          <w:lang w:val="en-GB"/>
        </w:rPr>
        <w:t>Skin Chooser</w:t>
      </w:r>
      <w:r w:rsidR="00A95A1F" w:rsidRPr="0089586D">
        <w:rPr>
          <w:lang w:val="en-GB"/>
        </w:rPr>
        <w:t xml:space="preserve"> – F</w:t>
      </w:r>
      <w:r w:rsidR="007D509D" w:rsidRPr="0089586D">
        <w:rPr>
          <w:lang w:val="en-GB"/>
        </w:rPr>
        <w:t xml:space="preserve">rom this combo the skin can be changed. It means that the functionality remain the same but only the way in </w:t>
      </w:r>
      <w:r w:rsidR="00A95A1F" w:rsidRPr="0089586D">
        <w:rPr>
          <w:lang w:val="en-GB"/>
        </w:rPr>
        <w:t>which</w:t>
      </w:r>
      <w:r w:rsidR="007D509D" w:rsidRPr="0089586D">
        <w:rPr>
          <w:lang w:val="en-GB"/>
        </w:rPr>
        <w:t xml:space="preserve"> the application appear change (colors, style of the toolbars and so on).</w:t>
      </w:r>
    </w:p>
    <w:p w14:paraId="5CFE0BD2" w14:textId="77777777" w:rsidR="00C60EC5" w:rsidRPr="0089586D" w:rsidRDefault="00C60EC5">
      <w:pPr>
        <w:overflowPunct/>
        <w:autoSpaceDE/>
        <w:autoSpaceDN/>
        <w:adjustRightInd/>
        <w:textAlignment w:val="auto"/>
        <w:rPr>
          <w:b/>
          <w:bCs/>
          <w:sz w:val="28"/>
          <w:lang w:val="en-GB"/>
        </w:rPr>
      </w:pPr>
      <w:bookmarkStart w:id="22" w:name="_Toc156625586"/>
      <w:r w:rsidRPr="0089586D">
        <w:rPr>
          <w:lang w:val="en-GB"/>
        </w:rPr>
        <w:br w:type="page"/>
      </w:r>
    </w:p>
    <w:p w14:paraId="5CFE0BD3" w14:textId="77777777" w:rsidR="00FA24F7" w:rsidRPr="0089586D" w:rsidRDefault="00FA24F7" w:rsidP="00172196">
      <w:pPr>
        <w:pStyle w:val="Heading2"/>
      </w:pPr>
      <w:bookmarkStart w:id="23" w:name="_Toc291065684"/>
      <w:r w:rsidRPr="0089586D">
        <w:lastRenderedPageBreak/>
        <w:t>Concern/Company</w:t>
      </w:r>
      <w:bookmarkEnd w:id="22"/>
      <w:bookmarkEnd w:id="23"/>
    </w:p>
    <w:p w14:paraId="5CFE0BD4" w14:textId="77777777" w:rsidR="00FA24F7" w:rsidRPr="0089586D" w:rsidRDefault="00FA24F7" w:rsidP="006B6257">
      <w:pPr>
        <w:jc w:val="both"/>
        <w:rPr>
          <w:b/>
          <w:lang w:val="en-GB"/>
        </w:rPr>
      </w:pPr>
    </w:p>
    <w:p w14:paraId="5CFE0BD5" w14:textId="77777777" w:rsidR="00FA24F7" w:rsidRPr="0089586D" w:rsidRDefault="00862323" w:rsidP="006B6257">
      <w:pPr>
        <w:jc w:val="both"/>
        <w:rPr>
          <w:b/>
          <w:lang w:val="en-GB"/>
        </w:rPr>
      </w:pPr>
      <w:r w:rsidRPr="0089586D">
        <w:rPr>
          <w:b/>
          <w:noProof/>
          <w:lang w:val="en-GB"/>
        </w:rPr>
        <w:drawing>
          <wp:inline distT="0" distB="0" distL="0" distR="0" wp14:anchorId="5CFE12B2" wp14:editId="5CFE12B3">
            <wp:extent cx="5000625" cy="238125"/>
            <wp:effectExtent l="19050" t="0" r="9525" b="0"/>
            <wp:docPr id="212"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9" cstate="print"/>
                    <a:srcRect/>
                    <a:stretch>
                      <a:fillRect/>
                    </a:stretch>
                  </pic:blipFill>
                  <pic:spPr bwMode="auto">
                    <a:xfrm>
                      <a:off x="0" y="0"/>
                      <a:ext cx="5000625" cy="238125"/>
                    </a:xfrm>
                    <a:prstGeom prst="rect">
                      <a:avLst/>
                    </a:prstGeom>
                    <a:noFill/>
                    <a:ln w="9525">
                      <a:noFill/>
                      <a:miter lim="800000"/>
                      <a:headEnd/>
                      <a:tailEnd/>
                    </a:ln>
                  </pic:spPr>
                </pic:pic>
              </a:graphicData>
            </a:graphic>
          </wp:inline>
        </w:drawing>
      </w:r>
    </w:p>
    <w:p w14:paraId="5CFE0BD6" w14:textId="77777777" w:rsidR="00FA24F7" w:rsidRPr="0089586D" w:rsidRDefault="00FA24F7" w:rsidP="006B6257">
      <w:pPr>
        <w:jc w:val="both"/>
        <w:rPr>
          <w:b/>
          <w:lang w:val="en-GB"/>
        </w:rPr>
      </w:pPr>
    </w:p>
    <w:p w14:paraId="5CFE0BD7" w14:textId="77777777" w:rsidR="00FA24F7" w:rsidRPr="0089586D" w:rsidRDefault="00FA24F7" w:rsidP="006B6257">
      <w:pPr>
        <w:jc w:val="both"/>
        <w:rPr>
          <w:lang w:val="en-GB"/>
        </w:rPr>
      </w:pPr>
      <w:r w:rsidRPr="0089586D">
        <w:rPr>
          <w:lang w:val="en-GB"/>
        </w:rPr>
        <w:t>This tool bar allows the user to choose from available concerns and companies from a dropdown list.</w:t>
      </w:r>
    </w:p>
    <w:p w14:paraId="5CFE0BD8" w14:textId="77777777" w:rsidR="00FA24F7" w:rsidRPr="0089586D" w:rsidRDefault="00FA24F7" w:rsidP="006B6257">
      <w:pPr>
        <w:jc w:val="both"/>
        <w:rPr>
          <w:lang w:val="en-GB"/>
        </w:rPr>
      </w:pPr>
      <w:r w:rsidRPr="0089586D">
        <w:rPr>
          <w:lang w:val="en-GB"/>
        </w:rPr>
        <w:t>When the concern or company is changed, the menu is rebuilt based on access rights appropriate for that concern or company.</w:t>
      </w:r>
    </w:p>
    <w:p w14:paraId="5CFE0BD9" w14:textId="77777777" w:rsidR="00FA24F7" w:rsidRPr="0089586D" w:rsidRDefault="00FA24F7" w:rsidP="006B6257">
      <w:pPr>
        <w:jc w:val="both"/>
        <w:rPr>
          <w:lang w:val="en-GB"/>
        </w:rPr>
      </w:pPr>
      <w:r w:rsidRPr="0089586D">
        <w:rPr>
          <w:lang w:val="en-GB"/>
        </w:rPr>
        <w:t>Switching to a different concern or company is only possible when no functions are active.</w:t>
      </w:r>
    </w:p>
    <w:p w14:paraId="5CFE0BDA" w14:textId="77777777" w:rsidR="00FA24F7" w:rsidRPr="0089586D" w:rsidRDefault="00C35BE3" w:rsidP="006B6257">
      <w:pPr>
        <w:jc w:val="both"/>
        <w:rPr>
          <w:lang w:val="en-GB"/>
        </w:rPr>
      </w:pPr>
      <w:r w:rsidRPr="0089586D">
        <w:rPr>
          <w:lang w:val="en-GB"/>
        </w:rPr>
        <w:t xml:space="preserve">The company’s logo can also </w:t>
      </w:r>
      <w:r w:rsidR="002D4ECA" w:rsidRPr="0089586D">
        <w:rPr>
          <w:lang w:val="en-GB"/>
        </w:rPr>
        <w:t>be displayed</w:t>
      </w:r>
      <w:r w:rsidR="0064396D" w:rsidRPr="0089586D">
        <w:rPr>
          <w:lang w:val="en-GB"/>
        </w:rPr>
        <w:t xml:space="preserve"> automatically</w:t>
      </w:r>
      <w:r w:rsidRPr="0089586D">
        <w:rPr>
          <w:lang w:val="en-GB"/>
        </w:rPr>
        <w:t xml:space="preserve"> in the up right corner of the screen. </w:t>
      </w:r>
    </w:p>
    <w:p w14:paraId="5CFE0BDB" w14:textId="77777777" w:rsidR="00172196" w:rsidRPr="0089586D" w:rsidRDefault="00172196" w:rsidP="006B6257">
      <w:pPr>
        <w:jc w:val="both"/>
        <w:rPr>
          <w:lang w:val="en-GB"/>
        </w:rPr>
      </w:pPr>
    </w:p>
    <w:p w14:paraId="5CFE0BDC" w14:textId="77777777" w:rsidR="00FA24F7" w:rsidRPr="0089586D" w:rsidRDefault="00FA24F7" w:rsidP="006B6257">
      <w:pPr>
        <w:pStyle w:val="Heading2"/>
        <w:jc w:val="both"/>
      </w:pPr>
      <w:bookmarkStart w:id="24" w:name="_Toc156625587"/>
      <w:bookmarkStart w:id="25" w:name="_Toc291065685"/>
      <w:r w:rsidRPr="0089586D">
        <w:t>Status Bar</w:t>
      </w:r>
      <w:bookmarkEnd w:id="24"/>
      <w:bookmarkEnd w:id="25"/>
    </w:p>
    <w:p w14:paraId="5CFE0BDD" w14:textId="77777777" w:rsidR="00FA24F7" w:rsidRPr="0089586D" w:rsidRDefault="00FA24F7" w:rsidP="006B6257">
      <w:pPr>
        <w:jc w:val="both"/>
        <w:rPr>
          <w:lang w:val="en-GB"/>
        </w:rPr>
      </w:pPr>
    </w:p>
    <w:p w14:paraId="5CFE0BDE" w14:textId="77777777" w:rsidR="00FA24F7" w:rsidRPr="0089586D" w:rsidRDefault="00FA24F7" w:rsidP="006B6257">
      <w:pPr>
        <w:jc w:val="both"/>
        <w:rPr>
          <w:lang w:val="en-GB"/>
        </w:rPr>
      </w:pPr>
      <w:r w:rsidRPr="0089586D">
        <w:rPr>
          <w:lang w:val="en-GB"/>
        </w:rPr>
        <w:t>The status bar is located at the bottom of the screen (highlighted in red in the</w:t>
      </w:r>
      <w:r w:rsidRPr="0089586D">
        <w:rPr>
          <w:color w:val="auto"/>
          <w:lang w:val="en-GB"/>
        </w:rPr>
        <w:t xml:space="preserve"> </w:t>
      </w:r>
      <w:r w:rsidR="00470798" w:rsidRPr="0089586D">
        <w:rPr>
          <w:color w:val="auto"/>
          <w:lang w:val="en-GB"/>
        </w:rPr>
        <w:t>picture</w:t>
      </w:r>
      <w:r w:rsidRPr="0089586D">
        <w:rPr>
          <w:lang w:val="en-GB"/>
        </w:rPr>
        <w:t xml:space="preserve"> below) and provides status information on the Desktop Client.</w:t>
      </w:r>
    </w:p>
    <w:p w14:paraId="5CFE0BDF" w14:textId="77777777" w:rsidR="00470798" w:rsidRPr="0089586D" w:rsidRDefault="00470798" w:rsidP="006B6257">
      <w:pPr>
        <w:jc w:val="both"/>
        <w:rPr>
          <w:lang w:val="en-GB"/>
        </w:rPr>
      </w:pPr>
    </w:p>
    <w:p w14:paraId="5CFE0BE0" w14:textId="77777777" w:rsidR="00470798" w:rsidRPr="0089586D" w:rsidRDefault="00DC2D26" w:rsidP="006B6257">
      <w:pPr>
        <w:jc w:val="both"/>
        <w:rPr>
          <w:lang w:val="en-GB"/>
        </w:rPr>
      </w:pPr>
      <w:r w:rsidRPr="0089586D">
        <w:rPr>
          <w:noProof/>
          <w:lang w:val="en-GB"/>
        </w:rPr>
        <w:drawing>
          <wp:inline distT="0" distB="0" distL="0" distR="0" wp14:anchorId="5CFE12B4" wp14:editId="5CFE12B5">
            <wp:extent cx="5010150" cy="4324350"/>
            <wp:effectExtent l="19050" t="0" r="0" b="0"/>
            <wp:docPr id="340" name="Picture 339" descr="Status 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us bar.jpg"/>
                    <pic:cNvPicPr/>
                  </pic:nvPicPr>
                  <pic:blipFill>
                    <a:blip r:embed="rId80" cstate="print"/>
                    <a:stretch>
                      <a:fillRect/>
                    </a:stretch>
                  </pic:blipFill>
                  <pic:spPr>
                    <a:xfrm>
                      <a:off x="0" y="0"/>
                      <a:ext cx="5010150" cy="4324350"/>
                    </a:xfrm>
                    <a:prstGeom prst="rect">
                      <a:avLst/>
                    </a:prstGeom>
                  </pic:spPr>
                </pic:pic>
              </a:graphicData>
            </a:graphic>
          </wp:inline>
        </w:drawing>
      </w:r>
    </w:p>
    <w:p w14:paraId="5CFE0BE1" w14:textId="77777777" w:rsidR="00470798" w:rsidRPr="0089586D" w:rsidRDefault="00470798" w:rsidP="006B6257">
      <w:pPr>
        <w:jc w:val="both"/>
        <w:rPr>
          <w:lang w:val="en-GB"/>
        </w:rPr>
      </w:pPr>
    </w:p>
    <w:p w14:paraId="5CFE0BE2" w14:textId="77777777" w:rsidR="00470798" w:rsidRPr="0089586D" w:rsidRDefault="00470798" w:rsidP="006B6257">
      <w:pPr>
        <w:jc w:val="both"/>
        <w:rPr>
          <w:lang w:val="en-GB"/>
        </w:rPr>
      </w:pPr>
      <w:r w:rsidRPr="0089586D">
        <w:rPr>
          <w:lang w:val="en-GB"/>
        </w:rPr>
        <w:t>The status bar can be enabled or disabled from the View menu.</w:t>
      </w:r>
    </w:p>
    <w:p w14:paraId="5CFE0BE3" w14:textId="77777777" w:rsidR="00C60EC5" w:rsidRPr="0089586D" w:rsidRDefault="00C60EC5">
      <w:pPr>
        <w:overflowPunct/>
        <w:autoSpaceDE/>
        <w:autoSpaceDN/>
        <w:adjustRightInd/>
        <w:textAlignment w:val="auto"/>
        <w:rPr>
          <w:lang w:val="en-GB"/>
        </w:rPr>
      </w:pPr>
      <w:r w:rsidRPr="0089586D">
        <w:rPr>
          <w:lang w:val="en-GB"/>
        </w:rPr>
        <w:br w:type="page"/>
      </w:r>
    </w:p>
    <w:p w14:paraId="5CFE0BE4" w14:textId="77777777" w:rsidR="00FA24F7" w:rsidRPr="0089586D" w:rsidRDefault="00FB70A3" w:rsidP="006B6257">
      <w:pPr>
        <w:jc w:val="both"/>
        <w:rPr>
          <w:lang w:val="en-GB"/>
        </w:rPr>
      </w:pPr>
      <w:r w:rsidRPr="0089586D">
        <w:rPr>
          <w:lang w:val="en-GB"/>
        </w:rPr>
        <w:lastRenderedPageBreak/>
        <w:t xml:space="preserve">The status bar contains </w:t>
      </w:r>
      <w:r w:rsidRPr="0089586D">
        <w:rPr>
          <w:color w:val="auto"/>
          <w:lang w:val="en-GB"/>
        </w:rPr>
        <w:t>eight</w:t>
      </w:r>
      <w:r w:rsidR="00FA24F7" w:rsidRPr="0089586D">
        <w:rPr>
          <w:color w:val="auto"/>
          <w:lang w:val="en-GB"/>
        </w:rPr>
        <w:t xml:space="preserve"> </w:t>
      </w:r>
      <w:r w:rsidR="00FA24F7" w:rsidRPr="0089586D">
        <w:rPr>
          <w:lang w:val="en-GB"/>
        </w:rPr>
        <w:t>items:</w:t>
      </w:r>
    </w:p>
    <w:p w14:paraId="5CFE0BE5" w14:textId="77777777" w:rsidR="00FA24F7" w:rsidRPr="0089586D" w:rsidRDefault="00FA24F7" w:rsidP="006B6257">
      <w:pPr>
        <w:jc w:val="both"/>
        <w:rPr>
          <w:lang w:val="en-GB"/>
        </w:rPr>
      </w:pPr>
    </w:p>
    <w:p w14:paraId="5CFE0BE6" w14:textId="77777777" w:rsidR="00FA24F7" w:rsidRPr="0089586D" w:rsidRDefault="00DC2D26" w:rsidP="006B6257">
      <w:pPr>
        <w:jc w:val="both"/>
        <w:rPr>
          <w:lang w:val="en-GB"/>
        </w:rPr>
      </w:pPr>
      <w:r w:rsidRPr="0089586D">
        <w:rPr>
          <w:noProof/>
          <w:lang w:val="en-GB"/>
        </w:rPr>
        <w:drawing>
          <wp:inline distT="0" distB="0" distL="0" distR="0" wp14:anchorId="5CFE12B6" wp14:editId="5CFE12B7">
            <wp:extent cx="4962525" cy="257175"/>
            <wp:effectExtent l="19050" t="0" r="9525" b="0"/>
            <wp:docPr id="341" name="Picture 340" descr="Status ba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us bar2.jpg"/>
                    <pic:cNvPicPr/>
                  </pic:nvPicPr>
                  <pic:blipFill>
                    <a:blip r:embed="rId81" cstate="print"/>
                    <a:stretch>
                      <a:fillRect/>
                    </a:stretch>
                  </pic:blipFill>
                  <pic:spPr>
                    <a:xfrm>
                      <a:off x="0" y="0"/>
                      <a:ext cx="4962525" cy="257175"/>
                    </a:xfrm>
                    <a:prstGeom prst="rect">
                      <a:avLst/>
                    </a:prstGeom>
                  </pic:spPr>
                </pic:pic>
              </a:graphicData>
            </a:graphic>
          </wp:inline>
        </w:drawing>
      </w:r>
    </w:p>
    <w:p w14:paraId="5CFE0BE7" w14:textId="77777777" w:rsidR="00FA24F7" w:rsidRPr="0089586D" w:rsidRDefault="00FA24F7" w:rsidP="006B6257">
      <w:pPr>
        <w:jc w:val="both"/>
        <w:rPr>
          <w:lang w:val="en-GB"/>
        </w:rPr>
      </w:pPr>
    </w:p>
    <w:p w14:paraId="5CFE0BE8" w14:textId="77777777" w:rsidR="00D30455" w:rsidRPr="0089586D" w:rsidRDefault="00FA24F7" w:rsidP="006B6257">
      <w:pPr>
        <w:jc w:val="both"/>
        <w:rPr>
          <w:lang w:val="en-GB"/>
        </w:rPr>
      </w:pPr>
      <w:r w:rsidRPr="0089586D">
        <w:rPr>
          <w:lang w:val="en-GB"/>
        </w:rPr>
        <w:tab/>
      </w:r>
    </w:p>
    <w:tbl>
      <w:tblPr>
        <w:tblW w:w="9072" w:type="dxa"/>
        <w:tblInd w:w="108" w:type="dxa"/>
        <w:tblLook w:val="01E0" w:firstRow="1" w:lastRow="1" w:firstColumn="1" w:lastColumn="1" w:noHBand="0" w:noVBand="0"/>
      </w:tblPr>
      <w:tblGrid>
        <w:gridCol w:w="3261"/>
        <w:gridCol w:w="5811"/>
      </w:tblGrid>
      <w:tr w:rsidR="001272B4" w:rsidRPr="0089586D" w14:paraId="5CFE0BEB" w14:textId="77777777">
        <w:tc>
          <w:tcPr>
            <w:tcW w:w="3261" w:type="dxa"/>
          </w:tcPr>
          <w:p w14:paraId="5CFE0BE9" w14:textId="77777777" w:rsidR="001272B4" w:rsidRPr="0089586D" w:rsidRDefault="001272B4" w:rsidP="00BB12BD">
            <w:pPr>
              <w:jc w:val="both"/>
              <w:rPr>
                <w:lang w:val="en-GB"/>
              </w:rPr>
            </w:pPr>
            <w:r w:rsidRPr="0089586D">
              <w:rPr>
                <w:lang w:val="en-GB"/>
              </w:rPr>
              <w:t xml:space="preserve">The first item (highlighted in </w:t>
            </w:r>
            <w:r w:rsidR="00BB12BD" w:rsidRPr="0089586D">
              <w:rPr>
                <w:lang w:val="en-GB"/>
              </w:rPr>
              <w:t>violet</w:t>
            </w:r>
            <w:r w:rsidRPr="0089586D">
              <w:rPr>
                <w:lang w:val="en-GB"/>
              </w:rPr>
              <w:t xml:space="preserve"> in the above picture):</w:t>
            </w:r>
          </w:p>
        </w:tc>
        <w:tc>
          <w:tcPr>
            <w:tcW w:w="5811" w:type="dxa"/>
            <w:vAlign w:val="bottom"/>
          </w:tcPr>
          <w:p w14:paraId="5CFE0BEA" w14:textId="77777777" w:rsidR="001272B4" w:rsidRPr="0089586D" w:rsidRDefault="001272B4" w:rsidP="006B6257">
            <w:pPr>
              <w:jc w:val="both"/>
              <w:rPr>
                <w:lang w:val="en-GB"/>
              </w:rPr>
            </w:pPr>
            <w:r w:rsidRPr="0089586D">
              <w:rPr>
                <w:lang w:val="en-GB"/>
              </w:rPr>
              <w:t>Displays the application</w:t>
            </w:r>
            <w:r w:rsidR="0052019B" w:rsidRPr="0089586D">
              <w:rPr>
                <w:lang w:val="en-GB"/>
              </w:rPr>
              <w:t>’</w:t>
            </w:r>
            <w:r w:rsidRPr="0089586D">
              <w:rPr>
                <w:lang w:val="en-GB"/>
              </w:rPr>
              <w:t>s responses to user actions.</w:t>
            </w:r>
          </w:p>
        </w:tc>
      </w:tr>
      <w:tr w:rsidR="001272B4" w:rsidRPr="0089586D" w14:paraId="5CFE0BEF" w14:textId="77777777">
        <w:tc>
          <w:tcPr>
            <w:tcW w:w="3261" w:type="dxa"/>
            <w:vAlign w:val="center"/>
          </w:tcPr>
          <w:p w14:paraId="5CFE0BEC" w14:textId="77777777" w:rsidR="001272B4" w:rsidRPr="0089586D" w:rsidRDefault="001272B4" w:rsidP="006B6257">
            <w:pPr>
              <w:jc w:val="both"/>
              <w:rPr>
                <w:lang w:val="en-GB"/>
              </w:rPr>
            </w:pPr>
          </w:p>
          <w:p w14:paraId="5CFE0BED" w14:textId="77777777" w:rsidR="0052019B" w:rsidRPr="0089586D" w:rsidRDefault="0052019B" w:rsidP="00BB12BD">
            <w:pPr>
              <w:jc w:val="both"/>
              <w:rPr>
                <w:lang w:val="en-GB"/>
              </w:rPr>
            </w:pPr>
            <w:r w:rsidRPr="0089586D">
              <w:rPr>
                <w:lang w:val="en-GB"/>
              </w:rPr>
              <w:t xml:space="preserve">The second item (highlighted in </w:t>
            </w:r>
            <w:r w:rsidR="00BB12BD" w:rsidRPr="0089586D">
              <w:rPr>
                <w:lang w:val="en-GB"/>
              </w:rPr>
              <w:t>blue</w:t>
            </w:r>
            <w:r w:rsidRPr="0089586D">
              <w:rPr>
                <w:lang w:val="en-GB"/>
              </w:rPr>
              <w:t xml:space="preserve"> in the above picture):</w:t>
            </w:r>
          </w:p>
        </w:tc>
        <w:tc>
          <w:tcPr>
            <w:tcW w:w="5811" w:type="dxa"/>
            <w:vAlign w:val="bottom"/>
          </w:tcPr>
          <w:p w14:paraId="5CFE0BEE" w14:textId="77777777" w:rsidR="001272B4" w:rsidRPr="0089586D" w:rsidRDefault="0052019B" w:rsidP="006B6257">
            <w:pPr>
              <w:jc w:val="both"/>
              <w:rPr>
                <w:lang w:val="en-GB"/>
              </w:rPr>
            </w:pPr>
            <w:r w:rsidRPr="0089586D">
              <w:rPr>
                <w:lang w:val="en-GB"/>
              </w:rPr>
              <w:t>Displays the application’s actions and its status.</w:t>
            </w:r>
          </w:p>
        </w:tc>
      </w:tr>
      <w:tr w:rsidR="001272B4" w:rsidRPr="0089586D" w14:paraId="5CFE0BF3" w14:textId="77777777">
        <w:tc>
          <w:tcPr>
            <w:tcW w:w="3261" w:type="dxa"/>
          </w:tcPr>
          <w:p w14:paraId="5CFE0BF0" w14:textId="77777777" w:rsidR="001272B4" w:rsidRPr="0089586D" w:rsidRDefault="001272B4" w:rsidP="006B6257">
            <w:pPr>
              <w:jc w:val="both"/>
              <w:rPr>
                <w:lang w:val="en-GB"/>
              </w:rPr>
            </w:pPr>
          </w:p>
          <w:p w14:paraId="5CFE0BF1" w14:textId="77777777" w:rsidR="0052019B" w:rsidRPr="0089586D" w:rsidRDefault="0052019B" w:rsidP="006B6257">
            <w:pPr>
              <w:jc w:val="both"/>
              <w:rPr>
                <w:lang w:val="en-GB"/>
              </w:rPr>
            </w:pPr>
            <w:r w:rsidRPr="0089586D">
              <w:rPr>
                <w:lang w:val="en-GB"/>
              </w:rPr>
              <w:t>Username:</w:t>
            </w:r>
          </w:p>
        </w:tc>
        <w:tc>
          <w:tcPr>
            <w:tcW w:w="5811" w:type="dxa"/>
            <w:vAlign w:val="bottom"/>
          </w:tcPr>
          <w:p w14:paraId="5CFE0BF2" w14:textId="77777777" w:rsidR="001272B4" w:rsidRPr="0089586D" w:rsidRDefault="0052019B" w:rsidP="006B6257">
            <w:pPr>
              <w:jc w:val="both"/>
              <w:rPr>
                <w:lang w:val="en-GB"/>
              </w:rPr>
            </w:pPr>
            <w:r w:rsidRPr="0089586D">
              <w:rPr>
                <w:lang w:val="en-GB"/>
              </w:rPr>
              <w:t>Displays the logged-in user’s name.</w:t>
            </w:r>
          </w:p>
        </w:tc>
      </w:tr>
      <w:tr w:rsidR="001272B4" w:rsidRPr="0089586D" w14:paraId="5CFE0BF7" w14:textId="77777777">
        <w:tc>
          <w:tcPr>
            <w:tcW w:w="3261" w:type="dxa"/>
          </w:tcPr>
          <w:p w14:paraId="5CFE0BF4" w14:textId="77777777" w:rsidR="001272B4" w:rsidRPr="0089586D" w:rsidRDefault="001272B4" w:rsidP="006B6257">
            <w:pPr>
              <w:jc w:val="both"/>
              <w:rPr>
                <w:lang w:val="en-GB"/>
              </w:rPr>
            </w:pPr>
          </w:p>
          <w:p w14:paraId="5CFE0BF5" w14:textId="77777777" w:rsidR="0052019B" w:rsidRPr="0089586D" w:rsidRDefault="0052019B" w:rsidP="006B6257">
            <w:pPr>
              <w:jc w:val="both"/>
              <w:rPr>
                <w:lang w:val="en-GB"/>
              </w:rPr>
            </w:pPr>
            <w:r w:rsidRPr="0089586D">
              <w:rPr>
                <w:lang w:val="en-GB"/>
              </w:rPr>
              <w:t>Company:</w:t>
            </w:r>
          </w:p>
        </w:tc>
        <w:tc>
          <w:tcPr>
            <w:tcW w:w="5811" w:type="dxa"/>
            <w:vAlign w:val="bottom"/>
          </w:tcPr>
          <w:p w14:paraId="5CFE0BF6" w14:textId="77777777" w:rsidR="001272B4" w:rsidRPr="0089586D" w:rsidRDefault="001416B4" w:rsidP="006B6257">
            <w:pPr>
              <w:jc w:val="both"/>
              <w:rPr>
                <w:lang w:val="en-GB"/>
              </w:rPr>
            </w:pPr>
            <w:r w:rsidRPr="0089586D">
              <w:rPr>
                <w:lang w:val="en-GB"/>
              </w:rPr>
              <w:t>Displays the current used company</w:t>
            </w:r>
            <w:r w:rsidR="00DF05A6" w:rsidRPr="0089586D">
              <w:rPr>
                <w:lang w:val="en-GB"/>
              </w:rPr>
              <w:t>.</w:t>
            </w:r>
          </w:p>
        </w:tc>
      </w:tr>
      <w:tr w:rsidR="001272B4" w:rsidRPr="0089586D" w14:paraId="5CFE0BFB" w14:textId="77777777">
        <w:tc>
          <w:tcPr>
            <w:tcW w:w="3261" w:type="dxa"/>
          </w:tcPr>
          <w:p w14:paraId="5CFE0BF8" w14:textId="77777777" w:rsidR="001272B4" w:rsidRPr="0089586D" w:rsidRDefault="001272B4" w:rsidP="006B6257">
            <w:pPr>
              <w:jc w:val="both"/>
              <w:rPr>
                <w:lang w:val="en-GB"/>
              </w:rPr>
            </w:pPr>
          </w:p>
          <w:p w14:paraId="5CFE0BF9" w14:textId="77777777" w:rsidR="0052019B" w:rsidRPr="0089586D" w:rsidRDefault="0052019B" w:rsidP="006B6257">
            <w:pPr>
              <w:jc w:val="both"/>
              <w:rPr>
                <w:lang w:val="en-GB"/>
              </w:rPr>
            </w:pPr>
            <w:r w:rsidRPr="0089586D">
              <w:rPr>
                <w:lang w:val="en-GB"/>
              </w:rPr>
              <w:t>TEXT:</w:t>
            </w:r>
          </w:p>
        </w:tc>
        <w:tc>
          <w:tcPr>
            <w:tcW w:w="5811" w:type="dxa"/>
            <w:vAlign w:val="bottom"/>
          </w:tcPr>
          <w:p w14:paraId="5CFE0BFA" w14:textId="77777777" w:rsidR="001272B4" w:rsidRPr="0089586D" w:rsidRDefault="0052019B" w:rsidP="006B6257">
            <w:pPr>
              <w:jc w:val="both"/>
              <w:rPr>
                <w:lang w:val="en-GB"/>
              </w:rPr>
            </w:pPr>
            <w:r w:rsidRPr="0089586D">
              <w:rPr>
                <w:lang w:val="en-GB"/>
              </w:rPr>
              <w:t>Active when the Client is engaged in a transaction.</w:t>
            </w:r>
          </w:p>
        </w:tc>
      </w:tr>
      <w:tr w:rsidR="001272B4" w:rsidRPr="0089586D" w14:paraId="5CFE0BFF" w14:textId="77777777">
        <w:tc>
          <w:tcPr>
            <w:tcW w:w="3261" w:type="dxa"/>
            <w:vAlign w:val="bottom"/>
          </w:tcPr>
          <w:p w14:paraId="5CFE0BFC" w14:textId="77777777" w:rsidR="001272B4" w:rsidRPr="0089586D" w:rsidRDefault="001272B4" w:rsidP="006B6257">
            <w:pPr>
              <w:jc w:val="both"/>
              <w:rPr>
                <w:lang w:val="en-GB"/>
              </w:rPr>
            </w:pPr>
          </w:p>
          <w:p w14:paraId="5CFE0BFD" w14:textId="77777777" w:rsidR="0052019B" w:rsidRPr="0089586D" w:rsidRDefault="0052019B" w:rsidP="006B6257">
            <w:pPr>
              <w:jc w:val="both"/>
              <w:rPr>
                <w:lang w:val="en-GB"/>
              </w:rPr>
            </w:pPr>
            <w:r w:rsidRPr="0089586D">
              <w:rPr>
                <w:lang w:val="en-GB"/>
              </w:rPr>
              <w:t>INS:</w:t>
            </w:r>
          </w:p>
        </w:tc>
        <w:tc>
          <w:tcPr>
            <w:tcW w:w="5811" w:type="dxa"/>
            <w:vAlign w:val="bottom"/>
          </w:tcPr>
          <w:p w14:paraId="5CFE0BFE" w14:textId="77777777" w:rsidR="001272B4" w:rsidRPr="0089586D" w:rsidRDefault="0052019B" w:rsidP="006B6257">
            <w:pPr>
              <w:jc w:val="both"/>
              <w:rPr>
                <w:lang w:val="en-GB"/>
              </w:rPr>
            </w:pPr>
            <w:r w:rsidRPr="0089586D">
              <w:rPr>
                <w:lang w:val="en-GB"/>
              </w:rPr>
              <w:t>Displays the Insert key’s status.</w:t>
            </w:r>
          </w:p>
        </w:tc>
      </w:tr>
      <w:tr w:rsidR="001272B4" w:rsidRPr="0089586D" w14:paraId="5CFE0C03" w14:textId="77777777">
        <w:tc>
          <w:tcPr>
            <w:tcW w:w="3261" w:type="dxa"/>
          </w:tcPr>
          <w:p w14:paraId="5CFE0C00" w14:textId="77777777" w:rsidR="001272B4" w:rsidRPr="0089586D" w:rsidRDefault="001272B4" w:rsidP="006B6257">
            <w:pPr>
              <w:jc w:val="both"/>
              <w:rPr>
                <w:lang w:val="en-GB"/>
              </w:rPr>
            </w:pPr>
          </w:p>
          <w:p w14:paraId="5CFE0C01" w14:textId="77777777" w:rsidR="0052019B" w:rsidRPr="0089586D" w:rsidRDefault="0052019B" w:rsidP="006B6257">
            <w:pPr>
              <w:jc w:val="both"/>
              <w:rPr>
                <w:lang w:val="en-GB"/>
              </w:rPr>
            </w:pPr>
            <w:r w:rsidRPr="0089586D">
              <w:rPr>
                <w:lang w:val="en-GB"/>
              </w:rPr>
              <w:t>NUM:</w:t>
            </w:r>
          </w:p>
        </w:tc>
        <w:tc>
          <w:tcPr>
            <w:tcW w:w="5811" w:type="dxa"/>
            <w:vAlign w:val="bottom"/>
          </w:tcPr>
          <w:p w14:paraId="5CFE0C02" w14:textId="77777777" w:rsidR="001272B4" w:rsidRPr="0089586D" w:rsidRDefault="00860EA1" w:rsidP="006B6257">
            <w:pPr>
              <w:jc w:val="both"/>
              <w:rPr>
                <w:lang w:val="en-GB"/>
              </w:rPr>
            </w:pPr>
            <w:r w:rsidRPr="0089586D">
              <w:rPr>
                <w:lang w:val="en-GB"/>
              </w:rPr>
              <w:t>Displays the Num Lock key’s status.</w:t>
            </w:r>
          </w:p>
        </w:tc>
      </w:tr>
      <w:tr w:rsidR="001272B4" w:rsidRPr="0089586D" w14:paraId="5CFE0C07" w14:textId="77777777">
        <w:tc>
          <w:tcPr>
            <w:tcW w:w="3261" w:type="dxa"/>
          </w:tcPr>
          <w:p w14:paraId="5CFE0C04" w14:textId="77777777" w:rsidR="001272B4" w:rsidRPr="0089586D" w:rsidRDefault="001272B4" w:rsidP="006B6257">
            <w:pPr>
              <w:jc w:val="both"/>
              <w:rPr>
                <w:lang w:val="en-GB"/>
              </w:rPr>
            </w:pPr>
          </w:p>
          <w:p w14:paraId="5CFE0C05" w14:textId="77777777" w:rsidR="0052019B" w:rsidRPr="0089586D" w:rsidRDefault="0052019B" w:rsidP="006B6257">
            <w:pPr>
              <w:jc w:val="both"/>
              <w:rPr>
                <w:lang w:val="en-GB"/>
              </w:rPr>
            </w:pPr>
            <w:r w:rsidRPr="0089586D">
              <w:rPr>
                <w:lang w:val="en-GB"/>
              </w:rPr>
              <w:t>CAPS:</w:t>
            </w:r>
            <w:r w:rsidRPr="0089586D">
              <w:rPr>
                <w:lang w:val="en-GB"/>
              </w:rPr>
              <w:tab/>
            </w:r>
          </w:p>
        </w:tc>
        <w:tc>
          <w:tcPr>
            <w:tcW w:w="5811" w:type="dxa"/>
            <w:vAlign w:val="bottom"/>
          </w:tcPr>
          <w:p w14:paraId="5CFE0C06" w14:textId="77777777" w:rsidR="001272B4" w:rsidRPr="0089586D" w:rsidRDefault="0052019B" w:rsidP="006B6257">
            <w:pPr>
              <w:jc w:val="both"/>
              <w:rPr>
                <w:lang w:val="en-GB"/>
              </w:rPr>
            </w:pPr>
            <w:r w:rsidRPr="0089586D">
              <w:rPr>
                <w:lang w:val="en-GB"/>
              </w:rPr>
              <w:t>Displays the Caps Lock key’s status.</w:t>
            </w:r>
          </w:p>
        </w:tc>
      </w:tr>
    </w:tbl>
    <w:p w14:paraId="5CFE0C08" w14:textId="77777777" w:rsidR="00FA24F7" w:rsidRPr="0089586D" w:rsidRDefault="00FA24F7" w:rsidP="006B6257">
      <w:pPr>
        <w:jc w:val="both"/>
        <w:rPr>
          <w:lang w:val="en-GB"/>
        </w:rPr>
      </w:pPr>
    </w:p>
    <w:p w14:paraId="5CFE0C09" w14:textId="77777777" w:rsidR="00FA24F7" w:rsidRPr="0089586D" w:rsidRDefault="00FA24F7" w:rsidP="006B6257">
      <w:pPr>
        <w:pStyle w:val="Heading1"/>
        <w:jc w:val="both"/>
        <w:rPr>
          <w:lang w:val="en-GB"/>
        </w:rPr>
      </w:pPr>
      <w:r w:rsidRPr="0089586D">
        <w:rPr>
          <w:lang w:val="en-GB"/>
        </w:rPr>
        <w:br w:type="page"/>
      </w:r>
      <w:bookmarkStart w:id="26" w:name="_Toc156625588"/>
      <w:bookmarkStart w:id="27" w:name="_Toc291065686"/>
      <w:r w:rsidRPr="0089586D">
        <w:rPr>
          <w:lang w:val="en-GB"/>
        </w:rPr>
        <w:lastRenderedPageBreak/>
        <w:t>The Codeless Menu</w:t>
      </w:r>
      <w:bookmarkEnd w:id="26"/>
      <w:bookmarkEnd w:id="27"/>
    </w:p>
    <w:p w14:paraId="5CFE0C0A" w14:textId="77777777" w:rsidR="00FA24F7" w:rsidRPr="0089586D" w:rsidRDefault="00FA24F7" w:rsidP="006B6257">
      <w:pPr>
        <w:pStyle w:val="Header"/>
        <w:jc w:val="both"/>
        <w:rPr>
          <w:lang w:val="en-GB"/>
        </w:rPr>
      </w:pPr>
    </w:p>
    <w:p w14:paraId="5CFE0C0B" w14:textId="77777777" w:rsidR="00860EA1" w:rsidRPr="0089586D" w:rsidRDefault="00FA24F7" w:rsidP="006B6257">
      <w:pPr>
        <w:jc w:val="both"/>
        <w:rPr>
          <w:lang w:val="en-GB"/>
        </w:rPr>
      </w:pPr>
      <w:r w:rsidRPr="0089586D">
        <w:rPr>
          <w:lang w:val="en-GB"/>
        </w:rPr>
        <w:t>There are</w:t>
      </w:r>
      <w:r w:rsidR="003408A0" w:rsidRPr="0089586D">
        <w:rPr>
          <w:szCs w:val="24"/>
          <w:lang w:val="en-GB"/>
        </w:rPr>
        <w:t xml:space="preserve"> </w:t>
      </w:r>
      <w:r w:rsidR="003408A0" w:rsidRPr="0089586D">
        <w:rPr>
          <w:color w:val="auto"/>
          <w:szCs w:val="24"/>
          <w:lang w:val="en-GB"/>
        </w:rPr>
        <w:t>three</w:t>
      </w:r>
      <w:r w:rsidR="003408A0" w:rsidRPr="0089586D">
        <w:rPr>
          <w:szCs w:val="24"/>
          <w:lang w:val="en-GB"/>
        </w:rPr>
        <w:t xml:space="preserve"> </w:t>
      </w:r>
      <w:r w:rsidRPr="0089586D">
        <w:rPr>
          <w:lang w:val="en-GB"/>
        </w:rPr>
        <w:t>different menus in the Desktop Client:</w:t>
      </w:r>
    </w:p>
    <w:p w14:paraId="5CFE0C0C" w14:textId="77777777" w:rsidR="00860EA1" w:rsidRPr="0089586D" w:rsidRDefault="00860EA1" w:rsidP="004319CF">
      <w:pPr>
        <w:pStyle w:val="ListParagraph"/>
        <w:numPr>
          <w:ilvl w:val="0"/>
          <w:numId w:val="20"/>
        </w:numPr>
        <w:jc w:val="both"/>
        <w:rPr>
          <w:lang w:val="en-GB"/>
        </w:rPr>
      </w:pPr>
      <w:r w:rsidRPr="0089586D">
        <w:rPr>
          <w:lang w:val="en-GB"/>
        </w:rPr>
        <w:t>User Menu</w:t>
      </w:r>
      <w:r w:rsidR="007A37F2" w:rsidRPr="0089586D">
        <w:rPr>
          <w:lang w:val="en-GB"/>
        </w:rPr>
        <w:t xml:space="preserve"> </w:t>
      </w:r>
    </w:p>
    <w:p w14:paraId="5CFE0C0D" w14:textId="77777777" w:rsidR="00860EA1" w:rsidRPr="0089586D" w:rsidRDefault="00860EA1" w:rsidP="004319CF">
      <w:pPr>
        <w:pStyle w:val="ListParagraph"/>
        <w:numPr>
          <w:ilvl w:val="0"/>
          <w:numId w:val="20"/>
        </w:numPr>
        <w:jc w:val="both"/>
        <w:rPr>
          <w:lang w:val="en-GB"/>
        </w:rPr>
      </w:pPr>
      <w:r w:rsidRPr="0089586D">
        <w:rPr>
          <w:lang w:val="en-GB"/>
        </w:rPr>
        <w:t>System Menu</w:t>
      </w:r>
    </w:p>
    <w:p w14:paraId="5CFE0C0E" w14:textId="77777777" w:rsidR="00860EA1" w:rsidRPr="0089586D" w:rsidRDefault="002D4ECA" w:rsidP="004319CF">
      <w:pPr>
        <w:pStyle w:val="ListParagraph"/>
        <w:numPr>
          <w:ilvl w:val="0"/>
          <w:numId w:val="20"/>
        </w:numPr>
        <w:jc w:val="both"/>
        <w:rPr>
          <w:lang w:val="en-GB"/>
        </w:rPr>
      </w:pPr>
      <w:r w:rsidRPr="0089586D">
        <w:rPr>
          <w:lang w:val="en-GB"/>
        </w:rPr>
        <w:t xml:space="preserve">Profile </w:t>
      </w:r>
      <w:r w:rsidR="00860EA1" w:rsidRPr="0089586D">
        <w:rPr>
          <w:lang w:val="en-GB"/>
        </w:rPr>
        <w:t>menu</w:t>
      </w:r>
    </w:p>
    <w:p w14:paraId="5CFE0C0F" w14:textId="77777777" w:rsidR="00FA24F7" w:rsidRPr="0089586D" w:rsidRDefault="00FA24F7" w:rsidP="006B6257">
      <w:pPr>
        <w:jc w:val="both"/>
        <w:rPr>
          <w:lang w:val="en-GB"/>
        </w:rPr>
      </w:pPr>
    </w:p>
    <w:p w14:paraId="5CFE0C10" w14:textId="77777777" w:rsidR="00FA24F7" w:rsidRPr="0089586D" w:rsidRDefault="00FA24F7" w:rsidP="006B6257">
      <w:pPr>
        <w:jc w:val="both"/>
        <w:rPr>
          <w:lang w:val="en-GB"/>
        </w:rPr>
      </w:pPr>
      <w:r w:rsidRPr="0089586D">
        <w:rPr>
          <w:lang w:val="en-GB"/>
        </w:rPr>
        <w:t xml:space="preserve">The menus above </w:t>
      </w:r>
      <w:r w:rsidR="007A37F2" w:rsidRPr="0089586D">
        <w:rPr>
          <w:lang w:val="en-GB"/>
        </w:rPr>
        <w:t xml:space="preserve">can be displayed either in a treeview or fullscreen mode. They </w:t>
      </w:r>
      <w:r w:rsidRPr="0089586D">
        <w:rPr>
          <w:lang w:val="en-GB"/>
        </w:rPr>
        <w:t>will be explained in this chapter</w:t>
      </w:r>
      <w:r w:rsidR="008A5082" w:rsidRPr="0089586D">
        <w:rPr>
          <w:lang w:val="en-GB"/>
        </w:rPr>
        <w:t xml:space="preserve"> 3.1</w:t>
      </w:r>
      <w:r w:rsidR="002D4ECA" w:rsidRPr="0089586D">
        <w:rPr>
          <w:lang w:val="en-GB"/>
        </w:rPr>
        <w:t xml:space="preserve"> and 3.2.</w:t>
      </w:r>
    </w:p>
    <w:p w14:paraId="5CFE0C11" w14:textId="77777777" w:rsidR="002D4ECA" w:rsidRPr="0089586D" w:rsidRDefault="00FA24F7" w:rsidP="006B6257">
      <w:pPr>
        <w:jc w:val="both"/>
        <w:rPr>
          <w:lang w:val="en-GB"/>
        </w:rPr>
      </w:pPr>
      <w:r w:rsidRPr="0089586D">
        <w:rPr>
          <w:lang w:val="en-GB"/>
        </w:rPr>
        <w:t>The system administrator has to grant a user access to the different menus by using the system settings.</w:t>
      </w:r>
      <w:r w:rsidR="002D4ECA" w:rsidRPr="0089586D">
        <w:rPr>
          <w:lang w:val="en-GB"/>
        </w:rPr>
        <w:t xml:space="preserve"> If the user has access to the custom men</w:t>
      </w:r>
      <w:r w:rsidR="001D77E1" w:rsidRPr="0089586D">
        <w:rPr>
          <w:lang w:val="en-GB"/>
        </w:rPr>
        <w:t>u</w:t>
      </w:r>
      <w:r w:rsidR="002D4ECA" w:rsidRPr="0089586D">
        <w:rPr>
          <w:lang w:val="en-GB"/>
        </w:rPr>
        <w:t xml:space="preserve">, then he can define </w:t>
      </w:r>
      <w:r w:rsidR="001D77E1" w:rsidRPr="0089586D">
        <w:rPr>
          <w:lang w:val="en-GB"/>
        </w:rPr>
        <w:t>a</w:t>
      </w:r>
      <w:r w:rsidR="002D4ECA" w:rsidRPr="0089586D">
        <w:rPr>
          <w:lang w:val="en-GB"/>
        </w:rPr>
        <w:t xml:space="preserve"> user menu. This will be explained in chapter 3.3.</w:t>
      </w:r>
    </w:p>
    <w:p w14:paraId="5CFE0C12" w14:textId="77777777" w:rsidR="00FA24F7" w:rsidRPr="0089586D" w:rsidRDefault="00FA24F7" w:rsidP="006B6257">
      <w:pPr>
        <w:jc w:val="both"/>
        <w:rPr>
          <w:lang w:val="en-GB"/>
        </w:rPr>
      </w:pPr>
    </w:p>
    <w:p w14:paraId="5CFE0C13" w14:textId="77777777" w:rsidR="00FA24F7" w:rsidRPr="0089586D" w:rsidRDefault="00FA24F7" w:rsidP="006B6257">
      <w:pPr>
        <w:jc w:val="both"/>
        <w:rPr>
          <w:lang w:val="en-GB"/>
        </w:rPr>
      </w:pPr>
    </w:p>
    <w:p w14:paraId="5CFE0C14" w14:textId="77777777" w:rsidR="00FA24F7" w:rsidRPr="0089586D" w:rsidRDefault="00FA24F7" w:rsidP="006B6257">
      <w:pPr>
        <w:pStyle w:val="Heading2"/>
        <w:jc w:val="both"/>
      </w:pPr>
      <w:bookmarkStart w:id="28" w:name="_Toc156625589"/>
      <w:bookmarkStart w:id="29" w:name="_Toc291065687"/>
      <w:r w:rsidRPr="0089586D">
        <w:t>Treeview Menu</w:t>
      </w:r>
      <w:bookmarkEnd w:id="28"/>
      <w:bookmarkEnd w:id="29"/>
    </w:p>
    <w:p w14:paraId="5CFE0C15" w14:textId="77777777" w:rsidR="00FA24F7" w:rsidRPr="0089586D" w:rsidRDefault="00FA24F7" w:rsidP="006B6257">
      <w:pPr>
        <w:jc w:val="both"/>
        <w:rPr>
          <w:lang w:val="en-GB"/>
        </w:rPr>
      </w:pPr>
      <w:r w:rsidRPr="0089586D">
        <w:rPr>
          <w:lang w:val="en-GB"/>
        </w:rPr>
        <w:t xml:space="preserve">The treeview menu is opened by clicking the button </w:t>
      </w:r>
      <w:r w:rsidR="008A5082" w:rsidRPr="0089586D">
        <w:rPr>
          <w:lang w:val="en-GB"/>
        </w:rPr>
        <w:t>labeled</w:t>
      </w:r>
      <w:r w:rsidRPr="0089586D">
        <w:rPr>
          <w:lang w:val="en-GB"/>
        </w:rPr>
        <w:t xml:space="preserve"> ‘Menu’ at the left side of the Desktop Client, indicated by the </w:t>
      </w:r>
      <w:r w:rsidR="00601887" w:rsidRPr="0089586D">
        <w:rPr>
          <w:lang w:val="en-GB"/>
        </w:rPr>
        <w:t>blue</w:t>
      </w:r>
      <w:r w:rsidRPr="0089586D">
        <w:rPr>
          <w:lang w:val="en-GB"/>
        </w:rPr>
        <w:t xml:space="preserve"> arrow in the screen below.</w:t>
      </w:r>
    </w:p>
    <w:p w14:paraId="5CFE0C16" w14:textId="77777777" w:rsidR="00FA24F7" w:rsidRPr="0089586D" w:rsidRDefault="00FA24F7" w:rsidP="006B6257">
      <w:pPr>
        <w:jc w:val="both"/>
        <w:rPr>
          <w:lang w:val="en-GB"/>
        </w:rPr>
      </w:pPr>
    </w:p>
    <w:p w14:paraId="5CFE0C17" w14:textId="77777777" w:rsidR="00FA24F7" w:rsidRPr="0089586D" w:rsidRDefault="00230019" w:rsidP="006B6257">
      <w:pPr>
        <w:jc w:val="both"/>
        <w:rPr>
          <w:lang w:val="en-GB"/>
        </w:rPr>
      </w:pPr>
      <w:r w:rsidRPr="0089586D">
        <w:rPr>
          <w:noProof/>
          <w:lang w:val="en-GB" w:eastAsia="nl-NL"/>
        </w:rPr>
        <w:pict w14:anchorId="5CFE12B8">
          <v:line id="Line 122" o:spid="_x0000_s1133" style="position:absolute;left:0;text-align:left;flip:x;z-index:251666432;visibility:visible" from="188.2pt,93.05pt" to="212.2pt,9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" strokecolor="#00b050" strokeweight="1.75pt">
            <v:stroke endarrow="block"/>
          </v:line>
        </w:pict>
      </w:r>
      <w:r w:rsidRPr="0089586D">
        <w:rPr>
          <w:noProof/>
          <w:lang w:val="en-GB" w:eastAsia="nl-NL"/>
        </w:rPr>
        <w:pict w14:anchorId="5CFE12B9">
          <v:rect id="Rectangle 121" o:spid="_x0000_s1132" style="position:absolute;left:0;text-align:left;margin-left:160.1pt;margin-top:69.8pt;width:16.1pt;height:12.7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" filled="f" strokecolor="red" strokeweight="1.5pt"/>
        </w:pict>
      </w:r>
      <w:r w:rsidRPr="0089586D">
        <w:rPr>
          <w:noProof/>
          <w:lang w:val="en-GB" w:eastAsia="nl-NL"/>
        </w:rPr>
        <w:pict w14:anchorId="5CFE12BA">
          <v:line id="Line 119" o:spid="_x0000_s1131" style="position:absolute;left:0;text-align:left;z-index:251664384;visibility:visible" from="-21.8pt,101.75pt" to="2.2pt,10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" strokecolor="#17365d [2415]" strokeweight="1.75pt">
            <v:stroke endarrow="block"/>
          </v:line>
        </w:pict>
      </w:r>
      <w:r w:rsidR="00E07C1D" w:rsidRPr="0089586D">
        <w:rPr>
          <w:noProof/>
          <w:lang w:val="en-GB"/>
        </w:rPr>
        <w:drawing>
          <wp:inline distT="0" distB="0" distL="0" distR="0" wp14:anchorId="5CFE12BB" wp14:editId="5CFE12BC">
            <wp:extent cx="5524500" cy="4762500"/>
            <wp:effectExtent l="19050" t="0" r="0" b="0"/>
            <wp:docPr id="342" name="Picture 341" descr="Tree 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e View.jpg"/>
                    <pic:cNvPicPr/>
                  </pic:nvPicPr>
                  <pic:blipFill>
                    <a:blip r:embed="rId82" cstate="print"/>
                    <a:stretch>
                      <a:fillRect/>
                    </a:stretch>
                  </pic:blipFill>
                  <pic:spPr>
                    <a:xfrm>
                      <a:off x="0" y="0"/>
                      <a:ext cx="5524500" cy="4762500"/>
                    </a:xfrm>
                    <a:prstGeom prst="rect">
                      <a:avLst/>
                    </a:prstGeom>
                  </pic:spPr>
                </pic:pic>
              </a:graphicData>
            </a:graphic>
          </wp:inline>
        </w:drawing>
      </w:r>
    </w:p>
    <w:p w14:paraId="5CFE0C18" w14:textId="77777777" w:rsidR="00FA24F7" w:rsidRPr="0089586D" w:rsidRDefault="00FA24F7" w:rsidP="006B6257">
      <w:pPr>
        <w:jc w:val="both"/>
        <w:rPr>
          <w:lang w:val="en-GB"/>
        </w:rPr>
      </w:pPr>
    </w:p>
    <w:p w14:paraId="5CFE0C19" w14:textId="77777777" w:rsidR="00FA24F7" w:rsidRPr="0089586D" w:rsidRDefault="00FA24F7" w:rsidP="006B6257">
      <w:pPr>
        <w:jc w:val="both"/>
        <w:rPr>
          <w:lang w:val="en-GB"/>
        </w:rPr>
      </w:pPr>
      <w:r w:rsidRPr="0089586D">
        <w:rPr>
          <w:lang w:val="en-GB"/>
        </w:rPr>
        <w:lastRenderedPageBreak/>
        <w:t>Available functions are displayed in a tree structure. The user’s access rights determine which functions are available in the menu.</w:t>
      </w:r>
      <w:r w:rsidR="007F55CB" w:rsidRPr="0089586D">
        <w:rPr>
          <w:lang w:val="en-GB"/>
        </w:rPr>
        <w:t xml:space="preserve"> Functions </w:t>
      </w:r>
      <w:r w:rsidR="008A5082" w:rsidRPr="0089586D">
        <w:rPr>
          <w:lang w:val="en-GB"/>
        </w:rPr>
        <w:t>that</w:t>
      </w:r>
      <w:r w:rsidR="007F55CB" w:rsidRPr="0089586D">
        <w:rPr>
          <w:lang w:val="en-GB"/>
        </w:rPr>
        <w:t xml:space="preserve"> ha</w:t>
      </w:r>
      <w:r w:rsidR="00DC72E7" w:rsidRPr="0089586D">
        <w:rPr>
          <w:lang w:val="en-GB"/>
        </w:rPr>
        <w:t>ve</w:t>
      </w:r>
      <w:r w:rsidR="007F55CB" w:rsidRPr="0089586D">
        <w:rPr>
          <w:lang w:val="en-GB"/>
        </w:rPr>
        <w:t xml:space="preserve"> no rights are not visible </w:t>
      </w:r>
      <w:r w:rsidR="00235130" w:rsidRPr="0089586D">
        <w:rPr>
          <w:lang w:val="en-GB"/>
        </w:rPr>
        <w:t>and the folders which c</w:t>
      </w:r>
      <w:r w:rsidR="00993CDF" w:rsidRPr="0089586D">
        <w:rPr>
          <w:lang w:val="en-GB"/>
        </w:rPr>
        <w:t>ontain</w:t>
      </w:r>
      <w:r w:rsidR="001D77E1" w:rsidRPr="0089586D">
        <w:rPr>
          <w:lang w:val="en-GB"/>
        </w:rPr>
        <w:t xml:space="preserve"> no visible functions</w:t>
      </w:r>
      <w:r w:rsidR="00235130" w:rsidRPr="0089586D">
        <w:rPr>
          <w:lang w:val="en-GB"/>
        </w:rPr>
        <w:t xml:space="preserve"> are </w:t>
      </w:r>
      <w:r w:rsidR="001D77E1" w:rsidRPr="0089586D">
        <w:rPr>
          <w:lang w:val="en-GB"/>
        </w:rPr>
        <w:t>automatically</w:t>
      </w:r>
      <w:r w:rsidR="00235130" w:rsidRPr="0089586D">
        <w:rPr>
          <w:lang w:val="en-GB"/>
        </w:rPr>
        <w:t xml:space="preserve"> hidden. </w:t>
      </w:r>
    </w:p>
    <w:p w14:paraId="5CFE0C1A" w14:textId="77777777" w:rsidR="00FA24F7" w:rsidRPr="0089586D" w:rsidRDefault="00FA24F7" w:rsidP="006B6257">
      <w:pPr>
        <w:jc w:val="both"/>
        <w:rPr>
          <w:lang w:val="en-GB"/>
        </w:rPr>
      </w:pPr>
    </w:p>
    <w:p w14:paraId="5CFE0C1B" w14:textId="77777777" w:rsidR="00FA24F7" w:rsidRPr="0089586D" w:rsidRDefault="00FA24F7" w:rsidP="006B6257">
      <w:pPr>
        <w:jc w:val="both"/>
        <w:rPr>
          <w:lang w:val="en-GB"/>
        </w:rPr>
      </w:pPr>
      <w:r w:rsidRPr="0089586D">
        <w:rPr>
          <w:lang w:val="en-GB"/>
        </w:rPr>
        <w:t>The menu can be pinned to the screen by clicking the pushpin button (</w:t>
      </w:r>
      <w:r w:rsidRPr="0089586D">
        <w:rPr>
          <w:lang w:val="en-GB"/>
        </w:rPr>
        <w:object w:dxaOrig="240" w:dyaOrig="240" w14:anchorId="5CFE12BD">
          <v:shape id="_x0000_i1206" type="#_x0000_t75" style="width:11.9pt;height:11.9pt" o:ole="">
            <v:imagedata r:id="rId83" o:title=""/>
          </v:shape>
          <o:OLEObject Type="Embed" ProgID="PBrush" ShapeID="_x0000_i1206" DrawAspect="Content" ObjectID="_1414512809" r:id="rId84"/>
        </w:object>
      </w:r>
      <w:r w:rsidRPr="0089586D">
        <w:rPr>
          <w:lang w:val="en-GB"/>
        </w:rPr>
        <w:t>), marked green in the screen above. The menu will then remain visible, even if another part of the Desktop Client window is clicked. Clicking the pushpin button again returns the menu to auto-hide mode.</w:t>
      </w:r>
    </w:p>
    <w:p w14:paraId="5CFE0C1C" w14:textId="77777777" w:rsidR="00FA24F7" w:rsidRPr="0089586D" w:rsidRDefault="00FA24F7" w:rsidP="006B6257">
      <w:pPr>
        <w:jc w:val="both"/>
        <w:rPr>
          <w:lang w:val="en-GB"/>
        </w:rPr>
      </w:pPr>
    </w:p>
    <w:p w14:paraId="5CFE0C1D" w14:textId="77777777" w:rsidR="00FA24F7" w:rsidRPr="0089586D" w:rsidRDefault="00FA24F7" w:rsidP="006B6257">
      <w:pPr>
        <w:jc w:val="both"/>
        <w:rPr>
          <w:lang w:val="en-GB"/>
        </w:rPr>
      </w:pPr>
      <w:r w:rsidRPr="0089586D">
        <w:rPr>
          <w:lang w:val="en-GB"/>
        </w:rPr>
        <w:t>If the menu is closed using the Close button (</w:t>
      </w:r>
      <w:r w:rsidRPr="0089586D">
        <w:rPr>
          <w:lang w:val="en-GB"/>
        </w:rPr>
        <w:object w:dxaOrig="240" w:dyaOrig="240" w14:anchorId="5CFE12BE">
          <v:shape id="_x0000_i1207" type="#_x0000_t75" style="width:11.9pt;height:11.9pt" o:ole="">
            <v:imagedata r:id="rId85" o:title=""/>
          </v:shape>
          <o:OLEObject Type="Embed" ProgID="PBrush" ShapeID="_x0000_i1207" DrawAspect="Content" ObjectID="_1414512810" r:id="rId86"/>
        </w:object>
      </w:r>
      <w:r w:rsidRPr="0089586D">
        <w:rPr>
          <w:lang w:val="en-GB"/>
        </w:rPr>
        <w:t>), it can be opened again by selecting the ‘Treeview Menu’ option from the ‘View’ menu.</w:t>
      </w:r>
    </w:p>
    <w:p w14:paraId="5CFE0C1E" w14:textId="77777777" w:rsidR="00FA24F7" w:rsidRPr="0089586D" w:rsidRDefault="00FA24F7" w:rsidP="006B6257">
      <w:pPr>
        <w:jc w:val="both"/>
        <w:rPr>
          <w:lang w:val="en-GB"/>
        </w:rPr>
      </w:pPr>
    </w:p>
    <w:p w14:paraId="5CFE0C1F" w14:textId="77777777" w:rsidR="00FA24F7" w:rsidRPr="0089586D" w:rsidRDefault="00FA24F7" w:rsidP="006B6257">
      <w:pPr>
        <w:jc w:val="both"/>
        <w:rPr>
          <w:lang w:val="en-GB"/>
        </w:rPr>
      </w:pPr>
      <w:r w:rsidRPr="0089586D">
        <w:rPr>
          <w:lang w:val="en-GB"/>
        </w:rPr>
        <w:t xml:space="preserve">The blue arrows </w:t>
      </w:r>
      <w:r w:rsidR="008A5082" w:rsidRPr="0089586D">
        <w:rPr>
          <w:lang w:val="en-GB"/>
        </w:rPr>
        <w:t>(</w:t>
      </w:r>
      <w:r w:rsidRPr="0089586D">
        <w:rPr>
          <w:lang w:val="en-GB"/>
        </w:rPr>
        <w:t>in the screen above</w:t>
      </w:r>
      <w:r w:rsidR="008A5082" w:rsidRPr="0089586D">
        <w:rPr>
          <w:lang w:val="en-GB"/>
        </w:rPr>
        <w:t>)</w:t>
      </w:r>
      <w:r w:rsidRPr="0089586D">
        <w:rPr>
          <w:lang w:val="en-GB"/>
        </w:rPr>
        <w:t xml:space="preserve"> point to the Switch Menu buttons (</w:t>
      </w:r>
      <w:r w:rsidRPr="0089586D">
        <w:rPr>
          <w:lang w:val="en-GB"/>
        </w:rPr>
        <w:object w:dxaOrig="240" w:dyaOrig="240" w14:anchorId="5CFE12BF">
          <v:shape id="_x0000_i1208" type="#_x0000_t75" style="width:11.9pt;height:11.9pt" o:ole="" o:bullet="t">
            <v:imagedata r:id="rId87" o:title=""/>
          </v:shape>
          <o:OLEObject Type="Embed" ProgID="PBrush" ShapeID="_x0000_i1208" DrawAspect="Content" ObjectID="_1414512811" r:id="rId88"/>
        </w:object>
      </w:r>
      <w:r w:rsidR="008A5082" w:rsidRPr="0089586D">
        <w:rPr>
          <w:lang w:val="en-GB"/>
        </w:rPr>
        <w:t xml:space="preserve">). The buttons </w:t>
      </w:r>
      <w:r w:rsidRPr="0089586D">
        <w:rPr>
          <w:lang w:val="en-GB"/>
        </w:rPr>
        <w:t>toggle between th</w:t>
      </w:r>
      <w:r w:rsidR="008A5082" w:rsidRPr="0089586D">
        <w:rPr>
          <w:lang w:val="en-GB"/>
        </w:rPr>
        <w:t>e normal and personalized menus (s</w:t>
      </w:r>
      <w:r w:rsidRPr="0089586D">
        <w:rPr>
          <w:lang w:val="en-GB"/>
        </w:rPr>
        <w:t>ee paragraph 3.2</w:t>
      </w:r>
      <w:r w:rsidR="008A5082" w:rsidRPr="0089586D">
        <w:rPr>
          <w:lang w:val="en-GB"/>
        </w:rPr>
        <w:t>)</w:t>
      </w:r>
      <w:r w:rsidRPr="0089586D">
        <w:rPr>
          <w:lang w:val="en-GB"/>
        </w:rPr>
        <w:t>.</w:t>
      </w:r>
    </w:p>
    <w:p w14:paraId="5CFE0C20" w14:textId="77777777" w:rsidR="00FA24F7" w:rsidRPr="0089586D" w:rsidRDefault="00FA24F7" w:rsidP="006B6257">
      <w:pPr>
        <w:jc w:val="both"/>
        <w:rPr>
          <w:lang w:val="en-GB"/>
        </w:rPr>
      </w:pPr>
    </w:p>
    <w:p w14:paraId="5CFE0C21" w14:textId="77777777" w:rsidR="00FA24F7" w:rsidRPr="0089586D" w:rsidRDefault="00FA24F7" w:rsidP="006B6257">
      <w:pPr>
        <w:pStyle w:val="Heading3"/>
        <w:jc w:val="both"/>
      </w:pPr>
      <w:bookmarkStart w:id="30" w:name="_Toc156625590"/>
      <w:bookmarkStart w:id="31" w:name="_Toc291065688"/>
      <w:r w:rsidRPr="0089586D">
        <w:t>Treeview menu search functionality</w:t>
      </w:r>
      <w:bookmarkEnd w:id="30"/>
      <w:bookmarkEnd w:id="31"/>
    </w:p>
    <w:p w14:paraId="5CFE0C22" w14:textId="77777777" w:rsidR="00FA24F7" w:rsidRPr="0089586D" w:rsidRDefault="00FA24F7" w:rsidP="006B6257">
      <w:pPr>
        <w:jc w:val="both"/>
        <w:rPr>
          <w:lang w:val="en-GB"/>
        </w:rPr>
      </w:pPr>
    </w:p>
    <w:p w14:paraId="5CFE0C23" w14:textId="77777777" w:rsidR="00FA24F7" w:rsidRPr="0089586D" w:rsidRDefault="00FA24F7" w:rsidP="006B6257">
      <w:pPr>
        <w:pStyle w:val="Header"/>
        <w:jc w:val="both"/>
        <w:rPr>
          <w:lang w:val="en-GB"/>
        </w:rPr>
      </w:pPr>
      <w:r w:rsidRPr="0089586D">
        <w:rPr>
          <w:lang w:val="en-GB"/>
        </w:rPr>
        <w:t>In the treeview menu, functions can be found using the search box (highlighted in red on the screen below). The user can enter text in the search box. In this example, we entered “stock total” in the search box.</w:t>
      </w:r>
    </w:p>
    <w:p w14:paraId="5CFE0C24" w14:textId="77777777" w:rsidR="00FA24F7" w:rsidRPr="0089586D" w:rsidRDefault="00FA24F7" w:rsidP="006B6257">
      <w:pPr>
        <w:jc w:val="both"/>
        <w:rPr>
          <w:lang w:val="en-GB"/>
        </w:rPr>
      </w:pPr>
    </w:p>
    <w:p w14:paraId="5CFE0C25" w14:textId="77777777" w:rsidR="00FA24F7" w:rsidRPr="0089586D" w:rsidRDefault="00AB2AE2" w:rsidP="006B6257">
      <w:pPr>
        <w:jc w:val="both"/>
        <w:rPr>
          <w:lang w:val="en-GB"/>
        </w:rPr>
      </w:pPr>
      <w:r w:rsidRPr="0089586D">
        <w:rPr>
          <w:noProof/>
          <w:lang w:val="en-GB"/>
        </w:rPr>
        <w:drawing>
          <wp:inline distT="0" distB="0" distL="0" distR="0" wp14:anchorId="5CFE12C0" wp14:editId="5CFE12C1">
            <wp:extent cx="5514975" cy="2714625"/>
            <wp:effectExtent l="19050" t="0" r="9525" b="0"/>
            <wp:docPr id="344" name="Picture 343" descr="Tree View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e View2.jpg"/>
                    <pic:cNvPicPr/>
                  </pic:nvPicPr>
                  <pic:blipFill>
                    <a:blip r:embed="rId89" cstate="print"/>
                    <a:stretch>
                      <a:fillRect/>
                    </a:stretch>
                  </pic:blipFill>
                  <pic:spPr>
                    <a:xfrm>
                      <a:off x="0" y="0"/>
                      <a:ext cx="5514975" cy="2714625"/>
                    </a:xfrm>
                    <a:prstGeom prst="rect">
                      <a:avLst/>
                    </a:prstGeom>
                  </pic:spPr>
                </pic:pic>
              </a:graphicData>
            </a:graphic>
          </wp:inline>
        </w:drawing>
      </w:r>
      <w:r w:rsidR="00FA24F7" w:rsidRPr="0089586D">
        <w:rPr>
          <w:lang w:val="en-GB"/>
        </w:rPr>
        <w:t xml:space="preserve"> </w:t>
      </w:r>
    </w:p>
    <w:p w14:paraId="5CFE0C26" w14:textId="77777777" w:rsidR="00FA24F7" w:rsidRPr="0089586D" w:rsidRDefault="00FA24F7" w:rsidP="006B6257">
      <w:pPr>
        <w:jc w:val="both"/>
        <w:rPr>
          <w:lang w:val="en-GB"/>
        </w:rPr>
      </w:pPr>
    </w:p>
    <w:p w14:paraId="5CFE0C27" w14:textId="77777777" w:rsidR="00FA24F7" w:rsidRPr="0089586D" w:rsidRDefault="00FA24F7" w:rsidP="006B6257">
      <w:pPr>
        <w:pStyle w:val="Header"/>
        <w:jc w:val="both"/>
        <w:rPr>
          <w:lang w:val="en-GB"/>
        </w:rPr>
      </w:pPr>
      <w:r w:rsidRPr="0089586D">
        <w:rPr>
          <w:lang w:val="en-GB"/>
        </w:rPr>
        <w:t xml:space="preserve">After clicking the search button </w:t>
      </w:r>
      <w:r w:rsidRPr="0089586D">
        <w:rPr>
          <w:lang w:val="en-GB"/>
        </w:rPr>
        <w:object w:dxaOrig="240" w:dyaOrig="240" w14:anchorId="5CFE12C2">
          <v:shape id="_x0000_i1209" type="#_x0000_t75" style="width:11.9pt;height:11.9pt" o:ole="">
            <v:imagedata r:id="rId90" o:title=""/>
          </v:shape>
          <o:OLEObject Type="Embed" ProgID="PBrush" ShapeID="_x0000_i1209" DrawAspect="Content" ObjectID="_1414512812" r:id="rId91"/>
        </w:object>
      </w:r>
      <w:r w:rsidRPr="0089586D">
        <w:rPr>
          <w:lang w:val="en-GB"/>
        </w:rPr>
        <w:t xml:space="preserve"> or pressing the Enter key, the cursor will jump to the first function that matches the text entered in the search box. The function will be highlighted in grey.</w:t>
      </w:r>
    </w:p>
    <w:p w14:paraId="5CFE0C28" w14:textId="77777777" w:rsidR="00FA24F7" w:rsidRPr="0089586D" w:rsidRDefault="00FA24F7" w:rsidP="006B6257">
      <w:pPr>
        <w:pStyle w:val="Header"/>
        <w:jc w:val="both"/>
        <w:rPr>
          <w:lang w:val="en-GB"/>
        </w:rPr>
      </w:pPr>
    </w:p>
    <w:p w14:paraId="5CFE0C29" w14:textId="77777777" w:rsidR="00FA24F7" w:rsidRPr="0089586D" w:rsidRDefault="00AB2AE2" w:rsidP="006B6257">
      <w:pPr>
        <w:pStyle w:val="Header"/>
        <w:jc w:val="both"/>
        <w:rPr>
          <w:lang w:val="en-GB"/>
        </w:rPr>
      </w:pPr>
      <w:r w:rsidRPr="0089586D">
        <w:rPr>
          <w:noProof/>
          <w:lang w:val="en-GB"/>
        </w:rPr>
        <w:lastRenderedPageBreak/>
        <w:drawing>
          <wp:inline distT="0" distB="0" distL="0" distR="0" wp14:anchorId="5CFE12C3" wp14:editId="5CFE12C4">
            <wp:extent cx="5029200" cy="3314700"/>
            <wp:effectExtent l="19050" t="0" r="0" b="0"/>
            <wp:docPr id="345" name="Picture 344" descr="Tree View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e View3.jpg"/>
                    <pic:cNvPicPr/>
                  </pic:nvPicPr>
                  <pic:blipFill>
                    <a:blip r:embed="rId92" cstate="print"/>
                    <a:stretch>
                      <a:fillRect/>
                    </a:stretch>
                  </pic:blipFill>
                  <pic:spPr>
                    <a:xfrm>
                      <a:off x="0" y="0"/>
                      <a:ext cx="5029200" cy="3314700"/>
                    </a:xfrm>
                    <a:prstGeom prst="rect">
                      <a:avLst/>
                    </a:prstGeom>
                  </pic:spPr>
                </pic:pic>
              </a:graphicData>
            </a:graphic>
          </wp:inline>
        </w:drawing>
      </w:r>
    </w:p>
    <w:p w14:paraId="5CFE0C2A" w14:textId="77777777" w:rsidR="00FA24F7" w:rsidRPr="0089586D" w:rsidRDefault="00FA24F7" w:rsidP="006B6257">
      <w:pPr>
        <w:pStyle w:val="Header"/>
        <w:jc w:val="both"/>
        <w:rPr>
          <w:lang w:val="en-GB"/>
        </w:rPr>
      </w:pPr>
    </w:p>
    <w:p w14:paraId="5CFE0C2B" w14:textId="77777777" w:rsidR="00FA24F7" w:rsidRPr="0089586D" w:rsidRDefault="00FA24F7" w:rsidP="006B6257">
      <w:pPr>
        <w:pStyle w:val="Header"/>
        <w:jc w:val="both"/>
        <w:rPr>
          <w:lang w:val="en-GB"/>
        </w:rPr>
      </w:pPr>
      <w:r w:rsidRPr="0089586D">
        <w:rPr>
          <w:lang w:val="en-GB"/>
        </w:rPr>
        <w:t>To find the next occurrence, the search button needs to be pressed again.</w:t>
      </w:r>
    </w:p>
    <w:p w14:paraId="5CFE0C2C" w14:textId="77777777" w:rsidR="00FA24F7" w:rsidRPr="0089586D" w:rsidRDefault="00FA24F7" w:rsidP="006B6257">
      <w:pPr>
        <w:pStyle w:val="Header"/>
        <w:jc w:val="both"/>
        <w:rPr>
          <w:lang w:val="en-GB"/>
        </w:rPr>
      </w:pPr>
      <w:r w:rsidRPr="0089586D">
        <w:rPr>
          <w:lang w:val="en-GB"/>
        </w:rPr>
        <w:t xml:space="preserve">When the last match is found, the system will show </w:t>
      </w:r>
      <w:r w:rsidR="00052757" w:rsidRPr="0089586D">
        <w:rPr>
          <w:lang w:val="en-GB"/>
        </w:rPr>
        <w:t xml:space="preserve">a </w:t>
      </w:r>
      <w:r w:rsidRPr="0089586D">
        <w:rPr>
          <w:lang w:val="en-GB"/>
        </w:rPr>
        <w:t xml:space="preserve">window </w:t>
      </w:r>
      <w:r w:rsidR="00052757" w:rsidRPr="0089586D">
        <w:rPr>
          <w:lang w:val="en-GB"/>
        </w:rPr>
        <w:t>indicating the number of functions which have been found.</w:t>
      </w:r>
    </w:p>
    <w:p w14:paraId="5CFE0C2D" w14:textId="77777777" w:rsidR="00131A32" w:rsidRPr="0089586D" w:rsidRDefault="00DA2B62" w:rsidP="00DA2B62">
      <w:pPr>
        <w:pStyle w:val="Header"/>
        <w:tabs>
          <w:tab w:val="clear" w:pos="4536"/>
          <w:tab w:val="clear" w:pos="9072"/>
        </w:tabs>
        <w:jc w:val="both"/>
        <w:rPr>
          <w:lang w:val="en-GB"/>
        </w:rPr>
      </w:pPr>
      <w:r w:rsidRPr="0089586D">
        <w:rPr>
          <w:lang w:val="en-GB"/>
        </w:rPr>
        <w:tab/>
      </w:r>
      <w:r w:rsidR="00131A32" w:rsidRPr="0089586D">
        <w:rPr>
          <w:noProof/>
          <w:lang w:val="en-GB"/>
        </w:rPr>
        <w:drawing>
          <wp:inline distT="0" distB="0" distL="0" distR="0" wp14:anchorId="5CFE12C5" wp14:editId="5CFE12C6">
            <wp:extent cx="2190750" cy="1009650"/>
            <wp:effectExtent l="19050" t="0" r="0" b="0"/>
            <wp:docPr id="165"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93" cstate="print"/>
                    <a:srcRect/>
                    <a:stretch>
                      <a:fillRect/>
                    </a:stretch>
                  </pic:blipFill>
                  <pic:spPr bwMode="auto">
                    <a:xfrm>
                      <a:off x="0" y="0"/>
                      <a:ext cx="2190750" cy="1009650"/>
                    </a:xfrm>
                    <a:prstGeom prst="rect">
                      <a:avLst/>
                    </a:prstGeom>
                    <a:noFill/>
                    <a:ln w="9525">
                      <a:noFill/>
                      <a:miter lim="800000"/>
                      <a:headEnd/>
                      <a:tailEnd/>
                    </a:ln>
                  </pic:spPr>
                </pic:pic>
              </a:graphicData>
            </a:graphic>
          </wp:inline>
        </w:drawing>
      </w:r>
    </w:p>
    <w:p w14:paraId="5CFE0C2E" w14:textId="77777777" w:rsidR="00131A32" w:rsidRPr="0089586D" w:rsidRDefault="00131A32" w:rsidP="006B6257">
      <w:pPr>
        <w:pStyle w:val="Header"/>
        <w:jc w:val="both"/>
        <w:rPr>
          <w:lang w:val="en-GB"/>
        </w:rPr>
      </w:pPr>
    </w:p>
    <w:p w14:paraId="5CFE0C2F" w14:textId="77777777" w:rsidR="00052757" w:rsidRPr="0089586D" w:rsidRDefault="00052757" w:rsidP="006B6257">
      <w:pPr>
        <w:pStyle w:val="Header"/>
        <w:jc w:val="both"/>
        <w:rPr>
          <w:lang w:val="en-GB"/>
        </w:rPr>
      </w:pPr>
      <w:r w:rsidRPr="0089586D">
        <w:rPr>
          <w:lang w:val="en-GB"/>
        </w:rPr>
        <w:t>Pressing the OK button on the message, the following window will appear:</w:t>
      </w:r>
    </w:p>
    <w:p w14:paraId="5CFE0C30" w14:textId="77777777" w:rsidR="00FA24F7" w:rsidRPr="0089586D" w:rsidRDefault="00272E04" w:rsidP="00DA2B62">
      <w:pPr>
        <w:ind w:firstLine="709"/>
        <w:jc w:val="both"/>
        <w:rPr>
          <w:lang w:val="en-GB"/>
        </w:rPr>
      </w:pPr>
      <w:r w:rsidRPr="0089586D">
        <w:rPr>
          <w:noProof/>
          <w:lang w:val="en-GB"/>
        </w:rPr>
        <w:drawing>
          <wp:inline distT="0" distB="0" distL="0" distR="0" wp14:anchorId="5CFE12C7" wp14:editId="5CFE12C8">
            <wp:extent cx="4415649" cy="1028700"/>
            <wp:effectExtent l="19050" t="0" r="3951"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4" cstate="print"/>
                    <a:stretch>
                      <a:fillRect/>
                    </a:stretch>
                  </pic:blipFill>
                  <pic:spPr bwMode="auto">
                    <a:xfrm>
                      <a:off x="0" y="0"/>
                      <a:ext cx="4415649" cy="1028700"/>
                    </a:xfrm>
                    <a:prstGeom prst="rect">
                      <a:avLst/>
                    </a:prstGeom>
                    <a:noFill/>
                    <a:ln w="9525">
                      <a:noFill/>
                      <a:miter lim="800000"/>
                      <a:headEnd/>
                      <a:tailEnd/>
                    </a:ln>
                  </pic:spPr>
                </pic:pic>
              </a:graphicData>
            </a:graphic>
          </wp:inline>
        </w:drawing>
      </w:r>
    </w:p>
    <w:p w14:paraId="5CFE0C31" w14:textId="77777777" w:rsidR="00FA24F7" w:rsidRPr="0089586D" w:rsidRDefault="00FA24F7" w:rsidP="006B6257">
      <w:pPr>
        <w:jc w:val="both"/>
        <w:rPr>
          <w:lang w:val="en-GB"/>
        </w:rPr>
      </w:pPr>
    </w:p>
    <w:p w14:paraId="5CFE0C32" w14:textId="77777777" w:rsidR="006D43DB" w:rsidRPr="0089586D" w:rsidRDefault="006D43DB" w:rsidP="006B6257">
      <w:pPr>
        <w:jc w:val="both"/>
        <w:rPr>
          <w:lang w:val="en-GB"/>
        </w:rPr>
      </w:pPr>
      <w:r w:rsidRPr="0089586D">
        <w:rPr>
          <w:lang w:val="en-GB"/>
        </w:rPr>
        <w:t>If no function is found the following window will appear:</w:t>
      </w:r>
    </w:p>
    <w:p w14:paraId="5CFE0C33" w14:textId="77777777" w:rsidR="006D43DB" w:rsidRPr="0089586D" w:rsidRDefault="006D43DB" w:rsidP="00DA2B62">
      <w:pPr>
        <w:ind w:firstLine="706"/>
        <w:jc w:val="both"/>
        <w:rPr>
          <w:lang w:val="en-GB"/>
        </w:rPr>
      </w:pPr>
      <w:r w:rsidRPr="0089586D">
        <w:rPr>
          <w:noProof/>
          <w:lang w:val="en-GB"/>
        </w:rPr>
        <w:drawing>
          <wp:inline distT="0" distB="0" distL="0" distR="0" wp14:anchorId="5CFE12C9" wp14:editId="5CFE12CA">
            <wp:extent cx="2190750" cy="1009650"/>
            <wp:effectExtent l="19050" t="0" r="0" b="0"/>
            <wp:docPr id="166"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95" cstate="print"/>
                    <a:srcRect/>
                    <a:stretch>
                      <a:fillRect/>
                    </a:stretch>
                  </pic:blipFill>
                  <pic:spPr bwMode="auto">
                    <a:xfrm>
                      <a:off x="0" y="0"/>
                      <a:ext cx="2190750" cy="1009650"/>
                    </a:xfrm>
                    <a:prstGeom prst="rect">
                      <a:avLst/>
                    </a:prstGeom>
                    <a:noFill/>
                    <a:ln w="9525">
                      <a:noFill/>
                      <a:miter lim="800000"/>
                      <a:headEnd/>
                      <a:tailEnd/>
                    </a:ln>
                  </pic:spPr>
                </pic:pic>
              </a:graphicData>
            </a:graphic>
          </wp:inline>
        </w:drawing>
      </w:r>
    </w:p>
    <w:p w14:paraId="5CFE0C34" w14:textId="77777777" w:rsidR="00FA24F7" w:rsidRPr="0089586D" w:rsidRDefault="00FA24F7" w:rsidP="006B6257">
      <w:pPr>
        <w:pStyle w:val="Heading2"/>
        <w:jc w:val="both"/>
      </w:pPr>
      <w:bookmarkStart w:id="32" w:name="_User_Menu"/>
      <w:bookmarkEnd w:id="32"/>
      <w:r w:rsidRPr="0089586D">
        <w:br w:type="page"/>
      </w:r>
      <w:bookmarkStart w:id="33" w:name="_Toc156625591"/>
      <w:bookmarkStart w:id="34" w:name="_Toc291065689"/>
      <w:r w:rsidR="00464E9D" w:rsidRPr="0089586D">
        <w:rPr>
          <w:color w:val="auto"/>
        </w:rPr>
        <w:lastRenderedPageBreak/>
        <w:t>User</w:t>
      </w:r>
      <w:r w:rsidR="004D06C2" w:rsidRPr="0089586D">
        <w:rPr>
          <w:color w:val="auto"/>
        </w:rPr>
        <w:t xml:space="preserve"> </w:t>
      </w:r>
      <w:r w:rsidRPr="0089586D">
        <w:t>Menu</w:t>
      </w:r>
      <w:bookmarkEnd w:id="33"/>
      <w:bookmarkEnd w:id="34"/>
    </w:p>
    <w:p w14:paraId="5CFE0C35" w14:textId="77777777" w:rsidR="00FA24F7" w:rsidRPr="0089586D" w:rsidRDefault="00FA24F7" w:rsidP="006B6257">
      <w:pPr>
        <w:pStyle w:val="Header"/>
        <w:jc w:val="both"/>
        <w:rPr>
          <w:lang w:val="en-GB"/>
        </w:rPr>
      </w:pPr>
    </w:p>
    <w:p w14:paraId="5CFE0C36" w14:textId="77777777" w:rsidR="00812DB2" w:rsidRPr="0089586D" w:rsidRDefault="0011087D" w:rsidP="006B6257">
      <w:pPr>
        <w:jc w:val="both"/>
        <w:rPr>
          <w:lang w:val="en-GB"/>
        </w:rPr>
      </w:pPr>
      <w:r w:rsidRPr="0089586D">
        <w:rPr>
          <w:lang w:val="en-GB"/>
        </w:rPr>
        <w:t>The Desktop Client application allows the current logged-in user to create his/her own user menu containing functions from the other menus available for him/her.</w:t>
      </w:r>
      <w:r w:rsidR="00285284" w:rsidRPr="0089586D">
        <w:rPr>
          <w:lang w:val="en-GB"/>
        </w:rPr>
        <w:t xml:space="preserve"> The content and the structure of this menu it’s at user’s choice.</w:t>
      </w:r>
    </w:p>
    <w:p w14:paraId="5CFE0C37" w14:textId="77777777" w:rsidR="00FA24F7" w:rsidRPr="0089586D" w:rsidRDefault="00FA24F7" w:rsidP="006B6257">
      <w:pPr>
        <w:jc w:val="both"/>
        <w:rPr>
          <w:lang w:val="en-GB"/>
        </w:rPr>
      </w:pPr>
    </w:p>
    <w:p w14:paraId="5CFE0C38" w14:textId="77777777" w:rsidR="00813F4E" w:rsidRPr="0089586D" w:rsidRDefault="00813F4E" w:rsidP="006B6257">
      <w:pPr>
        <w:jc w:val="both"/>
        <w:rPr>
          <w:lang w:val="en-GB"/>
        </w:rPr>
      </w:pPr>
      <w:r w:rsidRPr="0089586D">
        <w:rPr>
          <w:lang w:val="en-GB"/>
        </w:rPr>
        <w:t>The option ‘Organize Custom Menu’ from the ‘Options’ menu is used to manage the user menu.</w:t>
      </w:r>
    </w:p>
    <w:p w14:paraId="5CFE0C39" w14:textId="77777777" w:rsidR="00FA24F7" w:rsidRPr="0089586D" w:rsidRDefault="00FA24F7" w:rsidP="006B6257">
      <w:pPr>
        <w:jc w:val="both"/>
        <w:rPr>
          <w:lang w:val="en-GB"/>
        </w:rPr>
      </w:pPr>
    </w:p>
    <w:p w14:paraId="5CFE0C3A" w14:textId="77777777" w:rsidR="00FA24F7" w:rsidRPr="0089586D" w:rsidRDefault="00AB2AE2" w:rsidP="006B6257">
      <w:pPr>
        <w:jc w:val="both"/>
        <w:rPr>
          <w:lang w:val="en-GB"/>
        </w:rPr>
      </w:pPr>
      <w:r w:rsidRPr="0089586D">
        <w:rPr>
          <w:noProof/>
          <w:lang w:val="en-GB"/>
        </w:rPr>
        <w:drawing>
          <wp:inline distT="0" distB="0" distL="0" distR="0" wp14:anchorId="5CFE12CB" wp14:editId="5CFE12CC">
            <wp:extent cx="5553075" cy="1123950"/>
            <wp:effectExtent l="19050" t="0" r="9525" b="0"/>
            <wp:docPr id="346" name="Picture 345" descr="Custom Me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stom Menu.jpg"/>
                    <pic:cNvPicPr/>
                  </pic:nvPicPr>
                  <pic:blipFill>
                    <a:blip r:embed="rId96" cstate="print"/>
                    <a:stretch>
                      <a:fillRect/>
                    </a:stretch>
                  </pic:blipFill>
                  <pic:spPr>
                    <a:xfrm>
                      <a:off x="0" y="0"/>
                      <a:ext cx="5553075" cy="1123950"/>
                    </a:xfrm>
                    <a:prstGeom prst="rect">
                      <a:avLst/>
                    </a:prstGeom>
                  </pic:spPr>
                </pic:pic>
              </a:graphicData>
            </a:graphic>
          </wp:inline>
        </w:drawing>
      </w:r>
    </w:p>
    <w:p w14:paraId="5CFE0C3B" w14:textId="77777777" w:rsidR="00FA24F7" w:rsidRPr="0089586D" w:rsidRDefault="00FA24F7" w:rsidP="006B6257">
      <w:pPr>
        <w:jc w:val="both"/>
        <w:rPr>
          <w:lang w:val="en-GB"/>
        </w:rPr>
      </w:pPr>
    </w:p>
    <w:p w14:paraId="5CFE0C3C" w14:textId="77777777" w:rsidR="008679A6" w:rsidRPr="0089586D" w:rsidRDefault="008679A6" w:rsidP="006B6257">
      <w:pPr>
        <w:jc w:val="both"/>
        <w:rPr>
          <w:lang w:val="en-GB"/>
        </w:rPr>
      </w:pPr>
      <w:r w:rsidRPr="0089586D">
        <w:rPr>
          <w:lang w:val="en-GB"/>
        </w:rPr>
        <w:t>Clicking the option ‘Organize Custom Menu’ will display a window where the user can set up or modify (if the user menu al</w:t>
      </w:r>
      <w:r w:rsidR="00F06EEE" w:rsidRPr="0089586D">
        <w:rPr>
          <w:lang w:val="en-GB"/>
        </w:rPr>
        <w:t>ready exists)</w:t>
      </w:r>
      <w:r w:rsidR="00B21703" w:rsidRPr="0089586D">
        <w:rPr>
          <w:lang w:val="en-GB"/>
        </w:rPr>
        <w:t xml:space="preserve"> the tree structure and the content of</w:t>
      </w:r>
      <w:r w:rsidR="00F06EEE" w:rsidRPr="0089586D">
        <w:rPr>
          <w:lang w:val="en-GB"/>
        </w:rPr>
        <w:t xml:space="preserve"> his/her user menu. </w:t>
      </w:r>
      <w:r w:rsidR="00665500" w:rsidRPr="0089586D">
        <w:rPr>
          <w:lang w:val="en-GB"/>
        </w:rPr>
        <w:t>When there is no user menu defined, the following window will be shown:</w:t>
      </w:r>
    </w:p>
    <w:p w14:paraId="5CFE0C3D" w14:textId="77777777" w:rsidR="00665500" w:rsidRPr="0089586D" w:rsidRDefault="00665500" w:rsidP="006B6257">
      <w:pPr>
        <w:jc w:val="both"/>
        <w:rPr>
          <w:lang w:val="en-GB"/>
        </w:rPr>
      </w:pPr>
    </w:p>
    <w:p w14:paraId="5CFE0C3E" w14:textId="77777777" w:rsidR="00665500" w:rsidRPr="0089586D" w:rsidRDefault="00272E04" w:rsidP="006B6257">
      <w:pPr>
        <w:jc w:val="both"/>
        <w:rPr>
          <w:lang w:val="en-GB"/>
        </w:rPr>
      </w:pPr>
      <w:r w:rsidRPr="0089586D">
        <w:rPr>
          <w:noProof/>
          <w:lang w:val="en-GB"/>
        </w:rPr>
        <w:drawing>
          <wp:inline distT="0" distB="0" distL="0" distR="0" wp14:anchorId="5CFE12CD" wp14:editId="5CFE12CE">
            <wp:extent cx="3502544" cy="3429000"/>
            <wp:effectExtent l="19050" t="0" r="2656" b="0"/>
            <wp:docPr id="62" name="Picture 62" descr="02CustomMenuWindowEmp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02CustomMenuWindowEmpty"/>
                    <pic:cNvPicPr>
                      <a:picLocks noChangeAspect="1" noChangeArrowheads="1"/>
                    </pic:cNvPicPr>
                  </pic:nvPicPr>
                  <pic:blipFill>
                    <a:blip r:embed="rId97" cstate="print"/>
                    <a:stretch>
                      <a:fillRect/>
                    </a:stretch>
                  </pic:blipFill>
                  <pic:spPr bwMode="auto">
                    <a:xfrm>
                      <a:off x="0" y="0"/>
                      <a:ext cx="3502544" cy="3429000"/>
                    </a:xfrm>
                    <a:prstGeom prst="rect">
                      <a:avLst/>
                    </a:prstGeom>
                    <a:noFill/>
                    <a:ln w="9525">
                      <a:noFill/>
                      <a:miter lim="800000"/>
                      <a:headEnd/>
                      <a:tailEnd/>
                    </a:ln>
                  </pic:spPr>
                </pic:pic>
              </a:graphicData>
            </a:graphic>
          </wp:inline>
        </w:drawing>
      </w:r>
    </w:p>
    <w:p w14:paraId="5CFE0C3F" w14:textId="77777777" w:rsidR="000E640F" w:rsidRPr="0089586D" w:rsidRDefault="000E640F" w:rsidP="006B6257">
      <w:pPr>
        <w:jc w:val="both"/>
        <w:rPr>
          <w:lang w:val="en-GB"/>
        </w:rPr>
      </w:pPr>
    </w:p>
    <w:p w14:paraId="5CFE0C40" w14:textId="77777777" w:rsidR="00B21703" w:rsidRPr="0089586D" w:rsidRDefault="00665500" w:rsidP="006B6257">
      <w:pPr>
        <w:jc w:val="both"/>
        <w:rPr>
          <w:lang w:val="en-GB"/>
        </w:rPr>
      </w:pPr>
      <w:r w:rsidRPr="0089586D">
        <w:rPr>
          <w:lang w:val="en-GB"/>
        </w:rPr>
        <w:t xml:space="preserve">When the user menu already exists, the </w:t>
      </w:r>
      <w:r w:rsidR="00DF3994" w:rsidRPr="0089586D">
        <w:rPr>
          <w:lang w:val="en-GB"/>
        </w:rPr>
        <w:t xml:space="preserve">above </w:t>
      </w:r>
      <w:r w:rsidRPr="0089586D">
        <w:rPr>
          <w:lang w:val="en-GB"/>
        </w:rPr>
        <w:t>window will display the</w:t>
      </w:r>
      <w:r w:rsidR="00ED1095" w:rsidRPr="0089586D">
        <w:rPr>
          <w:lang w:val="en-GB"/>
        </w:rPr>
        <w:t xml:space="preserve"> existent</w:t>
      </w:r>
      <w:r w:rsidRPr="0089586D">
        <w:rPr>
          <w:lang w:val="en-GB"/>
        </w:rPr>
        <w:t xml:space="preserve"> user menu in a tree structure</w:t>
      </w:r>
      <w:r w:rsidR="00ED1095" w:rsidRPr="0089586D">
        <w:rPr>
          <w:lang w:val="en-GB"/>
        </w:rPr>
        <w:t>.</w:t>
      </w:r>
    </w:p>
    <w:p w14:paraId="5CFE0C41" w14:textId="77777777" w:rsidR="00BC2588" w:rsidRPr="0089586D" w:rsidRDefault="00BC2588" w:rsidP="006B6257">
      <w:pPr>
        <w:jc w:val="both"/>
        <w:rPr>
          <w:lang w:val="en-GB"/>
        </w:rPr>
      </w:pPr>
    </w:p>
    <w:p w14:paraId="5CFE0C42" w14:textId="77777777" w:rsidR="00546038" w:rsidRPr="0089586D" w:rsidRDefault="000723A7" w:rsidP="006B6257">
      <w:pPr>
        <w:jc w:val="both"/>
        <w:rPr>
          <w:lang w:val="en-GB"/>
        </w:rPr>
      </w:pPr>
      <w:r w:rsidRPr="0089586D">
        <w:rPr>
          <w:lang w:val="en-GB"/>
        </w:rPr>
        <w:t xml:space="preserve">The user must pay attention at the tree structure defined. </w:t>
      </w:r>
    </w:p>
    <w:p w14:paraId="5CFE0C43" w14:textId="77777777" w:rsidR="00546038" w:rsidRPr="0089586D" w:rsidRDefault="00546038">
      <w:pPr>
        <w:overflowPunct/>
        <w:autoSpaceDE/>
        <w:autoSpaceDN/>
        <w:adjustRightInd/>
        <w:textAlignment w:val="auto"/>
        <w:rPr>
          <w:lang w:val="en-GB"/>
        </w:rPr>
      </w:pPr>
      <w:r w:rsidRPr="0089586D">
        <w:rPr>
          <w:lang w:val="en-GB"/>
        </w:rPr>
        <w:br w:type="page"/>
      </w:r>
    </w:p>
    <w:p w14:paraId="5CFE0C44" w14:textId="77777777" w:rsidR="004B7FCB" w:rsidRPr="0089586D" w:rsidRDefault="00E2123E" w:rsidP="006B6257">
      <w:pPr>
        <w:jc w:val="both"/>
        <w:rPr>
          <w:lang w:val="en-GB"/>
        </w:rPr>
      </w:pPr>
      <w:r w:rsidRPr="0089586D">
        <w:rPr>
          <w:lang w:val="en-GB"/>
        </w:rPr>
        <w:lastRenderedPageBreak/>
        <w:t>First it has to be created the root folder by pressing the ‘Create Folder’</w:t>
      </w:r>
      <w:r w:rsidR="009961CB" w:rsidRPr="0089586D">
        <w:rPr>
          <w:lang w:val="en-GB"/>
        </w:rPr>
        <w:t xml:space="preserve"> button. The pictures below </w:t>
      </w:r>
      <w:r w:rsidR="005A1D0B" w:rsidRPr="0089586D">
        <w:rPr>
          <w:lang w:val="en-GB"/>
        </w:rPr>
        <w:t>exemplify the creation of the root folder:</w:t>
      </w:r>
    </w:p>
    <w:p w14:paraId="5CFE0C45" w14:textId="77777777" w:rsidR="005A1D0B" w:rsidRPr="0089586D" w:rsidRDefault="005A1D0B" w:rsidP="00546038">
      <w:pPr>
        <w:pStyle w:val="ListParagraph"/>
        <w:numPr>
          <w:ilvl w:val="0"/>
          <w:numId w:val="46"/>
        </w:numPr>
        <w:jc w:val="both"/>
        <w:rPr>
          <w:lang w:val="en-GB"/>
        </w:rPr>
      </w:pPr>
      <w:r w:rsidRPr="0089586D">
        <w:rPr>
          <w:lang w:val="en-GB"/>
        </w:rPr>
        <w:t>pressing ‘Create Folder’ button:</w:t>
      </w:r>
    </w:p>
    <w:p w14:paraId="5CFE0C46" w14:textId="77777777" w:rsidR="005A1D0B" w:rsidRPr="0089586D" w:rsidRDefault="005A1D0B" w:rsidP="006B6257">
      <w:pPr>
        <w:jc w:val="both"/>
        <w:rPr>
          <w:lang w:val="en-GB"/>
        </w:rPr>
      </w:pPr>
    </w:p>
    <w:p w14:paraId="5CFE0C47" w14:textId="77777777" w:rsidR="005A1D0B" w:rsidRPr="0089586D" w:rsidRDefault="00272E04" w:rsidP="006B6257">
      <w:pPr>
        <w:jc w:val="both"/>
        <w:rPr>
          <w:lang w:val="en-GB"/>
        </w:rPr>
      </w:pPr>
      <w:r w:rsidRPr="0089586D">
        <w:rPr>
          <w:noProof/>
          <w:lang w:val="en-GB"/>
        </w:rPr>
        <w:drawing>
          <wp:inline distT="0" distB="0" distL="0" distR="0" wp14:anchorId="5CFE12CF" wp14:editId="5CFE12D0">
            <wp:extent cx="3502544" cy="3429000"/>
            <wp:effectExtent l="19050" t="0" r="2656" b="0"/>
            <wp:docPr id="63" name="Picture 63" descr="03CreateRoot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03CreateRootFolder"/>
                    <pic:cNvPicPr>
                      <a:picLocks noChangeAspect="1" noChangeArrowheads="1"/>
                    </pic:cNvPicPr>
                  </pic:nvPicPr>
                  <pic:blipFill>
                    <a:blip r:embed="rId98" cstate="print"/>
                    <a:stretch>
                      <a:fillRect/>
                    </a:stretch>
                  </pic:blipFill>
                  <pic:spPr bwMode="auto">
                    <a:xfrm>
                      <a:off x="0" y="0"/>
                      <a:ext cx="3502544" cy="3429000"/>
                    </a:xfrm>
                    <a:prstGeom prst="rect">
                      <a:avLst/>
                    </a:prstGeom>
                    <a:noFill/>
                    <a:ln w="9525">
                      <a:noFill/>
                      <a:miter lim="800000"/>
                      <a:headEnd/>
                      <a:tailEnd/>
                    </a:ln>
                  </pic:spPr>
                </pic:pic>
              </a:graphicData>
            </a:graphic>
          </wp:inline>
        </w:drawing>
      </w:r>
    </w:p>
    <w:p w14:paraId="5CFE0C48" w14:textId="77777777" w:rsidR="005A1D0B" w:rsidRPr="0089586D" w:rsidRDefault="005A1D0B" w:rsidP="006B6257">
      <w:pPr>
        <w:jc w:val="both"/>
        <w:rPr>
          <w:lang w:val="en-GB"/>
        </w:rPr>
      </w:pPr>
    </w:p>
    <w:p w14:paraId="5CFE0C49" w14:textId="77777777" w:rsidR="00546038" w:rsidRPr="0089586D" w:rsidRDefault="00546038" w:rsidP="00546038">
      <w:pPr>
        <w:pStyle w:val="ListParagraph"/>
        <w:numPr>
          <w:ilvl w:val="1"/>
          <w:numId w:val="16"/>
        </w:numPr>
        <w:jc w:val="both"/>
        <w:rPr>
          <w:vanish/>
          <w:lang w:val="en-GB"/>
        </w:rPr>
      </w:pPr>
    </w:p>
    <w:p w14:paraId="5CFE0C4A" w14:textId="77777777" w:rsidR="005A1D0B" w:rsidRPr="0089586D" w:rsidRDefault="005A1D0B" w:rsidP="00546038">
      <w:pPr>
        <w:pStyle w:val="ListParagraph"/>
        <w:numPr>
          <w:ilvl w:val="1"/>
          <w:numId w:val="16"/>
        </w:numPr>
        <w:jc w:val="both"/>
        <w:rPr>
          <w:lang w:val="en-GB"/>
        </w:rPr>
      </w:pPr>
      <w:r w:rsidRPr="0089586D">
        <w:rPr>
          <w:lang w:val="en-GB"/>
        </w:rPr>
        <w:t>root folder created:</w:t>
      </w:r>
    </w:p>
    <w:p w14:paraId="5CFE0C4B" w14:textId="77777777" w:rsidR="005A1D0B" w:rsidRPr="0089586D" w:rsidRDefault="005A1D0B" w:rsidP="006B6257">
      <w:pPr>
        <w:jc w:val="both"/>
        <w:rPr>
          <w:lang w:val="en-GB"/>
        </w:rPr>
      </w:pPr>
    </w:p>
    <w:p w14:paraId="5CFE0C4C" w14:textId="77777777" w:rsidR="005A1D0B" w:rsidRPr="0089586D" w:rsidRDefault="00272E04" w:rsidP="006B6257">
      <w:pPr>
        <w:jc w:val="both"/>
        <w:rPr>
          <w:lang w:val="en-GB"/>
        </w:rPr>
      </w:pPr>
      <w:r w:rsidRPr="0089586D">
        <w:rPr>
          <w:noProof/>
          <w:lang w:val="en-GB"/>
        </w:rPr>
        <w:drawing>
          <wp:inline distT="0" distB="0" distL="0" distR="0" wp14:anchorId="5CFE12D1" wp14:editId="5CFE12D2">
            <wp:extent cx="3502544" cy="3429000"/>
            <wp:effectExtent l="19050" t="0" r="2656" b="0"/>
            <wp:docPr id="64" name="Picture 64" descr="04RootFolderCre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04RootFolderCreated"/>
                    <pic:cNvPicPr>
                      <a:picLocks noChangeAspect="1" noChangeArrowheads="1"/>
                    </pic:cNvPicPr>
                  </pic:nvPicPr>
                  <pic:blipFill>
                    <a:blip r:embed="rId99" cstate="print"/>
                    <a:stretch>
                      <a:fillRect/>
                    </a:stretch>
                  </pic:blipFill>
                  <pic:spPr bwMode="auto">
                    <a:xfrm>
                      <a:off x="0" y="0"/>
                      <a:ext cx="3502544" cy="3429000"/>
                    </a:xfrm>
                    <a:prstGeom prst="rect">
                      <a:avLst/>
                    </a:prstGeom>
                    <a:noFill/>
                    <a:ln w="9525">
                      <a:noFill/>
                      <a:miter lim="800000"/>
                      <a:headEnd/>
                      <a:tailEnd/>
                    </a:ln>
                  </pic:spPr>
                </pic:pic>
              </a:graphicData>
            </a:graphic>
          </wp:inline>
        </w:drawing>
      </w:r>
    </w:p>
    <w:p w14:paraId="5CFE0C4D" w14:textId="77777777" w:rsidR="005A1D0B" w:rsidRPr="0089586D" w:rsidRDefault="005A1D0B" w:rsidP="00546038">
      <w:pPr>
        <w:pStyle w:val="ListParagraph"/>
        <w:numPr>
          <w:ilvl w:val="1"/>
          <w:numId w:val="16"/>
        </w:numPr>
        <w:jc w:val="both"/>
        <w:rPr>
          <w:lang w:val="en-GB"/>
        </w:rPr>
      </w:pPr>
      <w:r w:rsidRPr="0089586D">
        <w:rPr>
          <w:lang w:val="en-GB"/>
        </w:rPr>
        <w:lastRenderedPageBreak/>
        <w:t>providing the desired name for the root folder (if the user doesn’t provide a name, the folder’s name will be ‘New Folder’) :</w:t>
      </w:r>
    </w:p>
    <w:p w14:paraId="5CFE0C4E" w14:textId="77777777" w:rsidR="005A1D0B" w:rsidRPr="0089586D" w:rsidRDefault="005A1D0B" w:rsidP="006B6257">
      <w:pPr>
        <w:jc w:val="both"/>
        <w:rPr>
          <w:lang w:val="en-GB"/>
        </w:rPr>
      </w:pPr>
    </w:p>
    <w:p w14:paraId="5CFE0C4F" w14:textId="77777777" w:rsidR="005A1D0B" w:rsidRPr="0089586D" w:rsidRDefault="00272E04" w:rsidP="006B6257">
      <w:pPr>
        <w:jc w:val="both"/>
        <w:rPr>
          <w:color w:val="0000FF"/>
          <w:lang w:val="en-GB"/>
        </w:rPr>
      </w:pPr>
      <w:r w:rsidRPr="0089586D">
        <w:rPr>
          <w:noProof/>
          <w:lang w:val="en-GB"/>
        </w:rPr>
        <w:drawing>
          <wp:inline distT="0" distB="0" distL="0" distR="0" wp14:anchorId="5CFE12D3" wp14:editId="5CFE12D4">
            <wp:extent cx="3502544" cy="3429000"/>
            <wp:effectExtent l="19050" t="0" r="2656" b="0"/>
            <wp:docPr id="65" name="Picture 65" descr="05ProvidingNameRo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05ProvidingNameRoot"/>
                    <pic:cNvPicPr>
                      <a:picLocks noChangeAspect="1" noChangeArrowheads="1"/>
                    </pic:cNvPicPr>
                  </pic:nvPicPr>
                  <pic:blipFill>
                    <a:blip r:embed="rId100" cstate="print"/>
                    <a:stretch>
                      <a:fillRect/>
                    </a:stretch>
                  </pic:blipFill>
                  <pic:spPr bwMode="auto">
                    <a:xfrm>
                      <a:off x="0" y="0"/>
                      <a:ext cx="3502544" cy="3429000"/>
                    </a:xfrm>
                    <a:prstGeom prst="rect">
                      <a:avLst/>
                    </a:prstGeom>
                    <a:noFill/>
                    <a:ln w="9525">
                      <a:noFill/>
                      <a:miter lim="800000"/>
                      <a:headEnd/>
                      <a:tailEnd/>
                    </a:ln>
                  </pic:spPr>
                </pic:pic>
              </a:graphicData>
            </a:graphic>
          </wp:inline>
        </w:drawing>
      </w:r>
    </w:p>
    <w:p w14:paraId="5CFE0C50" w14:textId="77777777" w:rsidR="00E2123E" w:rsidRPr="0089586D" w:rsidRDefault="00E2123E" w:rsidP="006B6257">
      <w:pPr>
        <w:jc w:val="both"/>
        <w:rPr>
          <w:lang w:val="en-GB"/>
        </w:rPr>
      </w:pPr>
    </w:p>
    <w:p w14:paraId="5CFE0C51" w14:textId="77777777" w:rsidR="00E2123E" w:rsidRPr="0089586D" w:rsidRDefault="00E2123E" w:rsidP="006B6257">
      <w:pPr>
        <w:jc w:val="both"/>
        <w:rPr>
          <w:lang w:val="en-GB"/>
        </w:rPr>
      </w:pPr>
    </w:p>
    <w:p w14:paraId="5CFE0C52" w14:textId="77777777" w:rsidR="00E2123E" w:rsidRPr="0089586D" w:rsidRDefault="00E2123E" w:rsidP="006B6257">
      <w:pPr>
        <w:jc w:val="both"/>
        <w:rPr>
          <w:lang w:val="en-GB"/>
        </w:rPr>
      </w:pPr>
      <w:r w:rsidRPr="0089586D">
        <w:rPr>
          <w:lang w:val="en-GB"/>
        </w:rPr>
        <w:t>All the other folders will be created by selecting their parent folder and then pressing the ‘Create Folder’ button:</w:t>
      </w:r>
    </w:p>
    <w:p w14:paraId="5CFE0C53" w14:textId="77777777" w:rsidR="004D06C2" w:rsidRPr="0089586D" w:rsidRDefault="004D06C2" w:rsidP="006B6257">
      <w:pPr>
        <w:jc w:val="both"/>
        <w:rPr>
          <w:lang w:val="en-GB"/>
        </w:rPr>
      </w:pPr>
    </w:p>
    <w:p w14:paraId="5CFE0C54" w14:textId="77777777" w:rsidR="00817979" w:rsidRPr="0089586D" w:rsidRDefault="00272E04" w:rsidP="006B6257">
      <w:pPr>
        <w:jc w:val="both"/>
        <w:rPr>
          <w:lang w:val="en-GB"/>
        </w:rPr>
      </w:pPr>
      <w:r w:rsidRPr="0089586D">
        <w:rPr>
          <w:noProof/>
          <w:lang w:val="en-GB"/>
        </w:rPr>
        <w:drawing>
          <wp:inline distT="0" distB="0" distL="0" distR="0" wp14:anchorId="5CFE12D5" wp14:editId="5CFE12D6">
            <wp:extent cx="3502544" cy="3429000"/>
            <wp:effectExtent l="19050" t="0" r="2656" b="0"/>
            <wp:docPr id="66" name="Picture 66" descr="06Create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06CreateFolder"/>
                    <pic:cNvPicPr>
                      <a:picLocks noChangeAspect="1" noChangeArrowheads="1"/>
                    </pic:cNvPicPr>
                  </pic:nvPicPr>
                  <pic:blipFill>
                    <a:blip r:embed="rId101" cstate="print"/>
                    <a:stretch>
                      <a:fillRect/>
                    </a:stretch>
                  </pic:blipFill>
                  <pic:spPr bwMode="auto">
                    <a:xfrm>
                      <a:off x="0" y="0"/>
                      <a:ext cx="3502544" cy="3429000"/>
                    </a:xfrm>
                    <a:prstGeom prst="rect">
                      <a:avLst/>
                    </a:prstGeom>
                    <a:noFill/>
                    <a:ln w="9525">
                      <a:noFill/>
                      <a:miter lim="800000"/>
                      <a:headEnd/>
                      <a:tailEnd/>
                    </a:ln>
                  </pic:spPr>
                </pic:pic>
              </a:graphicData>
            </a:graphic>
          </wp:inline>
        </w:drawing>
      </w:r>
    </w:p>
    <w:p w14:paraId="5CFE0C55" w14:textId="77777777" w:rsidR="00817979" w:rsidRPr="0089586D" w:rsidRDefault="00230019" w:rsidP="006B6257">
      <w:pPr>
        <w:jc w:val="both"/>
        <w:rPr>
          <w:lang w:val="en-GB"/>
        </w:rPr>
      </w:pPr>
      <w:r w:rsidRPr="0089586D">
        <w:rPr>
          <w:noProof/>
          <w:lang w:val="en-GB" w:eastAsia="nl-NL"/>
        </w:rPr>
        <w:lastRenderedPageBreak/>
        <w:pict w14:anchorId="5CFE12D7">
          <v:rect id="Rectangle 270" o:spid="_x0000_s1125" style="position:absolute;left:0;text-align:left;margin-left:249.35pt;margin-top:51.6pt;width:25.5pt;height:72.7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" filled="f" fillcolor="white [3201]" strokecolor="#c0504d [3205]" strokeweight="2.5pt">
            <v:shadow color="#868686"/>
          </v:rect>
        </w:pict>
      </w:r>
      <w:r w:rsidR="00272E04" w:rsidRPr="0089586D">
        <w:rPr>
          <w:noProof/>
          <w:lang w:val="en-GB"/>
        </w:rPr>
        <w:drawing>
          <wp:inline distT="0" distB="0" distL="0" distR="0" wp14:anchorId="5CFE12D8" wp14:editId="5CFE12D9">
            <wp:extent cx="3502544" cy="3429000"/>
            <wp:effectExtent l="19050" t="0" r="2656" b="0"/>
            <wp:docPr id="67" name="Picture 67" descr="07FolderCre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07FolderCreated"/>
                    <pic:cNvPicPr>
                      <a:picLocks noChangeAspect="1" noChangeArrowheads="1"/>
                    </pic:cNvPicPr>
                  </pic:nvPicPr>
                  <pic:blipFill>
                    <a:blip r:embed="rId102" cstate="print"/>
                    <a:stretch>
                      <a:fillRect/>
                    </a:stretch>
                  </pic:blipFill>
                  <pic:spPr bwMode="auto">
                    <a:xfrm>
                      <a:off x="0" y="0"/>
                      <a:ext cx="3502544" cy="3429000"/>
                    </a:xfrm>
                    <a:prstGeom prst="rect">
                      <a:avLst/>
                    </a:prstGeom>
                    <a:noFill/>
                    <a:ln w="9525">
                      <a:noFill/>
                      <a:miter lim="800000"/>
                      <a:headEnd/>
                      <a:tailEnd/>
                    </a:ln>
                  </pic:spPr>
                </pic:pic>
              </a:graphicData>
            </a:graphic>
          </wp:inline>
        </w:drawing>
      </w:r>
    </w:p>
    <w:p w14:paraId="5CFE0C56" w14:textId="77777777" w:rsidR="00FA24F7" w:rsidRPr="0089586D" w:rsidRDefault="00FA24F7" w:rsidP="006B6257">
      <w:pPr>
        <w:jc w:val="both"/>
        <w:rPr>
          <w:lang w:val="en-GB"/>
        </w:rPr>
      </w:pPr>
    </w:p>
    <w:p w14:paraId="5CFE0C57" w14:textId="77777777" w:rsidR="00FA24F7" w:rsidRPr="0089586D" w:rsidRDefault="00FA24F7" w:rsidP="006B6257">
      <w:pPr>
        <w:jc w:val="both"/>
        <w:rPr>
          <w:lang w:val="en-GB"/>
        </w:rPr>
      </w:pPr>
      <w:r w:rsidRPr="0089586D">
        <w:rPr>
          <w:lang w:val="en-GB"/>
        </w:rPr>
        <w:t>The names of folders can be changed using the ‘Rename’ button.</w:t>
      </w:r>
    </w:p>
    <w:p w14:paraId="5CFE0C58" w14:textId="77777777" w:rsidR="001314E7" w:rsidRPr="0089586D" w:rsidRDefault="001314E7" w:rsidP="006B6257">
      <w:pPr>
        <w:jc w:val="both"/>
        <w:rPr>
          <w:lang w:val="en-GB"/>
        </w:rPr>
      </w:pPr>
    </w:p>
    <w:p w14:paraId="5CFE0C59" w14:textId="77777777" w:rsidR="001314E7" w:rsidRPr="0089586D" w:rsidRDefault="001314E7" w:rsidP="006B6257">
      <w:pPr>
        <w:jc w:val="both"/>
        <w:rPr>
          <w:lang w:val="en-GB"/>
        </w:rPr>
      </w:pPr>
      <w:r w:rsidRPr="0089586D">
        <w:rPr>
          <w:lang w:val="en-GB"/>
        </w:rPr>
        <w:t>The order in which the folders situated at the same level in the tree structur</w:t>
      </w:r>
      <w:r w:rsidR="00546038" w:rsidRPr="0089586D">
        <w:rPr>
          <w:lang w:val="en-GB"/>
        </w:rPr>
        <w:t xml:space="preserve">e are displayed </w:t>
      </w:r>
      <w:r w:rsidR="00E166DF" w:rsidRPr="0089586D">
        <w:rPr>
          <w:lang w:val="en-GB"/>
        </w:rPr>
        <w:t>can be changed</w:t>
      </w:r>
      <w:r w:rsidR="00785A0A" w:rsidRPr="0089586D">
        <w:rPr>
          <w:lang w:val="en-GB"/>
        </w:rPr>
        <w:t xml:space="preserve"> by selecting </w:t>
      </w:r>
      <w:r w:rsidR="00257F96" w:rsidRPr="0089586D">
        <w:rPr>
          <w:lang w:val="en-GB"/>
        </w:rPr>
        <w:t>one folder and pressing the ‘Up’ or ‘Down’ button (highlighted in red in the screen above).</w:t>
      </w:r>
    </w:p>
    <w:p w14:paraId="5CFE0C5A" w14:textId="77777777" w:rsidR="00D463AD" w:rsidRPr="0089586D" w:rsidRDefault="00D463AD" w:rsidP="006B6257">
      <w:pPr>
        <w:jc w:val="both"/>
        <w:rPr>
          <w:lang w:val="en-GB"/>
        </w:rPr>
      </w:pPr>
    </w:p>
    <w:p w14:paraId="5CFE0C5B" w14:textId="77777777" w:rsidR="00D463AD" w:rsidRPr="0089586D" w:rsidRDefault="00D463AD" w:rsidP="006B6257">
      <w:pPr>
        <w:jc w:val="both"/>
        <w:rPr>
          <w:lang w:val="en-GB"/>
        </w:rPr>
      </w:pPr>
      <w:r w:rsidRPr="0089586D">
        <w:rPr>
          <w:lang w:val="en-GB"/>
        </w:rPr>
        <w:t>The location of a subfolder can be changed</w:t>
      </w:r>
      <w:r w:rsidR="00150D3E" w:rsidRPr="0089586D">
        <w:rPr>
          <w:lang w:val="en-GB"/>
        </w:rPr>
        <w:t xml:space="preserve"> by dragging it to its new parent folder.</w:t>
      </w:r>
    </w:p>
    <w:p w14:paraId="5CFE0C5C" w14:textId="77777777" w:rsidR="00093C07" w:rsidRPr="0089586D" w:rsidRDefault="00093C07" w:rsidP="006B6257">
      <w:pPr>
        <w:jc w:val="both"/>
        <w:rPr>
          <w:lang w:val="en-GB"/>
        </w:rPr>
      </w:pPr>
    </w:p>
    <w:p w14:paraId="5CFE0C5D" w14:textId="77777777" w:rsidR="00093C07" w:rsidRPr="0089586D" w:rsidRDefault="000C11C2" w:rsidP="006B6257">
      <w:pPr>
        <w:jc w:val="both"/>
        <w:rPr>
          <w:lang w:val="en-GB"/>
        </w:rPr>
      </w:pPr>
      <w:r w:rsidRPr="0089586D">
        <w:rPr>
          <w:lang w:val="en-GB"/>
        </w:rPr>
        <w:t xml:space="preserve">Folders can be deleted </w:t>
      </w:r>
      <w:r w:rsidR="00093C07" w:rsidRPr="0089586D">
        <w:rPr>
          <w:lang w:val="en-GB"/>
        </w:rPr>
        <w:t>using the ‘Delete’ button.</w:t>
      </w:r>
    </w:p>
    <w:p w14:paraId="5CFE0C5E" w14:textId="77777777" w:rsidR="00FA24F7" w:rsidRPr="0089586D" w:rsidRDefault="00FA24F7" w:rsidP="006B6257">
      <w:pPr>
        <w:jc w:val="both"/>
        <w:rPr>
          <w:lang w:val="en-GB"/>
        </w:rPr>
      </w:pPr>
    </w:p>
    <w:p w14:paraId="5CFE0C5F" w14:textId="77777777" w:rsidR="000744B3" w:rsidRPr="0089586D" w:rsidRDefault="000744B3">
      <w:pPr>
        <w:overflowPunct/>
        <w:autoSpaceDE/>
        <w:autoSpaceDN/>
        <w:adjustRightInd/>
        <w:textAlignment w:val="auto"/>
        <w:rPr>
          <w:lang w:val="en-GB"/>
        </w:rPr>
      </w:pPr>
      <w:r w:rsidRPr="0089586D">
        <w:rPr>
          <w:lang w:val="en-GB"/>
        </w:rPr>
        <w:br w:type="page"/>
      </w:r>
    </w:p>
    <w:p w14:paraId="5CFE0C60" w14:textId="77777777" w:rsidR="00555545" w:rsidRPr="0089586D" w:rsidRDefault="00555545" w:rsidP="006B6257">
      <w:pPr>
        <w:jc w:val="both"/>
        <w:rPr>
          <w:lang w:val="en-GB"/>
        </w:rPr>
      </w:pPr>
      <w:r w:rsidRPr="0089586D">
        <w:rPr>
          <w:lang w:val="en-GB"/>
        </w:rPr>
        <w:lastRenderedPageBreak/>
        <w:t>Functions can be added to the user menu by dragging them, one at a time, from the treeview menu and dropping them in the desired folder.</w:t>
      </w:r>
      <w:r w:rsidR="00A039D7" w:rsidRPr="0089586D">
        <w:rPr>
          <w:lang w:val="en-GB"/>
        </w:rPr>
        <w:t xml:space="preserve"> The following pictures reveal the way a function is added to the user menu:</w:t>
      </w:r>
    </w:p>
    <w:p w14:paraId="5CFE0C61" w14:textId="77777777" w:rsidR="00FA24F7" w:rsidRPr="0089586D" w:rsidRDefault="00FA24F7" w:rsidP="006B6257">
      <w:pPr>
        <w:jc w:val="both"/>
        <w:rPr>
          <w:lang w:val="en-GB"/>
        </w:rPr>
      </w:pPr>
    </w:p>
    <w:p w14:paraId="5CFE0C62" w14:textId="77777777" w:rsidR="004C3ADB" w:rsidRPr="0089586D" w:rsidRDefault="0016205A" w:rsidP="006B6257">
      <w:pPr>
        <w:jc w:val="both"/>
        <w:rPr>
          <w:lang w:val="en-GB"/>
        </w:rPr>
      </w:pPr>
      <w:r w:rsidRPr="0089586D">
        <w:rPr>
          <w:noProof/>
          <w:lang w:val="en-GB"/>
        </w:rPr>
        <w:drawing>
          <wp:inline distT="0" distB="0" distL="0" distR="0" wp14:anchorId="5CFE12DA" wp14:editId="5CFE12DB">
            <wp:extent cx="5175521" cy="3434863"/>
            <wp:effectExtent l="19050" t="0" r="6079" b="0"/>
            <wp:docPr id="50" name="Picture 49" descr="codeless_client1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less_client1 copy.png"/>
                    <pic:cNvPicPr/>
                  </pic:nvPicPr>
                  <pic:blipFill>
                    <a:blip r:embed="rId103" cstate="print"/>
                    <a:stretch>
                      <a:fillRect/>
                    </a:stretch>
                  </pic:blipFill>
                  <pic:spPr>
                    <a:xfrm>
                      <a:off x="0" y="0"/>
                      <a:ext cx="5186663" cy="3442257"/>
                    </a:xfrm>
                    <a:prstGeom prst="rect">
                      <a:avLst/>
                    </a:prstGeom>
                  </pic:spPr>
                </pic:pic>
              </a:graphicData>
            </a:graphic>
          </wp:inline>
        </w:drawing>
      </w:r>
    </w:p>
    <w:p w14:paraId="5CFE0C63" w14:textId="77777777" w:rsidR="00D040B8" w:rsidRPr="0089586D" w:rsidRDefault="00D040B8" w:rsidP="006B6257">
      <w:pPr>
        <w:jc w:val="both"/>
        <w:rPr>
          <w:lang w:val="en-GB"/>
        </w:rPr>
      </w:pPr>
    </w:p>
    <w:p w14:paraId="5CFE0C64" w14:textId="77777777" w:rsidR="0016205A" w:rsidRPr="0089586D" w:rsidRDefault="00D040B8" w:rsidP="006B6257">
      <w:pPr>
        <w:jc w:val="both"/>
        <w:rPr>
          <w:lang w:val="en-GB"/>
        </w:rPr>
      </w:pPr>
      <w:r w:rsidRPr="0089586D">
        <w:rPr>
          <w:lang w:val="en-GB"/>
        </w:rPr>
        <w:t>A folder can be also dropped from the treev</w:t>
      </w:r>
      <w:r w:rsidR="00BC2588" w:rsidRPr="0089586D">
        <w:rPr>
          <w:lang w:val="en-GB"/>
        </w:rPr>
        <w:t>i</w:t>
      </w:r>
      <w:r w:rsidRPr="0089586D">
        <w:rPr>
          <w:lang w:val="en-GB"/>
        </w:rPr>
        <w:t>ew to the user menu by simply dragging it.</w:t>
      </w:r>
      <w:r w:rsidR="00E31CD9" w:rsidRPr="0089586D">
        <w:rPr>
          <w:lang w:val="en-GB"/>
        </w:rPr>
        <w:t xml:space="preserve"> When a folder is dropped, all functions are added to the user menu.</w:t>
      </w:r>
    </w:p>
    <w:p w14:paraId="5CFE0C65" w14:textId="77777777" w:rsidR="00BC2588" w:rsidRPr="0089586D" w:rsidRDefault="00BC2588" w:rsidP="006B6257">
      <w:pPr>
        <w:jc w:val="both"/>
        <w:rPr>
          <w:lang w:val="en-GB"/>
        </w:rPr>
      </w:pPr>
    </w:p>
    <w:p w14:paraId="5CFE0C66" w14:textId="77777777" w:rsidR="00D040B8" w:rsidRPr="0089586D" w:rsidRDefault="0016205A" w:rsidP="006B6257">
      <w:pPr>
        <w:jc w:val="both"/>
        <w:rPr>
          <w:lang w:val="en-GB"/>
        </w:rPr>
      </w:pPr>
      <w:r w:rsidRPr="0089586D">
        <w:rPr>
          <w:noProof/>
          <w:lang w:val="en-GB"/>
        </w:rPr>
        <w:drawing>
          <wp:inline distT="0" distB="0" distL="0" distR="0" wp14:anchorId="5CFE12DC" wp14:editId="5CFE12DD">
            <wp:extent cx="5179533" cy="3404428"/>
            <wp:effectExtent l="19050" t="0" r="2067" b="0"/>
            <wp:docPr id="38" name="Picture 37" descr="codeless_clien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less_client2.png"/>
                    <pic:cNvPicPr/>
                  </pic:nvPicPr>
                  <pic:blipFill>
                    <a:blip r:embed="rId104" cstate="print"/>
                    <a:stretch>
                      <a:fillRect/>
                    </a:stretch>
                  </pic:blipFill>
                  <pic:spPr>
                    <a:xfrm>
                      <a:off x="0" y="0"/>
                      <a:ext cx="5204498" cy="3420837"/>
                    </a:xfrm>
                    <a:prstGeom prst="rect">
                      <a:avLst/>
                    </a:prstGeom>
                  </pic:spPr>
                </pic:pic>
              </a:graphicData>
            </a:graphic>
          </wp:inline>
        </w:drawing>
      </w:r>
    </w:p>
    <w:p w14:paraId="5CFE0C67" w14:textId="77777777" w:rsidR="00FA24F7" w:rsidRPr="0089586D" w:rsidRDefault="00FA24F7" w:rsidP="006B6257">
      <w:pPr>
        <w:jc w:val="both"/>
        <w:rPr>
          <w:lang w:val="en-GB"/>
        </w:rPr>
      </w:pPr>
    </w:p>
    <w:p w14:paraId="5CFE0C68" w14:textId="77777777" w:rsidR="00FA24F7" w:rsidRPr="0089586D" w:rsidRDefault="00FA24F7" w:rsidP="006B6257">
      <w:pPr>
        <w:jc w:val="both"/>
        <w:rPr>
          <w:color w:val="auto"/>
          <w:lang w:val="en-GB"/>
        </w:rPr>
      </w:pPr>
      <w:r w:rsidRPr="0089586D">
        <w:rPr>
          <w:lang w:val="en-GB"/>
        </w:rPr>
        <w:t xml:space="preserve">The ‘Rename’, ‘Delete’, ‘Up’ and ‘Down’ buttons </w:t>
      </w:r>
      <w:r w:rsidR="009F0818" w:rsidRPr="0089586D">
        <w:rPr>
          <w:lang w:val="en-GB"/>
        </w:rPr>
        <w:t xml:space="preserve">work on functions </w:t>
      </w:r>
      <w:r w:rsidR="009F0818" w:rsidRPr="0089586D">
        <w:rPr>
          <w:color w:val="auto"/>
          <w:lang w:val="en-GB"/>
        </w:rPr>
        <w:t>in the same way they work on folders.</w:t>
      </w:r>
    </w:p>
    <w:p w14:paraId="5CFE0C69" w14:textId="77777777" w:rsidR="00FA24F7" w:rsidRPr="0089586D" w:rsidRDefault="00FA24F7" w:rsidP="006B6257">
      <w:pPr>
        <w:jc w:val="both"/>
        <w:rPr>
          <w:lang w:val="en-GB"/>
        </w:rPr>
      </w:pPr>
    </w:p>
    <w:p w14:paraId="5CFE0C6A" w14:textId="77777777" w:rsidR="00B21D7A" w:rsidRPr="0089586D" w:rsidRDefault="00A90C2E" w:rsidP="006B6257">
      <w:pPr>
        <w:jc w:val="both"/>
        <w:rPr>
          <w:lang w:val="en-GB"/>
        </w:rPr>
      </w:pPr>
      <w:r w:rsidRPr="0089586D">
        <w:rPr>
          <w:lang w:val="en-GB"/>
        </w:rPr>
        <w:t>When finishing defining or modifying the user menu, the ‘Save’ button must be pressed.</w:t>
      </w:r>
    </w:p>
    <w:p w14:paraId="5CFE0C6B" w14:textId="77777777" w:rsidR="005F0FF8" w:rsidRPr="0089586D" w:rsidRDefault="005F0FF8" w:rsidP="006B6257">
      <w:pPr>
        <w:jc w:val="both"/>
        <w:rPr>
          <w:lang w:val="en-GB"/>
        </w:rPr>
      </w:pPr>
    </w:p>
    <w:p w14:paraId="5CFE0C6C" w14:textId="77777777" w:rsidR="005F0FF8" w:rsidRPr="0089586D" w:rsidRDefault="005F0FF8" w:rsidP="006B6257">
      <w:pPr>
        <w:jc w:val="both"/>
        <w:rPr>
          <w:lang w:val="en-GB"/>
        </w:rPr>
      </w:pPr>
      <w:r w:rsidRPr="0089586D">
        <w:rPr>
          <w:lang w:val="en-GB"/>
        </w:rPr>
        <w:t>The user menu can be accessed in two ways:</w:t>
      </w:r>
    </w:p>
    <w:p w14:paraId="5CFE0C6D" w14:textId="77777777" w:rsidR="005F0FF8" w:rsidRPr="0089586D" w:rsidRDefault="005F0FF8" w:rsidP="004319CF">
      <w:pPr>
        <w:pStyle w:val="ListParagraph"/>
        <w:numPr>
          <w:ilvl w:val="0"/>
          <w:numId w:val="3"/>
        </w:numPr>
        <w:jc w:val="both"/>
        <w:rPr>
          <w:lang w:val="en-GB"/>
        </w:rPr>
      </w:pPr>
      <w:r w:rsidRPr="0089586D">
        <w:rPr>
          <w:lang w:val="en-GB"/>
        </w:rPr>
        <w:t xml:space="preserve">from the treeview menu – by pressing the ‘Switch menu’ button (highlighted in red in the picture below) until the user menu is </w:t>
      </w:r>
      <w:r w:rsidR="0000051B" w:rsidRPr="0089586D">
        <w:rPr>
          <w:lang w:val="en-GB"/>
        </w:rPr>
        <w:t>displayed</w:t>
      </w:r>
      <w:r w:rsidRPr="0089586D">
        <w:rPr>
          <w:lang w:val="en-GB"/>
        </w:rPr>
        <w:t>:</w:t>
      </w:r>
    </w:p>
    <w:p w14:paraId="5CFE0C6E" w14:textId="77777777" w:rsidR="005F0FF8" w:rsidRPr="0089586D" w:rsidRDefault="00AB2AE2" w:rsidP="00BC2588">
      <w:pPr>
        <w:ind w:left="709" w:firstLine="11"/>
        <w:jc w:val="both"/>
        <w:rPr>
          <w:lang w:val="en-GB"/>
        </w:rPr>
      </w:pPr>
      <w:r w:rsidRPr="0089586D">
        <w:rPr>
          <w:noProof/>
          <w:lang w:val="en-GB"/>
        </w:rPr>
        <w:drawing>
          <wp:anchor distT="0" distB="0" distL="114300" distR="114300" simplePos="0" relativeHeight="251740160" behindDoc="0" locked="0" layoutInCell="1" allowOverlap="1" wp14:anchorId="5CFE12DE" wp14:editId="5CFE12DF">
            <wp:simplePos x="0" y="0"/>
            <wp:positionH relativeFrom="column">
              <wp:posOffset>-62230</wp:posOffset>
            </wp:positionH>
            <wp:positionV relativeFrom="paragraph">
              <wp:posOffset>225425</wp:posOffset>
            </wp:positionV>
            <wp:extent cx="5924550" cy="4632325"/>
            <wp:effectExtent l="19050" t="0" r="0" b="0"/>
            <wp:wrapTopAndBottom/>
            <wp:docPr id="54" name="Picture 53" descr="codeless_client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odeless_client3.png"/>
                    <pic:cNvPicPr/>
                  </pic:nvPicPr>
                  <pic:blipFill>
                    <a:blip r:embed="rId105" cstate="print"/>
                    <a:stretch>
                      <a:fillRect/>
                    </a:stretch>
                  </pic:blipFill>
                  <pic:spPr>
                    <a:xfrm>
                      <a:off x="0" y="0"/>
                      <a:ext cx="5924550" cy="4632325"/>
                    </a:xfrm>
                    <a:prstGeom prst="rect">
                      <a:avLst/>
                    </a:prstGeom>
                  </pic:spPr>
                </pic:pic>
              </a:graphicData>
            </a:graphic>
          </wp:anchor>
        </w:drawing>
      </w:r>
      <w:r w:rsidR="00230019" w:rsidRPr="0089586D">
        <w:rPr>
          <w:noProof/>
          <w:lang w:val="en-GB" w:eastAsia="nl-NL"/>
        </w:rPr>
        <w:pict w14:anchorId="5CFE12E0">
          <v:rect id="Rectangle 326" o:spid="_x0000_s1124" style="position:absolute;left:0;text-align:left;margin-left:142.85pt;margin-top:70.65pt;width:12pt;height:15pt;z-index:25168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" filled="f" fillcolor="white [3201]" strokecolor="#c0504d [3205]" strokeweight="2.5pt">
            <v:shadow color="#868686"/>
          </v:rect>
        </w:pict>
      </w:r>
    </w:p>
    <w:p w14:paraId="5CFE0C6F" w14:textId="77777777" w:rsidR="001C2DCD" w:rsidRPr="0089586D" w:rsidRDefault="001C2DCD" w:rsidP="006B6257">
      <w:pPr>
        <w:jc w:val="both"/>
        <w:rPr>
          <w:lang w:val="en-GB"/>
        </w:rPr>
      </w:pPr>
    </w:p>
    <w:p w14:paraId="5CFE0C70" w14:textId="77777777" w:rsidR="00E33A15" w:rsidRPr="0089586D" w:rsidRDefault="00E33A15">
      <w:pPr>
        <w:overflowPunct/>
        <w:autoSpaceDE/>
        <w:autoSpaceDN/>
        <w:adjustRightInd/>
        <w:textAlignment w:val="auto"/>
        <w:rPr>
          <w:lang w:val="en-GB"/>
        </w:rPr>
      </w:pPr>
      <w:r w:rsidRPr="0089586D">
        <w:rPr>
          <w:lang w:val="en-GB"/>
        </w:rPr>
        <w:br w:type="page"/>
      </w:r>
    </w:p>
    <w:p w14:paraId="5CFE0C71" w14:textId="77777777" w:rsidR="00FA24F7" w:rsidRPr="0089586D" w:rsidRDefault="001C2DCD" w:rsidP="004319CF">
      <w:pPr>
        <w:pStyle w:val="ListParagraph"/>
        <w:numPr>
          <w:ilvl w:val="0"/>
          <w:numId w:val="3"/>
        </w:numPr>
        <w:jc w:val="both"/>
        <w:rPr>
          <w:lang w:val="en-GB"/>
        </w:rPr>
      </w:pPr>
      <w:r w:rsidRPr="0089586D">
        <w:rPr>
          <w:lang w:val="en-GB"/>
        </w:rPr>
        <w:lastRenderedPageBreak/>
        <w:t>from the fullscreen menu – by pressing the ‘Switch Full Screen</w:t>
      </w:r>
      <w:r w:rsidR="00E220EF" w:rsidRPr="0089586D">
        <w:rPr>
          <w:lang w:val="en-GB"/>
        </w:rPr>
        <w:t xml:space="preserve"> Menu’ button until the user menu is displayed</w:t>
      </w:r>
      <w:r w:rsidR="00122385" w:rsidRPr="0089586D">
        <w:rPr>
          <w:lang w:val="en-GB"/>
        </w:rPr>
        <w:t>:</w:t>
      </w:r>
    </w:p>
    <w:p w14:paraId="5CFE0C72" w14:textId="77777777" w:rsidR="00122385" w:rsidRPr="0089586D" w:rsidRDefault="00230019" w:rsidP="00E129DA">
      <w:pPr>
        <w:ind w:firstLine="450"/>
        <w:jc w:val="both"/>
        <w:rPr>
          <w:lang w:val="en-GB"/>
        </w:rPr>
      </w:pPr>
      <w:r w:rsidRPr="0089586D">
        <w:rPr>
          <w:noProof/>
          <w:lang w:val="en-GB" w:eastAsia="nl-NL"/>
        </w:rPr>
        <w:pict w14:anchorId="5CFE12E1">
          <v:rect id="Rectangle 327" o:spid="_x0000_s1123" style="position:absolute;left:0;text-align:left;margin-left:179.95pt;margin-top:36.9pt;width:17.65pt;height:18.7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" filled="f" strokecolor="red" strokeweight="1.5pt"/>
        </w:pict>
      </w:r>
      <w:r w:rsidR="004E092B" w:rsidRPr="0089586D">
        <w:rPr>
          <w:noProof/>
          <w:lang w:val="en-GB"/>
        </w:rPr>
        <w:drawing>
          <wp:inline distT="0" distB="0" distL="0" distR="0" wp14:anchorId="5CFE12E2" wp14:editId="5CFE12E3">
            <wp:extent cx="5248800" cy="5091031"/>
            <wp:effectExtent l="19050" t="0" r="9000" b="0"/>
            <wp:docPr id="56" name="Picture 55" descr="codeless_client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odeless_client4.png"/>
                    <pic:cNvPicPr/>
                  </pic:nvPicPr>
                  <pic:blipFill>
                    <a:blip r:embed="rId106" cstate="print"/>
                    <a:stretch>
                      <a:fillRect/>
                    </a:stretch>
                  </pic:blipFill>
                  <pic:spPr>
                    <a:xfrm>
                      <a:off x="0" y="0"/>
                      <a:ext cx="5248800" cy="5091031"/>
                    </a:xfrm>
                    <a:prstGeom prst="rect">
                      <a:avLst/>
                    </a:prstGeom>
                  </pic:spPr>
                </pic:pic>
              </a:graphicData>
            </a:graphic>
          </wp:inline>
        </w:drawing>
      </w:r>
    </w:p>
    <w:p w14:paraId="5CFE0C73" w14:textId="77777777" w:rsidR="002A3084" w:rsidRPr="0089586D" w:rsidRDefault="002A3084" w:rsidP="006B6257">
      <w:pPr>
        <w:jc w:val="both"/>
        <w:rPr>
          <w:lang w:val="en-GB"/>
        </w:rPr>
      </w:pPr>
    </w:p>
    <w:p w14:paraId="5CFE0C74" w14:textId="77777777" w:rsidR="00E33A15" w:rsidRPr="0089586D" w:rsidRDefault="00E33A15">
      <w:pPr>
        <w:overflowPunct/>
        <w:autoSpaceDE/>
        <w:autoSpaceDN/>
        <w:adjustRightInd/>
        <w:textAlignment w:val="auto"/>
        <w:rPr>
          <w:b/>
          <w:bCs/>
          <w:sz w:val="28"/>
          <w:lang w:val="en-GB"/>
        </w:rPr>
      </w:pPr>
      <w:bookmarkStart w:id="35" w:name="_Toc156625592"/>
      <w:r w:rsidRPr="0089586D">
        <w:rPr>
          <w:lang w:val="en-GB"/>
        </w:rPr>
        <w:br w:type="page"/>
      </w:r>
    </w:p>
    <w:p w14:paraId="5CFE0C75" w14:textId="77777777" w:rsidR="00FA24F7" w:rsidRPr="0089586D" w:rsidRDefault="00FA24F7" w:rsidP="006B6257">
      <w:pPr>
        <w:pStyle w:val="Heading2"/>
        <w:jc w:val="both"/>
      </w:pPr>
      <w:bookmarkStart w:id="36" w:name="_Toc291065690"/>
      <w:r w:rsidRPr="0089586D">
        <w:lastRenderedPageBreak/>
        <w:t>Fullscreen Menu</w:t>
      </w:r>
      <w:bookmarkEnd w:id="35"/>
      <w:bookmarkEnd w:id="36"/>
    </w:p>
    <w:p w14:paraId="5CFE0C76" w14:textId="77777777" w:rsidR="00FA24F7" w:rsidRPr="0089586D" w:rsidRDefault="00FA24F7" w:rsidP="006B6257">
      <w:pPr>
        <w:jc w:val="both"/>
        <w:rPr>
          <w:lang w:val="en-GB"/>
        </w:rPr>
      </w:pPr>
    </w:p>
    <w:p w14:paraId="5CFE0C77" w14:textId="77777777" w:rsidR="00FA24F7" w:rsidRPr="0089586D" w:rsidRDefault="00FA24F7" w:rsidP="006B6257">
      <w:pPr>
        <w:jc w:val="both"/>
        <w:rPr>
          <w:lang w:val="en-GB"/>
        </w:rPr>
      </w:pPr>
      <w:r w:rsidRPr="0089586D">
        <w:rPr>
          <w:lang w:val="en-GB"/>
        </w:rPr>
        <w:t xml:space="preserve">The Fullscreen menu displays buttons at the center of the Desktop Client window. </w:t>
      </w:r>
    </w:p>
    <w:p w14:paraId="5CFE0C78" w14:textId="77777777" w:rsidR="00786B77" w:rsidRPr="0089586D" w:rsidRDefault="00786B77" w:rsidP="006B6257">
      <w:pPr>
        <w:jc w:val="both"/>
        <w:rPr>
          <w:lang w:val="en-GB"/>
        </w:rPr>
      </w:pPr>
      <w:r w:rsidRPr="0089586D">
        <w:rPr>
          <w:lang w:val="en-GB"/>
        </w:rPr>
        <w:t xml:space="preserve">To proceed to the next level in the menu, </w:t>
      </w:r>
      <w:r w:rsidR="002C401A" w:rsidRPr="0089586D">
        <w:rPr>
          <w:lang w:val="en-GB"/>
        </w:rPr>
        <w:t>the</w:t>
      </w:r>
      <w:r w:rsidR="00FA24F7" w:rsidRPr="0089586D">
        <w:rPr>
          <w:lang w:val="en-GB"/>
        </w:rPr>
        <w:t xml:space="preserve"> user </w:t>
      </w:r>
      <w:r w:rsidRPr="0089586D">
        <w:rPr>
          <w:lang w:val="en-GB"/>
        </w:rPr>
        <w:t>may</w:t>
      </w:r>
      <w:r w:rsidR="00FA24F7" w:rsidRPr="0089586D">
        <w:rPr>
          <w:lang w:val="en-GB"/>
        </w:rPr>
        <w:t xml:space="preserve"> click </w:t>
      </w:r>
      <w:r w:rsidRPr="0089586D">
        <w:rPr>
          <w:lang w:val="en-GB"/>
        </w:rPr>
        <w:t xml:space="preserve">the </w:t>
      </w:r>
      <w:r w:rsidR="00FA24F7" w:rsidRPr="0089586D">
        <w:rPr>
          <w:lang w:val="en-GB"/>
        </w:rPr>
        <w:t>button</w:t>
      </w:r>
      <w:r w:rsidRPr="0089586D">
        <w:rPr>
          <w:lang w:val="en-GB"/>
        </w:rPr>
        <w:t>, press enter on the sele</w:t>
      </w:r>
      <w:r w:rsidR="00C01B5F" w:rsidRPr="0089586D">
        <w:rPr>
          <w:lang w:val="en-GB"/>
        </w:rPr>
        <w:t xml:space="preserve">cted button or use the </w:t>
      </w:r>
      <w:r w:rsidR="002C401A" w:rsidRPr="0089586D">
        <w:rPr>
          <w:lang w:val="en-GB"/>
        </w:rPr>
        <w:t>buttons</w:t>
      </w:r>
      <w:r w:rsidRPr="0089586D">
        <w:rPr>
          <w:lang w:val="en-GB"/>
        </w:rPr>
        <w:t xml:space="preserve"> </w:t>
      </w:r>
      <w:r w:rsidR="00C01B5F" w:rsidRPr="0089586D">
        <w:rPr>
          <w:lang w:val="en-GB"/>
        </w:rPr>
        <w:t xml:space="preserve">corresponding to each function </w:t>
      </w:r>
      <w:r w:rsidR="002C401A" w:rsidRPr="0089586D">
        <w:rPr>
          <w:lang w:val="en-GB"/>
        </w:rPr>
        <w:t>e.g.</w:t>
      </w:r>
      <w:r w:rsidRPr="0089586D">
        <w:rPr>
          <w:lang w:val="en-GB"/>
        </w:rPr>
        <w:t xml:space="preserve"> F1/F2</w:t>
      </w:r>
      <w:r w:rsidR="00C01B5F" w:rsidRPr="0089586D">
        <w:rPr>
          <w:lang w:val="en-GB"/>
        </w:rPr>
        <w:t>/ Ctrl F6 etc.</w:t>
      </w:r>
    </w:p>
    <w:p w14:paraId="5CFE0C79" w14:textId="77777777" w:rsidR="00FA24F7" w:rsidRPr="0089586D" w:rsidRDefault="00FA24F7" w:rsidP="006B6257">
      <w:pPr>
        <w:jc w:val="both"/>
        <w:rPr>
          <w:lang w:val="en-GB"/>
        </w:rPr>
      </w:pPr>
      <w:r w:rsidRPr="0089586D">
        <w:rPr>
          <w:lang w:val="en-GB"/>
        </w:rPr>
        <w:t>The Fullscreen menu is highlighted in the screen below.</w:t>
      </w:r>
    </w:p>
    <w:p w14:paraId="5CFE0C7A" w14:textId="77777777" w:rsidR="00FA24F7" w:rsidRPr="0089586D" w:rsidRDefault="00FA24F7" w:rsidP="006B6257">
      <w:pPr>
        <w:jc w:val="both"/>
        <w:rPr>
          <w:lang w:val="en-GB"/>
        </w:rPr>
      </w:pPr>
    </w:p>
    <w:p w14:paraId="5CFE0C7B" w14:textId="77777777" w:rsidR="00FA24F7" w:rsidRPr="0089586D" w:rsidRDefault="00230019" w:rsidP="006B6257">
      <w:pPr>
        <w:jc w:val="both"/>
        <w:rPr>
          <w:lang w:val="en-GB"/>
        </w:rPr>
      </w:pPr>
      <w:r w:rsidRPr="0089586D">
        <w:rPr>
          <w:noProof/>
          <w:sz w:val="20"/>
          <w:lang w:val="en-GB" w:eastAsia="nl-NL"/>
        </w:rPr>
        <w:pict w14:anchorId="5CFE12E4">
          <v:rect id="Rectangle 71" o:spid="_x0000_s1122" style="position:absolute;left:0;text-align:left;margin-left:115.45pt;margin-top:100.65pt;width:138pt;height:90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" filled="f" strokecolor="red" strokeweight="1.5pt"/>
        </w:pict>
      </w:r>
      <w:r w:rsidR="00272E04" w:rsidRPr="0089586D">
        <w:rPr>
          <w:noProof/>
          <w:lang w:val="en-GB"/>
        </w:rPr>
        <w:drawing>
          <wp:inline distT="0" distB="0" distL="0" distR="0" wp14:anchorId="5CFE12E5" wp14:editId="5CFE12E6">
            <wp:extent cx="4418814" cy="3810000"/>
            <wp:effectExtent l="19050" t="0" r="786"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7" cstate="print"/>
                    <a:stretch>
                      <a:fillRect/>
                    </a:stretch>
                  </pic:blipFill>
                  <pic:spPr bwMode="auto">
                    <a:xfrm>
                      <a:off x="0" y="0"/>
                      <a:ext cx="4418814" cy="3810000"/>
                    </a:xfrm>
                    <a:prstGeom prst="rect">
                      <a:avLst/>
                    </a:prstGeom>
                    <a:noFill/>
                    <a:ln w="9525">
                      <a:noFill/>
                      <a:miter lim="800000"/>
                      <a:headEnd/>
                      <a:tailEnd/>
                    </a:ln>
                  </pic:spPr>
                </pic:pic>
              </a:graphicData>
            </a:graphic>
          </wp:inline>
        </w:drawing>
      </w:r>
    </w:p>
    <w:p w14:paraId="5CFE0C7C" w14:textId="77777777" w:rsidR="00FA24F7" w:rsidRPr="0089586D" w:rsidRDefault="00FA24F7" w:rsidP="006B6257">
      <w:pPr>
        <w:pStyle w:val="BodyText"/>
        <w:jc w:val="both"/>
        <w:rPr>
          <w:lang w:val="en-GB"/>
        </w:rPr>
      </w:pPr>
    </w:p>
    <w:p w14:paraId="5CFE0C7D" w14:textId="77777777" w:rsidR="00FA24F7" w:rsidRPr="0089586D" w:rsidRDefault="00FA24F7" w:rsidP="006B6257">
      <w:pPr>
        <w:pStyle w:val="BodyText"/>
        <w:jc w:val="both"/>
        <w:rPr>
          <w:lang w:val="en-GB"/>
        </w:rPr>
      </w:pPr>
      <w:r w:rsidRPr="0089586D">
        <w:rPr>
          <w:lang w:val="en-GB"/>
        </w:rPr>
        <w:t>The fullscreen menu can be enabled or disabled in the ‘View’ menu</w:t>
      </w:r>
      <w:r w:rsidR="004D7051" w:rsidRPr="0089586D">
        <w:rPr>
          <w:lang w:val="en-GB"/>
        </w:rPr>
        <w:t>.</w:t>
      </w:r>
    </w:p>
    <w:p w14:paraId="5CFE0C7E" w14:textId="77777777" w:rsidR="00FA24F7" w:rsidRPr="0089586D" w:rsidRDefault="00FA24F7" w:rsidP="006B6257">
      <w:pPr>
        <w:pStyle w:val="BodyText"/>
        <w:jc w:val="both"/>
        <w:rPr>
          <w:lang w:val="en-GB"/>
        </w:rPr>
      </w:pPr>
    </w:p>
    <w:p w14:paraId="5CFE0C7F" w14:textId="77777777" w:rsidR="00FA24F7" w:rsidRPr="0089586D" w:rsidRDefault="00272E04" w:rsidP="006B6257">
      <w:pPr>
        <w:pStyle w:val="BodyText"/>
        <w:jc w:val="both"/>
        <w:rPr>
          <w:lang w:val="en-GB"/>
        </w:rPr>
      </w:pPr>
      <w:r w:rsidRPr="0089586D">
        <w:rPr>
          <w:noProof/>
          <w:lang w:val="en-GB"/>
        </w:rPr>
        <w:drawing>
          <wp:inline distT="0" distB="0" distL="0" distR="0" wp14:anchorId="5CFE12E7" wp14:editId="5CFE12E8">
            <wp:extent cx="4048124" cy="1619250"/>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8" cstate="print"/>
                    <a:stretch>
                      <a:fillRect/>
                    </a:stretch>
                  </pic:blipFill>
                  <pic:spPr bwMode="auto">
                    <a:xfrm>
                      <a:off x="0" y="0"/>
                      <a:ext cx="4048124" cy="1619250"/>
                    </a:xfrm>
                    <a:prstGeom prst="rect">
                      <a:avLst/>
                    </a:prstGeom>
                    <a:noFill/>
                    <a:ln w="9525">
                      <a:noFill/>
                      <a:miter lim="800000"/>
                      <a:headEnd/>
                      <a:tailEnd/>
                    </a:ln>
                  </pic:spPr>
                </pic:pic>
              </a:graphicData>
            </a:graphic>
          </wp:inline>
        </w:drawing>
      </w:r>
    </w:p>
    <w:p w14:paraId="5CFE0C80" w14:textId="77777777" w:rsidR="00FA24F7" w:rsidRPr="0089586D" w:rsidRDefault="00FA24F7" w:rsidP="006B6257">
      <w:pPr>
        <w:pStyle w:val="BodyText"/>
        <w:jc w:val="both"/>
        <w:rPr>
          <w:lang w:val="en-GB"/>
        </w:rPr>
      </w:pPr>
    </w:p>
    <w:p w14:paraId="5CFE0C81" w14:textId="77777777" w:rsidR="00FA24F7" w:rsidRPr="0089586D" w:rsidRDefault="00FA24F7" w:rsidP="006B6257">
      <w:pPr>
        <w:pStyle w:val="BodyText"/>
        <w:jc w:val="both"/>
        <w:rPr>
          <w:lang w:val="en-GB"/>
        </w:rPr>
      </w:pPr>
      <w:r w:rsidRPr="0089586D">
        <w:rPr>
          <w:lang w:val="en-GB"/>
        </w:rPr>
        <w:br w:type="page"/>
      </w:r>
      <w:r w:rsidRPr="0089586D">
        <w:rPr>
          <w:lang w:val="en-GB"/>
        </w:rPr>
        <w:lastRenderedPageBreak/>
        <w:t xml:space="preserve">When the fullscreen menu is enabled, the following buttons </w:t>
      </w:r>
      <w:r w:rsidR="002C401A" w:rsidRPr="0089586D">
        <w:rPr>
          <w:lang w:val="en-GB"/>
        </w:rPr>
        <w:t>from</w:t>
      </w:r>
      <w:r w:rsidRPr="0089586D">
        <w:rPr>
          <w:lang w:val="en-GB"/>
        </w:rPr>
        <w:t xml:space="preserve"> the toolbar</w:t>
      </w:r>
      <w:r w:rsidR="002C401A" w:rsidRPr="0089586D">
        <w:rPr>
          <w:lang w:val="en-GB"/>
        </w:rPr>
        <w:t xml:space="preserve"> can be used</w:t>
      </w:r>
      <w:r w:rsidRPr="0089586D">
        <w:rPr>
          <w:lang w:val="en-GB"/>
        </w:rPr>
        <w:t>:</w:t>
      </w:r>
    </w:p>
    <w:p w14:paraId="5CFE0C82" w14:textId="77777777" w:rsidR="00FA24F7" w:rsidRPr="0089586D" w:rsidRDefault="00FA24F7" w:rsidP="006B6257">
      <w:pPr>
        <w:pStyle w:val="BodyText"/>
        <w:jc w:val="both"/>
        <w:rPr>
          <w:lang w:val="en-GB"/>
        </w:rPr>
      </w:pPr>
    </w:p>
    <w:p w14:paraId="5CFE0C83" w14:textId="77777777" w:rsidR="00FA24F7" w:rsidRPr="0089586D" w:rsidRDefault="00272E04" w:rsidP="006B6257">
      <w:pPr>
        <w:jc w:val="both"/>
        <w:rPr>
          <w:lang w:val="en-GB"/>
        </w:rPr>
      </w:pPr>
      <w:r w:rsidRPr="0089586D">
        <w:rPr>
          <w:noProof/>
          <w:lang w:val="en-GB"/>
        </w:rPr>
        <w:drawing>
          <wp:inline distT="0" distB="0" distL="0" distR="0" wp14:anchorId="5CFE12E9" wp14:editId="5CFE12EA">
            <wp:extent cx="152400" cy="152400"/>
            <wp:effectExtent l="19050" t="0" r="0" b="0"/>
            <wp:docPr id="74" name="Picture 74" descr="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arrow"/>
                    <pic:cNvPicPr>
                      <a:picLocks noChangeAspect="1" noChangeArrowheads="1"/>
                    </pic:cNvPicPr>
                  </pic:nvPicPr>
                  <pic:blipFill>
                    <a:blip r:embed="rId109"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00FA24F7" w:rsidRPr="0089586D">
        <w:rPr>
          <w:lang w:val="en-GB"/>
        </w:rPr>
        <w:t xml:space="preserve">  Back: goes up one menu level.</w:t>
      </w:r>
      <w:r w:rsidR="00FC73B0" w:rsidRPr="0089586D">
        <w:rPr>
          <w:lang w:val="en-GB"/>
        </w:rPr>
        <w:t xml:space="preserve"> Escape can replace this button’s function. </w:t>
      </w:r>
    </w:p>
    <w:p w14:paraId="5CFE0C84" w14:textId="77777777" w:rsidR="00FA24F7" w:rsidRPr="0089586D" w:rsidRDefault="00FA24F7" w:rsidP="006B6257">
      <w:pPr>
        <w:jc w:val="both"/>
        <w:rPr>
          <w:lang w:val="en-GB"/>
        </w:rPr>
      </w:pPr>
    </w:p>
    <w:p w14:paraId="5CFE0C85" w14:textId="77777777" w:rsidR="00FA24F7" w:rsidRPr="0089586D" w:rsidRDefault="00272E04" w:rsidP="006B6257">
      <w:pPr>
        <w:jc w:val="both"/>
        <w:rPr>
          <w:lang w:val="en-GB"/>
        </w:rPr>
      </w:pPr>
      <w:r w:rsidRPr="0089586D">
        <w:rPr>
          <w:noProof/>
          <w:lang w:val="en-GB"/>
        </w:rPr>
        <w:drawing>
          <wp:inline distT="0" distB="0" distL="0" distR="0" wp14:anchorId="5CFE12EB" wp14:editId="5CFE12EC">
            <wp:extent cx="152400" cy="152400"/>
            <wp:effectExtent l="19050" t="0" r="0" b="0"/>
            <wp:docPr id="75" name="Picture 75" descr="h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ouse"/>
                    <pic:cNvPicPr>
                      <a:picLocks noChangeAspect="1" noChangeArrowheads="1"/>
                    </pic:cNvPicPr>
                  </pic:nvPicPr>
                  <pic:blipFill>
                    <a:blip r:embed="rId110"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00FA24F7" w:rsidRPr="0089586D">
        <w:rPr>
          <w:lang w:val="en-GB"/>
        </w:rPr>
        <w:t xml:space="preserve">  Top level: jumps to the top menu.</w:t>
      </w:r>
    </w:p>
    <w:p w14:paraId="5CFE0C86" w14:textId="77777777" w:rsidR="00FA24F7" w:rsidRPr="0089586D" w:rsidRDefault="00FA24F7" w:rsidP="006B6257">
      <w:pPr>
        <w:jc w:val="both"/>
        <w:rPr>
          <w:lang w:val="en-GB"/>
        </w:rPr>
      </w:pPr>
    </w:p>
    <w:p w14:paraId="5CFE0C87" w14:textId="77777777" w:rsidR="00FA24F7" w:rsidRPr="0089586D" w:rsidRDefault="00272E04" w:rsidP="006B6257">
      <w:pPr>
        <w:jc w:val="both"/>
        <w:rPr>
          <w:lang w:val="en-GB"/>
        </w:rPr>
      </w:pPr>
      <w:r w:rsidRPr="0089586D">
        <w:rPr>
          <w:noProof/>
          <w:lang w:val="en-GB"/>
        </w:rPr>
        <w:drawing>
          <wp:inline distT="0" distB="0" distL="0" distR="0" wp14:anchorId="5CFE12ED" wp14:editId="5CFE12EE">
            <wp:extent cx="152400" cy="152400"/>
            <wp:effectExtent l="19050" t="0" r="0" b="0"/>
            <wp:docPr id="76" name="Picture 76" descr="pij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pijl"/>
                    <pic:cNvPicPr>
                      <a:picLocks noChangeAspect="1" noChangeArrowheads="1"/>
                    </pic:cNvPicPr>
                  </pic:nvPicPr>
                  <pic:blipFill>
                    <a:blip r:embed="rId111"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00FA24F7" w:rsidRPr="0089586D">
        <w:rPr>
          <w:lang w:val="en-GB"/>
        </w:rPr>
        <w:t xml:space="preserve">  Switch fullscreen menu: toggles between the full menu and custom menu.</w:t>
      </w:r>
    </w:p>
    <w:p w14:paraId="5CFE0C88" w14:textId="77777777" w:rsidR="00FA24F7" w:rsidRPr="0089586D" w:rsidRDefault="00FA24F7" w:rsidP="006B6257">
      <w:pPr>
        <w:pStyle w:val="BodyText"/>
        <w:jc w:val="both"/>
        <w:rPr>
          <w:lang w:val="en-GB"/>
        </w:rPr>
      </w:pPr>
    </w:p>
    <w:p w14:paraId="5CFE0C89" w14:textId="77777777" w:rsidR="00FA24F7" w:rsidRPr="0089586D" w:rsidRDefault="00FA24F7" w:rsidP="006B6257">
      <w:pPr>
        <w:pStyle w:val="BodyText"/>
        <w:jc w:val="both"/>
        <w:rPr>
          <w:lang w:val="en-GB"/>
        </w:rPr>
      </w:pPr>
      <w:r w:rsidRPr="0089586D">
        <w:rPr>
          <w:lang w:val="en-GB"/>
        </w:rPr>
        <w:t>These buttons are highlighted in red in the screen below.</w:t>
      </w:r>
    </w:p>
    <w:p w14:paraId="5CFE0C8A" w14:textId="77777777" w:rsidR="00FA24F7" w:rsidRPr="0089586D" w:rsidRDefault="00FA24F7" w:rsidP="006B6257">
      <w:pPr>
        <w:pStyle w:val="BodyText"/>
        <w:jc w:val="both"/>
        <w:rPr>
          <w:lang w:val="en-GB"/>
        </w:rPr>
      </w:pPr>
    </w:p>
    <w:p w14:paraId="5CFE0C8B" w14:textId="77777777" w:rsidR="00FA24F7" w:rsidRPr="0089586D" w:rsidRDefault="00FA24F7" w:rsidP="006B6257">
      <w:pPr>
        <w:pStyle w:val="BodyText"/>
        <w:jc w:val="both"/>
        <w:rPr>
          <w:lang w:val="en-GB"/>
        </w:rPr>
      </w:pPr>
      <w:r w:rsidRPr="0089586D">
        <w:rPr>
          <w:lang w:val="en-GB"/>
        </w:rPr>
        <w:t xml:space="preserve">The level of the menu is highlighted in </w:t>
      </w:r>
      <w:r w:rsidR="00D741F7" w:rsidRPr="0089586D">
        <w:rPr>
          <w:lang w:val="en-GB"/>
        </w:rPr>
        <w:t>blue</w:t>
      </w:r>
      <w:r w:rsidRPr="0089586D">
        <w:rPr>
          <w:lang w:val="en-GB"/>
        </w:rPr>
        <w:t>.</w:t>
      </w:r>
    </w:p>
    <w:p w14:paraId="5CFE0C8C" w14:textId="77777777" w:rsidR="00FA24F7" w:rsidRPr="0089586D" w:rsidRDefault="00FA24F7" w:rsidP="006B6257">
      <w:pPr>
        <w:pStyle w:val="BodyText"/>
        <w:jc w:val="both"/>
        <w:rPr>
          <w:lang w:val="en-GB"/>
        </w:rPr>
      </w:pPr>
    </w:p>
    <w:p w14:paraId="5CFE0C8D" w14:textId="77777777" w:rsidR="00762085" w:rsidRPr="0089586D" w:rsidRDefault="00230019" w:rsidP="006B6257">
      <w:pPr>
        <w:pStyle w:val="BodyText"/>
        <w:jc w:val="both"/>
        <w:rPr>
          <w:lang w:val="en-GB"/>
        </w:rPr>
      </w:pPr>
      <w:r w:rsidRPr="0089586D">
        <w:rPr>
          <w:noProof/>
          <w:sz w:val="20"/>
          <w:lang w:val="en-GB" w:eastAsia="nl-NL"/>
        </w:rPr>
        <w:pict w14:anchorId="5CFE12EF">
          <v:rect id="Rectangle 89" o:spid="_x0000_s1121" style="position:absolute;left:0;text-align:left;margin-left:16.1pt;margin-top:67.45pt;width:134.25pt;height:24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" filled="f" strokecolor="#0070c0" strokeweight="1.25pt"/>
        </w:pict>
      </w:r>
      <w:r w:rsidRPr="0089586D">
        <w:rPr>
          <w:noProof/>
          <w:sz w:val="20"/>
          <w:lang w:val="en-GB" w:eastAsia="nl-NL"/>
        </w:rPr>
        <w:pict w14:anchorId="5CFE12F0">
          <v:rect id="Rectangle 72" o:spid="_x0000_s1120" style="position:absolute;left:0;text-align:left;margin-left:86.95pt;margin-top:25.6pt;width:48pt;height:24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" filled="f" strokecolor="red" strokeweight="1.5pt"/>
        </w:pict>
      </w:r>
      <w:r w:rsidR="00272E04" w:rsidRPr="0089586D">
        <w:rPr>
          <w:noProof/>
          <w:lang w:val="en-GB"/>
        </w:rPr>
        <w:drawing>
          <wp:inline distT="0" distB="0" distL="0" distR="0" wp14:anchorId="5CFE12F1" wp14:editId="5CFE12F2">
            <wp:extent cx="4750225" cy="409575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7" cstate="print"/>
                    <a:stretch>
                      <a:fillRect/>
                    </a:stretch>
                  </pic:blipFill>
                  <pic:spPr bwMode="auto">
                    <a:xfrm>
                      <a:off x="0" y="0"/>
                      <a:ext cx="4750225" cy="4095750"/>
                    </a:xfrm>
                    <a:prstGeom prst="rect">
                      <a:avLst/>
                    </a:prstGeom>
                    <a:noFill/>
                    <a:ln w="9525">
                      <a:noFill/>
                      <a:miter lim="800000"/>
                      <a:headEnd/>
                      <a:tailEnd/>
                    </a:ln>
                  </pic:spPr>
                </pic:pic>
              </a:graphicData>
            </a:graphic>
          </wp:inline>
        </w:drawing>
      </w:r>
    </w:p>
    <w:p w14:paraId="5CFE0C8E" w14:textId="77777777" w:rsidR="00E33A15" w:rsidRPr="0089586D" w:rsidRDefault="00E33A15">
      <w:pPr>
        <w:overflowPunct/>
        <w:autoSpaceDE/>
        <w:autoSpaceDN/>
        <w:adjustRightInd/>
        <w:textAlignment w:val="auto"/>
        <w:rPr>
          <w:b/>
          <w:bCs/>
          <w:sz w:val="28"/>
          <w:lang w:val="en-GB"/>
        </w:rPr>
      </w:pPr>
      <w:bookmarkStart w:id="37" w:name="_Toc156625594"/>
      <w:bookmarkStart w:id="38" w:name="_Toc156627991"/>
      <w:r w:rsidRPr="0089586D">
        <w:rPr>
          <w:lang w:val="en-GB"/>
        </w:rPr>
        <w:br w:type="page"/>
      </w:r>
    </w:p>
    <w:p w14:paraId="5CFE0C8F" w14:textId="77777777" w:rsidR="00FA24F7" w:rsidRPr="0089586D" w:rsidRDefault="00FA24F7" w:rsidP="004C62F3">
      <w:pPr>
        <w:pStyle w:val="Heading1"/>
        <w:rPr>
          <w:color w:val="auto"/>
          <w:u w:val="none"/>
          <w:lang w:val="en-GB"/>
        </w:rPr>
      </w:pPr>
      <w:bookmarkStart w:id="39" w:name="_Toc291065691"/>
      <w:r w:rsidRPr="0089586D">
        <w:rPr>
          <w:u w:val="none"/>
          <w:lang w:val="en-GB"/>
        </w:rPr>
        <w:lastRenderedPageBreak/>
        <w:t>Function</w:t>
      </w:r>
      <w:r w:rsidRPr="0089586D">
        <w:rPr>
          <w:color w:val="auto"/>
          <w:u w:val="none"/>
          <w:lang w:val="en-GB"/>
        </w:rPr>
        <w:t>s</w:t>
      </w:r>
      <w:bookmarkEnd w:id="37"/>
      <w:bookmarkEnd w:id="38"/>
      <w:bookmarkEnd w:id="39"/>
    </w:p>
    <w:p w14:paraId="5CFE0C90" w14:textId="77777777" w:rsidR="004A7425" w:rsidRPr="0089586D" w:rsidRDefault="004A7425" w:rsidP="006B6257">
      <w:pPr>
        <w:pStyle w:val="Heading2"/>
        <w:jc w:val="both"/>
      </w:pPr>
      <w:bookmarkStart w:id="40" w:name="_Toc291065692"/>
      <w:r w:rsidRPr="0089586D">
        <w:t>Starting a Function</w:t>
      </w:r>
      <w:bookmarkEnd w:id="40"/>
    </w:p>
    <w:p w14:paraId="5CFE0C91" w14:textId="77777777" w:rsidR="004A7425" w:rsidRPr="0089586D" w:rsidRDefault="004A7425" w:rsidP="006B6257">
      <w:pPr>
        <w:jc w:val="both"/>
        <w:rPr>
          <w:lang w:val="en-GB"/>
        </w:rPr>
      </w:pPr>
    </w:p>
    <w:p w14:paraId="5CFE0C92" w14:textId="77777777" w:rsidR="004A7425" w:rsidRPr="0089586D" w:rsidRDefault="004A7425" w:rsidP="006B6257">
      <w:pPr>
        <w:jc w:val="both"/>
        <w:rPr>
          <w:lang w:val="en-GB"/>
        </w:rPr>
      </w:pPr>
      <w:r w:rsidRPr="0089586D">
        <w:rPr>
          <w:lang w:val="en-GB"/>
        </w:rPr>
        <w:t xml:space="preserve">There are </w:t>
      </w:r>
      <w:r w:rsidRPr="0089586D">
        <w:rPr>
          <w:color w:val="auto"/>
          <w:lang w:val="en-GB"/>
        </w:rPr>
        <w:t xml:space="preserve">six </w:t>
      </w:r>
      <w:r w:rsidRPr="0089586D">
        <w:rPr>
          <w:lang w:val="en-GB"/>
        </w:rPr>
        <w:t>different ways to start a function:</w:t>
      </w:r>
    </w:p>
    <w:p w14:paraId="5CFE0C93" w14:textId="77777777" w:rsidR="004C62F3" w:rsidRPr="0089586D" w:rsidRDefault="004C62F3" w:rsidP="006B6257">
      <w:pPr>
        <w:jc w:val="both"/>
        <w:rPr>
          <w:lang w:val="en-GB"/>
        </w:rPr>
      </w:pPr>
    </w:p>
    <w:p w14:paraId="5CFE0C94" w14:textId="77777777" w:rsidR="004A7425" w:rsidRPr="0089586D" w:rsidRDefault="004A7425" w:rsidP="004319CF">
      <w:pPr>
        <w:pStyle w:val="ListParagraph"/>
        <w:numPr>
          <w:ilvl w:val="0"/>
          <w:numId w:val="4"/>
        </w:numPr>
        <w:jc w:val="both"/>
        <w:rPr>
          <w:lang w:val="en-GB"/>
        </w:rPr>
      </w:pPr>
      <w:r w:rsidRPr="0089586D">
        <w:rPr>
          <w:lang w:val="en-GB"/>
        </w:rPr>
        <w:t>By entering a function ID in the field (e.g. 1929) and pressing Enter or clicking Go;</w:t>
      </w:r>
    </w:p>
    <w:p w14:paraId="5CFE0C95" w14:textId="77777777" w:rsidR="004A7425" w:rsidRPr="0089586D" w:rsidRDefault="004A7425" w:rsidP="004319CF">
      <w:pPr>
        <w:pStyle w:val="ListParagraph"/>
        <w:numPr>
          <w:ilvl w:val="0"/>
          <w:numId w:val="4"/>
        </w:numPr>
        <w:jc w:val="both"/>
        <w:rPr>
          <w:lang w:val="en-GB"/>
        </w:rPr>
      </w:pPr>
      <w:r w:rsidRPr="0089586D">
        <w:rPr>
          <w:lang w:val="en-GB"/>
        </w:rPr>
        <w:t>By selecting a recently used function from the dropdown list;</w:t>
      </w:r>
    </w:p>
    <w:p w14:paraId="5CFE0C96" w14:textId="77777777" w:rsidR="004C62F3" w:rsidRPr="0089586D" w:rsidRDefault="004A7425" w:rsidP="004319CF">
      <w:pPr>
        <w:pStyle w:val="ListParagraph"/>
        <w:numPr>
          <w:ilvl w:val="0"/>
          <w:numId w:val="4"/>
        </w:numPr>
        <w:jc w:val="both"/>
        <w:rPr>
          <w:lang w:val="en-GB"/>
        </w:rPr>
      </w:pPr>
      <w:r w:rsidRPr="0089586D">
        <w:rPr>
          <w:lang w:val="en-GB"/>
        </w:rPr>
        <w:t>By double-clicking the function’s name in one of the</w:t>
      </w:r>
      <w:r w:rsidR="00E31CD9" w:rsidRPr="0089586D">
        <w:rPr>
          <w:lang w:val="en-GB"/>
        </w:rPr>
        <w:t xml:space="preserve"> treeview</w:t>
      </w:r>
      <w:r w:rsidRPr="0089586D">
        <w:rPr>
          <w:lang w:val="en-GB"/>
        </w:rPr>
        <w:t xml:space="preserve"> menus;</w:t>
      </w:r>
    </w:p>
    <w:p w14:paraId="5CFE0C97" w14:textId="77777777" w:rsidR="004A7425" w:rsidRPr="0089586D" w:rsidRDefault="004A7425" w:rsidP="004319CF">
      <w:pPr>
        <w:pStyle w:val="ListParagraph"/>
        <w:numPr>
          <w:ilvl w:val="0"/>
          <w:numId w:val="4"/>
        </w:numPr>
        <w:jc w:val="both"/>
        <w:rPr>
          <w:lang w:val="en-GB"/>
        </w:rPr>
      </w:pPr>
      <w:r w:rsidRPr="0089586D">
        <w:rPr>
          <w:lang w:val="en-GB"/>
        </w:rPr>
        <w:t>By using the Full screen menu;</w:t>
      </w:r>
    </w:p>
    <w:p w14:paraId="5CFE0C98" w14:textId="77777777" w:rsidR="004C62F3" w:rsidRPr="0089586D" w:rsidRDefault="004A7425" w:rsidP="004319CF">
      <w:pPr>
        <w:pStyle w:val="ListParagraph"/>
        <w:numPr>
          <w:ilvl w:val="0"/>
          <w:numId w:val="4"/>
        </w:numPr>
        <w:jc w:val="both"/>
        <w:rPr>
          <w:lang w:val="en-GB"/>
        </w:rPr>
      </w:pPr>
      <w:r w:rsidRPr="0089586D">
        <w:rPr>
          <w:lang w:val="en-GB"/>
        </w:rPr>
        <w:t>Entering the function Id in the windows which appear by pressing CTRL+ F</w:t>
      </w:r>
    </w:p>
    <w:p w14:paraId="5CFE0C99" w14:textId="77777777" w:rsidR="004A7425" w:rsidRPr="0089586D" w:rsidRDefault="004A7425" w:rsidP="004319CF">
      <w:pPr>
        <w:pStyle w:val="ListParagraph"/>
        <w:numPr>
          <w:ilvl w:val="0"/>
          <w:numId w:val="4"/>
        </w:numPr>
        <w:jc w:val="both"/>
        <w:rPr>
          <w:lang w:val="en-GB"/>
        </w:rPr>
      </w:pPr>
      <w:r w:rsidRPr="0089586D">
        <w:rPr>
          <w:lang w:val="en-GB"/>
        </w:rPr>
        <w:t>Selecting a function from those displayed in the pop up window which appear by pressing CTRL+H; A function can be selected using the arrow keys or mouse pointer and can be started by the OK button or Enter.</w:t>
      </w:r>
    </w:p>
    <w:p w14:paraId="5CFE0C9A" w14:textId="77777777" w:rsidR="004A7425" w:rsidRPr="0089586D" w:rsidRDefault="004A7425" w:rsidP="006B6257">
      <w:pPr>
        <w:jc w:val="both"/>
        <w:rPr>
          <w:lang w:val="en-GB"/>
        </w:rPr>
      </w:pPr>
    </w:p>
    <w:p w14:paraId="5CFE0C9B" w14:textId="77777777" w:rsidR="00FA24F7" w:rsidRPr="0089586D" w:rsidRDefault="00FA24F7" w:rsidP="006B6257">
      <w:pPr>
        <w:pStyle w:val="Heading2"/>
        <w:jc w:val="both"/>
      </w:pPr>
      <w:bookmarkStart w:id="41" w:name="_Toc156625595"/>
      <w:bookmarkStart w:id="42" w:name="_Toc291065693"/>
      <w:r w:rsidRPr="0089586D">
        <w:t>Data Input</w:t>
      </w:r>
      <w:bookmarkEnd w:id="41"/>
      <w:bookmarkEnd w:id="42"/>
    </w:p>
    <w:p w14:paraId="5CFE0C9C" w14:textId="77777777" w:rsidR="00FA24F7" w:rsidRPr="0089586D" w:rsidRDefault="00FA24F7" w:rsidP="006B6257">
      <w:pPr>
        <w:pStyle w:val="Heading3"/>
        <w:jc w:val="both"/>
      </w:pPr>
      <w:bookmarkStart w:id="43" w:name="_Toc156625596"/>
      <w:bookmarkStart w:id="44" w:name="_Toc291065694"/>
      <w:r w:rsidRPr="0089586D">
        <w:t>Registration Functions</w:t>
      </w:r>
      <w:bookmarkEnd w:id="43"/>
      <w:bookmarkEnd w:id="44"/>
    </w:p>
    <w:p w14:paraId="5CFE0C9D" w14:textId="77777777" w:rsidR="00FA24F7" w:rsidRPr="0089586D" w:rsidRDefault="00FA24F7" w:rsidP="006B6257">
      <w:pPr>
        <w:jc w:val="both"/>
        <w:rPr>
          <w:lang w:val="en-GB"/>
        </w:rPr>
      </w:pPr>
    </w:p>
    <w:p w14:paraId="5CFE0C9E" w14:textId="77777777" w:rsidR="00FA24F7" w:rsidRPr="0089586D" w:rsidRDefault="00FA24F7" w:rsidP="006B6257">
      <w:pPr>
        <w:jc w:val="both"/>
        <w:rPr>
          <w:lang w:val="en-GB"/>
        </w:rPr>
      </w:pPr>
      <w:r w:rsidRPr="0089586D">
        <w:rPr>
          <w:lang w:val="en-GB"/>
        </w:rPr>
        <w:t>Registration functions have the following options:</w:t>
      </w:r>
    </w:p>
    <w:p w14:paraId="5CFE0C9F" w14:textId="77777777" w:rsidR="00FA24F7" w:rsidRPr="0089586D" w:rsidRDefault="003E63E9" w:rsidP="004319CF">
      <w:pPr>
        <w:pStyle w:val="Header"/>
        <w:numPr>
          <w:ilvl w:val="0"/>
          <w:numId w:val="5"/>
        </w:numPr>
        <w:jc w:val="both"/>
        <w:rPr>
          <w:lang w:val="en-GB"/>
        </w:rPr>
      </w:pPr>
      <w:r w:rsidRPr="0089586D">
        <w:rPr>
          <w:lang w:val="en-GB"/>
        </w:rPr>
        <w:t>Modify</w:t>
      </w:r>
    </w:p>
    <w:p w14:paraId="5CFE0CA0" w14:textId="77777777" w:rsidR="00FA24F7" w:rsidRPr="0089586D" w:rsidRDefault="00FA24F7" w:rsidP="004319CF">
      <w:pPr>
        <w:pStyle w:val="ListParagraph"/>
        <w:numPr>
          <w:ilvl w:val="0"/>
          <w:numId w:val="5"/>
        </w:numPr>
        <w:jc w:val="both"/>
        <w:rPr>
          <w:lang w:val="en-GB"/>
        </w:rPr>
      </w:pPr>
      <w:r w:rsidRPr="0089586D">
        <w:rPr>
          <w:lang w:val="en-GB"/>
        </w:rPr>
        <w:t>Add</w:t>
      </w:r>
    </w:p>
    <w:p w14:paraId="5CFE0CA1" w14:textId="77777777" w:rsidR="00FA24F7" w:rsidRPr="0089586D" w:rsidRDefault="00FA24F7" w:rsidP="004319CF">
      <w:pPr>
        <w:pStyle w:val="ListParagraph"/>
        <w:numPr>
          <w:ilvl w:val="0"/>
          <w:numId w:val="5"/>
        </w:numPr>
        <w:jc w:val="both"/>
        <w:rPr>
          <w:lang w:val="en-GB"/>
        </w:rPr>
      </w:pPr>
      <w:r w:rsidRPr="0089586D">
        <w:rPr>
          <w:lang w:val="en-GB"/>
        </w:rPr>
        <w:t>Delete</w:t>
      </w:r>
    </w:p>
    <w:p w14:paraId="5CFE0CA2" w14:textId="77777777" w:rsidR="00FA24F7" w:rsidRPr="0089586D" w:rsidRDefault="00FA24F7" w:rsidP="006B6257">
      <w:pPr>
        <w:jc w:val="both"/>
        <w:rPr>
          <w:lang w:val="en-GB"/>
        </w:rPr>
      </w:pPr>
    </w:p>
    <w:p w14:paraId="5CFE0CA3" w14:textId="77777777" w:rsidR="00FA24F7" w:rsidRPr="0089586D" w:rsidRDefault="00FA24F7" w:rsidP="006B6257">
      <w:pPr>
        <w:jc w:val="both"/>
        <w:rPr>
          <w:lang w:val="en-GB"/>
        </w:rPr>
      </w:pPr>
      <w:r w:rsidRPr="0089586D">
        <w:rPr>
          <w:lang w:val="en-GB"/>
        </w:rPr>
        <w:t>The buttons for these options are highlighted in the screen below. When opening a function, only the Add button is enabled. Once a selection has been made, the other buttons will be enabled.</w:t>
      </w:r>
    </w:p>
    <w:p w14:paraId="5CFE0CA4" w14:textId="77777777" w:rsidR="00FA24F7" w:rsidRPr="0089586D" w:rsidRDefault="00230019" w:rsidP="006B6257">
      <w:pPr>
        <w:jc w:val="both"/>
        <w:rPr>
          <w:lang w:val="en-GB"/>
        </w:rPr>
      </w:pPr>
      <w:r w:rsidRPr="0089586D">
        <w:rPr>
          <w:noProof/>
          <w:lang w:val="en-GB" w:eastAsia="nl-NL"/>
        </w:rPr>
        <w:pict w14:anchorId="5CFE12F3">
          <v:rect id="Rectangle 328" o:spid="_x0000_s1119" style="position:absolute;left:0;text-align:left;margin-left:11.95pt;margin-top:71.4pt;width:34.9pt;height:15.8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" filled="f" strokecolor="red" strokeweight="1.5pt"/>
        </w:pict>
      </w:r>
      <w:r w:rsidR="00FA24F7" w:rsidRPr="0089586D">
        <w:rPr>
          <w:lang w:val="en-GB"/>
        </w:rPr>
        <w:t xml:space="preserve"> </w:t>
      </w:r>
      <w:r w:rsidR="006C18BB" w:rsidRPr="0089586D">
        <w:rPr>
          <w:noProof/>
          <w:lang w:val="en-GB"/>
        </w:rPr>
        <w:drawing>
          <wp:inline distT="0" distB="0" distL="0" distR="0" wp14:anchorId="5CFE12F4" wp14:editId="5CFE12F5">
            <wp:extent cx="5755962" cy="2609850"/>
            <wp:effectExtent l="19050" t="0" r="0" b="0"/>
            <wp:docPr id="58" name="Picture 57" descr="codeless_clien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less_client5.png"/>
                    <pic:cNvPicPr/>
                  </pic:nvPicPr>
                  <pic:blipFill>
                    <a:blip r:embed="rId112" cstate="print"/>
                    <a:stretch>
                      <a:fillRect/>
                    </a:stretch>
                  </pic:blipFill>
                  <pic:spPr>
                    <a:xfrm>
                      <a:off x="0" y="0"/>
                      <a:ext cx="5759450" cy="2611432"/>
                    </a:xfrm>
                    <a:prstGeom prst="rect">
                      <a:avLst/>
                    </a:prstGeom>
                  </pic:spPr>
                </pic:pic>
              </a:graphicData>
            </a:graphic>
          </wp:inline>
        </w:drawing>
      </w:r>
    </w:p>
    <w:p w14:paraId="5CFE0CA5" w14:textId="77777777" w:rsidR="00FA24F7" w:rsidRPr="0089586D" w:rsidRDefault="00FA24F7" w:rsidP="006B6257">
      <w:pPr>
        <w:jc w:val="both"/>
        <w:rPr>
          <w:lang w:val="en-GB"/>
        </w:rPr>
      </w:pPr>
    </w:p>
    <w:p w14:paraId="5CFE0CA6" w14:textId="77777777" w:rsidR="0037604F" w:rsidRPr="0089586D" w:rsidRDefault="0037604F">
      <w:pPr>
        <w:overflowPunct/>
        <w:autoSpaceDE/>
        <w:autoSpaceDN/>
        <w:adjustRightInd/>
        <w:textAlignment w:val="auto"/>
        <w:rPr>
          <w:lang w:val="en-GB"/>
        </w:rPr>
      </w:pPr>
      <w:r w:rsidRPr="0089586D">
        <w:rPr>
          <w:lang w:val="en-GB"/>
        </w:rPr>
        <w:br w:type="page"/>
      </w:r>
    </w:p>
    <w:p w14:paraId="5CFE0CA7" w14:textId="77777777" w:rsidR="00FA24F7" w:rsidRPr="0089586D" w:rsidRDefault="0037604F" w:rsidP="006B6257">
      <w:pPr>
        <w:jc w:val="both"/>
        <w:rPr>
          <w:lang w:val="en-GB"/>
        </w:rPr>
      </w:pPr>
      <w:r w:rsidRPr="0089586D">
        <w:rPr>
          <w:noProof/>
          <w:lang w:val="en-GB"/>
        </w:rPr>
        <w:lastRenderedPageBreak/>
        <w:drawing>
          <wp:anchor distT="0" distB="0" distL="114300" distR="114300" simplePos="0" relativeHeight="251741184" behindDoc="0" locked="0" layoutInCell="1" allowOverlap="1" wp14:anchorId="5CFE12F6" wp14:editId="5CFE12F7">
            <wp:simplePos x="0" y="0"/>
            <wp:positionH relativeFrom="column">
              <wp:posOffset>22860</wp:posOffset>
            </wp:positionH>
            <wp:positionV relativeFrom="paragraph">
              <wp:posOffset>706755</wp:posOffset>
            </wp:positionV>
            <wp:extent cx="5758815" cy="2324735"/>
            <wp:effectExtent l="19050" t="0" r="0" b="0"/>
            <wp:wrapTopAndBottom/>
            <wp:docPr id="274" name="Picture 273" descr="codeless_client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less_client6.png"/>
                    <pic:cNvPicPr/>
                  </pic:nvPicPr>
                  <pic:blipFill>
                    <a:blip r:embed="rId113" cstate="print"/>
                    <a:stretch>
                      <a:fillRect/>
                    </a:stretch>
                  </pic:blipFill>
                  <pic:spPr>
                    <a:xfrm>
                      <a:off x="0" y="0"/>
                      <a:ext cx="5758815" cy="2324735"/>
                    </a:xfrm>
                    <a:prstGeom prst="rect">
                      <a:avLst/>
                    </a:prstGeom>
                  </pic:spPr>
                </pic:pic>
              </a:graphicData>
            </a:graphic>
          </wp:anchor>
        </w:drawing>
      </w:r>
      <w:r w:rsidR="00FA24F7" w:rsidRPr="0089586D">
        <w:rPr>
          <w:lang w:val="en-GB"/>
        </w:rPr>
        <w:t>In the next screen, an asterisk (*) is shown next to the ‘</w:t>
      </w:r>
      <w:r w:rsidR="004C62F3" w:rsidRPr="0089586D">
        <w:rPr>
          <w:lang w:val="en-GB"/>
        </w:rPr>
        <w:t>Attribute</w:t>
      </w:r>
      <w:r w:rsidR="00FA24F7" w:rsidRPr="0089586D">
        <w:rPr>
          <w:lang w:val="en-GB"/>
        </w:rPr>
        <w:t>’ field (</w:t>
      </w:r>
      <w:r w:rsidR="00D741F7" w:rsidRPr="0089586D">
        <w:rPr>
          <w:lang w:val="en-GB"/>
        </w:rPr>
        <w:t>blue</w:t>
      </w:r>
      <w:r w:rsidR="00FA24F7" w:rsidRPr="0089586D">
        <w:rPr>
          <w:lang w:val="en-GB"/>
        </w:rPr>
        <w:t xml:space="preserve"> arrow). This indicates a required field. Additionally, fields that cannot be modified are highlighted in grey (highlighted in red).</w:t>
      </w:r>
    </w:p>
    <w:p w14:paraId="5CFE0CA8" w14:textId="77777777" w:rsidR="00FA24F7" w:rsidRPr="0089586D" w:rsidRDefault="00230019" w:rsidP="006B6257">
      <w:pPr>
        <w:jc w:val="both"/>
        <w:rPr>
          <w:lang w:val="en-GB"/>
        </w:rPr>
      </w:pPr>
      <w:r w:rsidRPr="0089586D">
        <w:rPr>
          <w:noProof/>
          <w:lang w:val="en-GB" w:eastAsia="nl-NL"/>
        </w:rPr>
        <w:pict w14:anchorId="5CFE12F8">
          <v:rect id="Rectangle 823" o:spid="_x0000_s1118" style="position:absolute;left:0;text-align:left;margin-left:62.95pt;margin-top:101.55pt;width:45.35pt;height:45.95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" filled="f" strokecolor="red" strokeweight="1.5pt"/>
        </w:pict>
      </w:r>
      <w:r w:rsidRPr="0089586D">
        <w:rPr>
          <w:noProof/>
          <w:lang w:val="en-GB" w:eastAsia="nl-NL"/>
        </w:rPr>
        <w:pict w14:anchorId="5CFE12F9">
          <v:rect id="Rectangle 824" o:spid="_x0000_s1117" style="position:absolute;left:0;text-align:left;margin-left:162.35pt;margin-top:102.8pt;width:135pt;height:15.8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" filled="f" strokecolor="red" strokeweight="1.5pt"/>
        </w:pict>
      </w:r>
      <w:r w:rsidRPr="0089586D">
        <w:rPr>
          <w:noProof/>
          <w:lang w:val="en-GB" w:eastAsia="nl-NL"/>
        </w:rPr>
        <w:pict w14:anchorId="5CFE12FA">
          <v:group id="Group 466" o:spid="_x0000_s1116" style="position:absolute;left:0;text-align:left;margin-left:60.7pt;margin-top:84.75pt;width:236.65pt;height:20.3pt;z-index:251690496" coordorigin="2632,4740" coordsize="4733,4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">
            <v:rect id="Rectangle 329" o:spid="_x0000_s1027" style="position:absolute;left:4695;top:4740;width:2670;height:4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bd4MQA&#10;AADcAAAADwAAAGRycy9kb3ducmV2LnhtbESPUWvCMBSF3wX/Q7iDvciaOsGNzihWEGWCsG4/4NLc&#10;NWXNTUli7f79Igx8PJxzvsNZbUbbiYF8aB0rmGc5COLa6ZYbBV+f+6dXECEia+wck4JfCrBZTycr&#10;LLS78gcNVWxEgnAoUIGJsS+kDLUhiyFzPXHyvp23GJP0jdQerwluO/mc50tpseW0YLCnnaH6p7pY&#10;BcO83B+aEg9l5U7vZ09haWZBqceHcfsGItIY7+H/9lErWCxe4HYmH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G3eDEAAAA3AAAAA8AAAAAAAAAAAAAAAAAmAIAAGRycy9k&#10;b3ducmV2LnhtbFBLBQYAAAAABAAEAPUAAACJAwAAAAA=&#10;" filled="f" strokecolor="red" strokeweight="1.5pt"/>
            <v:rect id="Rectangle 331" o:spid="_x0000_s1028" style="position:absolute;left:2632;top:4740;width:1110;height:4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lJksAA&#10;AADcAAAADwAAAGRycy9kb3ducmV2LnhtbERP3WrCMBS+H/gO4QjeDE1VEKlGsYI4NhhYfYBDc2yK&#10;zUlJYu3efrkY7PLj+9/uB9uKnnxoHCuYzzIQxJXTDdcKbtfTdA0iRGSNrWNS8EMB9rvR2xZz7V58&#10;ob6MtUghHHJUYGLscilDZchimLmOOHF35y3GBH0ttcdXCretXGTZSlpsODUY7OhoqHqUT6ugnxen&#10;c13guSjd1+e3p7Ay70GpyXg4bEBEGuK/+M/9oRUsl2ltOpOOgN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RlJksAAAADcAAAADwAAAAAAAAAAAAAAAACYAgAAZHJzL2Rvd25y&#10;ZXYueG1sUEsFBgAAAAAEAAQA9QAAAIUDAAAAAA==&#10;" filled="f" strokecolor="red" strokeweight="1.5pt"/>
          </v:group>
        </w:pict>
      </w:r>
      <w:r w:rsidRPr="0089586D">
        <w:rPr>
          <w:noProof/>
          <w:lang w:val="en-GB" w:eastAsia="nl-NL"/>
        </w:rPr>
        <w:pict w14:anchorId="5CFE12FB">
          <v:line id="Line 26" o:spid="_x0000_s1115" style="position:absolute;left:0;text-align:left;z-index:251648000;visibility:visible" from="37.45pt,71.35pt" to="37.45pt,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" strokecolor="lime" strokeweight="1.25pt">
            <v:stroke endarrow="block"/>
          </v:line>
        </w:pict>
      </w:r>
    </w:p>
    <w:p w14:paraId="5CFE0CA9" w14:textId="77777777" w:rsidR="00CF4CF7" w:rsidRPr="0089586D" w:rsidRDefault="00CF4CF7" w:rsidP="006B6257">
      <w:pPr>
        <w:jc w:val="both"/>
        <w:rPr>
          <w:lang w:val="en-GB"/>
        </w:rPr>
      </w:pPr>
    </w:p>
    <w:p w14:paraId="5CFE0CAA" w14:textId="77777777" w:rsidR="00A049E5" w:rsidRPr="0089586D" w:rsidRDefault="00CF4CF7" w:rsidP="006B6257">
      <w:pPr>
        <w:jc w:val="both"/>
        <w:rPr>
          <w:lang w:val="en-GB"/>
        </w:rPr>
      </w:pPr>
      <w:r w:rsidRPr="0089586D">
        <w:rPr>
          <w:lang w:val="en-GB"/>
        </w:rPr>
        <w:t xml:space="preserve">An unsaved change will be marked with a star which appears in the </w:t>
      </w:r>
      <w:r w:rsidR="00A049E5" w:rsidRPr="0089586D">
        <w:rPr>
          <w:lang w:val="en-GB"/>
        </w:rPr>
        <w:t>left side of the function name.</w:t>
      </w:r>
    </w:p>
    <w:p w14:paraId="5CFE0CAB" w14:textId="77777777" w:rsidR="00A049E5" w:rsidRPr="0089586D" w:rsidRDefault="00A049E5" w:rsidP="006B6257">
      <w:pPr>
        <w:jc w:val="both"/>
        <w:rPr>
          <w:lang w:val="en-GB"/>
        </w:rPr>
      </w:pPr>
    </w:p>
    <w:p w14:paraId="5CFE0CAC" w14:textId="77777777" w:rsidR="00A049E5" w:rsidRPr="0089586D" w:rsidRDefault="00230019" w:rsidP="006B6257">
      <w:pPr>
        <w:jc w:val="both"/>
        <w:rPr>
          <w:lang w:val="en-GB"/>
        </w:rPr>
      </w:pPr>
      <w:r w:rsidRPr="0089586D">
        <w:rPr>
          <w:noProof/>
          <w:lang w:val="en-GB" w:eastAsia="nl-NL"/>
        </w:rPr>
        <w:pict w14:anchorId="5CFE12FC">
          <v:polyline id="Freeform 701" o:spid="_x0000_s1114" style="position:absolute;left:0;text-align:lef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83.35pt,83.35pt,182.6pt,63.1pt" coordsize="15,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" strokecolor="#0070c0" strokeweight="1.25pt">
            <v:stroke endarrow="block"/>
            <v:path arrowok="t" o:connecttype="custom" o:connectlocs="9525,257175;0,0" o:connectangles="0,0"/>
          </v:polyline>
        </w:pict>
      </w:r>
      <w:r w:rsidR="00A049E5" w:rsidRPr="0089586D">
        <w:rPr>
          <w:noProof/>
          <w:lang w:val="en-GB"/>
        </w:rPr>
        <w:drawing>
          <wp:inline distT="0" distB="0" distL="0" distR="0" wp14:anchorId="5CFE12FD" wp14:editId="5CFE12FE">
            <wp:extent cx="5759450" cy="3457020"/>
            <wp:effectExtent l="19050" t="0" r="0" b="0"/>
            <wp:docPr id="20"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4" cstate="print"/>
                    <a:srcRect/>
                    <a:stretch>
                      <a:fillRect/>
                    </a:stretch>
                  </pic:blipFill>
                  <pic:spPr bwMode="auto">
                    <a:xfrm>
                      <a:off x="0" y="0"/>
                      <a:ext cx="5759450" cy="3457020"/>
                    </a:xfrm>
                    <a:prstGeom prst="rect">
                      <a:avLst/>
                    </a:prstGeom>
                    <a:noFill/>
                    <a:ln w="9525">
                      <a:noFill/>
                      <a:miter lim="800000"/>
                      <a:headEnd/>
                      <a:tailEnd/>
                    </a:ln>
                  </pic:spPr>
                </pic:pic>
              </a:graphicData>
            </a:graphic>
          </wp:inline>
        </w:drawing>
      </w:r>
    </w:p>
    <w:p w14:paraId="5CFE0CAD" w14:textId="77777777" w:rsidR="00FA24F7" w:rsidRPr="0089586D" w:rsidRDefault="00FA24F7" w:rsidP="006B6257">
      <w:pPr>
        <w:jc w:val="both"/>
        <w:rPr>
          <w:lang w:val="en-GB"/>
        </w:rPr>
      </w:pPr>
      <w:r w:rsidRPr="0089586D">
        <w:rPr>
          <w:lang w:val="en-GB"/>
        </w:rPr>
        <w:br w:type="page"/>
      </w:r>
      <w:r w:rsidRPr="0089586D">
        <w:rPr>
          <w:lang w:val="en-GB"/>
        </w:rPr>
        <w:lastRenderedPageBreak/>
        <w:t>If a required field is omitted, or invalid input is entered, the Desktop Client will generate an error message. The particular field or fields will be marked in red, as shown on the screen below. Please note that if the screen is divided into tab pages, the highlighted field may not be visible initially. The user may have to switch to another tab page to view the field.</w:t>
      </w:r>
    </w:p>
    <w:p w14:paraId="5CFE0CAE" w14:textId="77777777" w:rsidR="00FA24F7" w:rsidRPr="0089586D" w:rsidRDefault="00230019" w:rsidP="006B6257">
      <w:pPr>
        <w:jc w:val="both"/>
        <w:rPr>
          <w:lang w:val="en-GB"/>
        </w:rPr>
      </w:pPr>
      <w:r w:rsidRPr="0089586D">
        <w:rPr>
          <w:noProof/>
          <w:sz w:val="20"/>
          <w:lang w:val="en-GB" w:eastAsia="nl-NL"/>
        </w:rPr>
        <w:pict w14:anchorId="5CFE12FF">
          <v:line id="Line 28" o:spid="_x0000_s1113" style="position:absolute;left:0;text-align:left;z-index:251649024;visibility:visible" from="-9.05pt,109.95pt" to="20.95pt,10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">
            <v:stroke endarrow="block"/>
          </v:line>
        </w:pict>
      </w:r>
      <w:r w:rsidR="00FA24F7" w:rsidRPr="0089586D">
        <w:rPr>
          <w:lang w:val="en-GB"/>
        </w:rPr>
        <w:t xml:space="preserve"> </w:t>
      </w:r>
      <w:r w:rsidR="009B4453" w:rsidRPr="0089586D">
        <w:rPr>
          <w:noProof/>
          <w:lang w:val="en-GB"/>
        </w:rPr>
        <w:drawing>
          <wp:inline distT="0" distB="0" distL="0" distR="0" wp14:anchorId="5CFE1300" wp14:editId="5CFE1301">
            <wp:extent cx="5759450" cy="2320925"/>
            <wp:effectExtent l="19050" t="0" r="0" b="0"/>
            <wp:docPr id="275" name="Picture 274" descr="codeless_client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less_client7.png"/>
                    <pic:cNvPicPr/>
                  </pic:nvPicPr>
                  <pic:blipFill>
                    <a:blip r:embed="rId115" cstate="print"/>
                    <a:stretch>
                      <a:fillRect/>
                    </a:stretch>
                  </pic:blipFill>
                  <pic:spPr>
                    <a:xfrm>
                      <a:off x="0" y="0"/>
                      <a:ext cx="5759450" cy="2320925"/>
                    </a:xfrm>
                    <a:prstGeom prst="rect">
                      <a:avLst/>
                    </a:prstGeom>
                  </pic:spPr>
                </pic:pic>
              </a:graphicData>
            </a:graphic>
          </wp:inline>
        </w:drawing>
      </w:r>
    </w:p>
    <w:p w14:paraId="5CFE0CAF" w14:textId="77777777" w:rsidR="005037EB" w:rsidRPr="0089586D" w:rsidRDefault="005037EB" w:rsidP="00281448">
      <w:pPr>
        <w:rPr>
          <w:lang w:val="en-GB"/>
        </w:rPr>
      </w:pPr>
    </w:p>
    <w:p w14:paraId="5CFE0CB0" w14:textId="77777777" w:rsidR="00281448" w:rsidRPr="0089586D" w:rsidRDefault="001531A7" w:rsidP="00281448">
      <w:pPr>
        <w:rPr>
          <w:lang w:val="en-GB"/>
        </w:rPr>
      </w:pPr>
      <w:r w:rsidRPr="0089586D">
        <w:rPr>
          <w:lang w:val="en-GB"/>
        </w:rPr>
        <w:t>During the validation process</w:t>
      </w:r>
      <w:r w:rsidR="00DE6C1A" w:rsidRPr="0089586D">
        <w:rPr>
          <w:lang w:val="en-GB"/>
        </w:rPr>
        <w:t xml:space="preserve">, the focus will be set on the first fields </w:t>
      </w:r>
      <w:r w:rsidR="005037EB" w:rsidRPr="0089586D">
        <w:rPr>
          <w:lang w:val="en-GB"/>
        </w:rPr>
        <w:t>which are mandatory</w:t>
      </w:r>
      <w:r w:rsidR="00DE6C1A" w:rsidRPr="0089586D">
        <w:rPr>
          <w:lang w:val="en-GB"/>
        </w:rPr>
        <w:t>. The user can’t go further with the registration, if these fields remain unfilled; a message requiring a value for them will appear.</w:t>
      </w:r>
    </w:p>
    <w:p w14:paraId="5CFE0CB1" w14:textId="77777777" w:rsidR="00FA24F7" w:rsidRPr="0089586D" w:rsidRDefault="00FA24F7" w:rsidP="004B7530">
      <w:pPr>
        <w:pStyle w:val="Heading3"/>
      </w:pPr>
      <w:r w:rsidRPr="0089586D">
        <w:br w:type="page"/>
      </w:r>
      <w:bookmarkStart w:id="45" w:name="_Toc156625597"/>
      <w:bookmarkStart w:id="46" w:name="_Toc291065695"/>
      <w:r w:rsidRPr="0089586D">
        <w:lastRenderedPageBreak/>
        <w:t>Processing Functions</w:t>
      </w:r>
      <w:bookmarkEnd w:id="45"/>
      <w:bookmarkEnd w:id="46"/>
    </w:p>
    <w:p w14:paraId="5CFE0CB2" w14:textId="77777777" w:rsidR="00FA24F7" w:rsidRPr="0089586D" w:rsidRDefault="00FA24F7" w:rsidP="006B6257">
      <w:pPr>
        <w:jc w:val="both"/>
        <w:rPr>
          <w:lang w:val="en-GB"/>
        </w:rPr>
      </w:pPr>
    </w:p>
    <w:p w14:paraId="5CFE0CB3" w14:textId="77777777" w:rsidR="00FA24F7" w:rsidRPr="0089586D" w:rsidRDefault="00FA24F7" w:rsidP="006B6257">
      <w:pPr>
        <w:jc w:val="both"/>
        <w:rPr>
          <w:lang w:val="en-GB"/>
        </w:rPr>
      </w:pPr>
      <w:r w:rsidRPr="0089586D">
        <w:rPr>
          <w:lang w:val="en-GB"/>
        </w:rPr>
        <w:t>The Add, Modify and Delete buttons are disabled for processing functions, as can be seen in the screen below. Instead the following buttons are used to process items (highlighted in green on the screen below).</w:t>
      </w:r>
    </w:p>
    <w:p w14:paraId="5CFE0CB4" w14:textId="77777777" w:rsidR="00FA24F7" w:rsidRPr="0089586D" w:rsidRDefault="00FA24F7" w:rsidP="006B6257">
      <w:pPr>
        <w:jc w:val="both"/>
        <w:rPr>
          <w:lang w:val="en-GB"/>
        </w:rPr>
      </w:pPr>
    </w:p>
    <w:p w14:paraId="5CFE0CB5" w14:textId="77777777" w:rsidR="00FA24F7" w:rsidRPr="0089586D" w:rsidRDefault="00FA24F7" w:rsidP="006B6257">
      <w:pPr>
        <w:pStyle w:val="Header"/>
        <w:jc w:val="both"/>
        <w:rPr>
          <w:lang w:val="en-GB"/>
        </w:rPr>
      </w:pPr>
      <w:r w:rsidRPr="0089586D">
        <w:rPr>
          <w:lang w:val="en-GB"/>
        </w:rPr>
        <w:object w:dxaOrig="210" w:dyaOrig="240" w14:anchorId="5CFE1302">
          <v:shape id="_x0000_i1210" type="#_x0000_t75" style="width:10.65pt;height:11.9pt" o:ole="">
            <v:imagedata r:id="rId116" o:title=""/>
          </v:shape>
          <o:OLEObject Type="Embed" ProgID="PBrush" ShapeID="_x0000_i1210" DrawAspect="Content" ObjectID="_1414512813" r:id="rId117"/>
        </w:object>
      </w:r>
      <w:r w:rsidRPr="0089586D">
        <w:rPr>
          <w:lang w:val="en-GB"/>
        </w:rPr>
        <w:t xml:space="preserve"> = The selected items will be processed one by one.</w:t>
      </w:r>
    </w:p>
    <w:p w14:paraId="5CFE0CB6" w14:textId="77777777" w:rsidR="00FA24F7" w:rsidRPr="0089586D" w:rsidRDefault="00FA24F7" w:rsidP="006B6257">
      <w:pPr>
        <w:pStyle w:val="Header"/>
        <w:jc w:val="both"/>
        <w:rPr>
          <w:lang w:val="en-GB"/>
        </w:rPr>
      </w:pPr>
    </w:p>
    <w:p w14:paraId="5CFE0CB7" w14:textId="77777777" w:rsidR="00FA24F7" w:rsidRPr="0089586D" w:rsidRDefault="00FA24F7" w:rsidP="006B6257">
      <w:pPr>
        <w:pStyle w:val="Header"/>
        <w:jc w:val="both"/>
        <w:rPr>
          <w:lang w:val="en-GB"/>
        </w:rPr>
      </w:pPr>
      <w:r w:rsidRPr="0089586D">
        <w:rPr>
          <w:lang w:val="en-GB"/>
        </w:rPr>
        <w:object w:dxaOrig="255" w:dyaOrig="270" w14:anchorId="5CFE1303">
          <v:shape id="_x0000_i1211" type="#_x0000_t75" style="width:13.15pt;height:14.4pt" o:ole="">
            <v:imagedata r:id="rId118" o:title=""/>
          </v:shape>
          <o:OLEObject Type="Embed" ProgID="PBrush" ShapeID="_x0000_i1211" DrawAspect="Content" ObjectID="_1414512814" r:id="rId119"/>
        </w:object>
      </w:r>
      <w:r w:rsidRPr="0089586D">
        <w:rPr>
          <w:lang w:val="en-GB"/>
        </w:rPr>
        <w:t xml:space="preserve"> = All selected items will be processed.</w:t>
      </w:r>
    </w:p>
    <w:p w14:paraId="5CFE0CB8" w14:textId="77777777" w:rsidR="00FA24F7" w:rsidRPr="0089586D" w:rsidRDefault="00FA24F7" w:rsidP="006B6257">
      <w:pPr>
        <w:pStyle w:val="Header"/>
        <w:jc w:val="both"/>
        <w:rPr>
          <w:lang w:val="en-GB"/>
        </w:rPr>
      </w:pPr>
    </w:p>
    <w:p w14:paraId="5CFE0CB9" w14:textId="77777777" w:rsidR="00FA24F7" w:rsidRPr="0089586D" w:rsidRDefault="00FA24F7" w:rsidP="006B6257">
      <w:pPr>
        <w:pStyle w:val="Header"/>
        <w:jc w:val="both"/>
        <w:rPr>
          <w:lang w:val="en-GB"/>
        </w:rPr>
      </w:pPr>
      <w:r w:rsidRPr="0089586D">
        <w:rPr>
          <w:lang w:val="en-GB"/>
        </w:rPr>
        <w:object w:dxaOrig="285" w:dyaOrig="285" w14:anchorId="5CFE1304">
          <v:shape id="_x0000_i1212" type="#_x0000_t75" style="width:15.05pt;height:15.05pt" o:ole="">
            <v:imagedata r:id="rId120" o:title=""/>
          </v:shape>
          <o:OLEObject Type="Embed" ProgID="PBrush" ShapeID="_x0000_i1212" DrawAspect="Content" ObjectID="_1414512815" r:id="rId121"/>
        </w:object>
      </w:r>
      <w:r w:rsidRPr="0089586D">
        <w:rPr>
          <w:lang w:val="en-GB"/>
        </w:rPr>
        <w:t xml:space="preserve"> = Send to queue (F6)</w:t>
      </w:r>
      <w:r w:rsidR="00572DD7" w:rsidRPr="0089586D">
        <w:rPr>
          <w:lang w:val="en-GB"/>
        </w:rPr>
        <w:t xml:space="preserve">. The selected items will be sent to queue. </w:t>
      </w:r>
    </w:p>
    <w:p w14:paraId="5CFE0CBA" w14:textId="77777777" w:rsidR="009E69DF" w:rsidRPr="0089586D" w:rsidRDefault="009E69DF" w:rsidP="006B6257">
      <w:pPr>
        <w:pStyle w:val="Header"/>
        <w:jc w:val="both"/>
        <w:rPr>
          <w:lang w:val="en-GB"/>
        </w:rPr>
      </w:pPr>
    </w:p>
    <w:p w14:paraId="5CFE0CBB" w14:textId="77777777" w:rsidR="00FA24F7" w:rsidRPr="0089586D" w:rsidRDefault="00230019" w:rsidP="006B6257">
      <w:pPr>
        <w:jc w:val="both"/>
        <w:rPr>
          <w:lang w:val="en-GB"/>
        </w:rPr>
      </w:pPr>
      <w:r w:rsidRPr="0089586D">
        <w:rPr>
          <w:noProof/>
          <w:sz w:val="20"/>
          <w:lang w:val="en-GB" w:eastAsia="nl-NL"/>
        </w:rPr>
        <w:pict w14:anchorId="5CFE1305">
          <v:rect id="Rectangle 108" o:spid="_x0000_s1109" style="position:absolute;left:0;text-align:left;margin-left:11.95pt;margin-top:73.25pt;width:36pt;height:12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" filled="f" strokecolor="#00b050" strokeweight="2pt"/>
        </w:pict>
      </w:r>
      <w:r w:rsidR="009E69DF" w:rsidRPr="0089586D">
        <w:rPr>
          <w:noProof/>
          <w:lang w:val="en-GB"/>
        </w:rPr>
        <w:drawing>
          <wp:inline distT="0" distB="0" distL="0" distR="0" wp14:anchorId="5CFE1306" wp14:editId="5CFE1307">
            <wp:extent cx="4914000" cy="1900621"/>
            <wp:effectExtent l="19050" t="0" r="900" b="0"/>
            <wp:docPr id="278" name="Picture 277" descr="codeless_client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less_client8.png"/>
                    <pic:cNvPicPr/>
                  </pic:nvPicPr>
                  <pic:blipFill>
                    <a:blip r:embed="rId122" cstate="print"/>
                    <a:stretch>
                      <a:fillRect/>
                    </a:stretch>
                  </pic:blipFill>
                  <pic:spPr>
                    <a:xfrm>
                      <a:off x="0" y="0"/>
                      <a:ext cx="4914000" cy="1900621"/>
                    </a:xfrm>
                    <a:prstGeom prst="rect">
                      <a:avLst/>
                    </a:prstGeom>
                  </pic:spPr>
                </pic:pic>
              </a:graphicData>
            </a:graphic>
          </wp:inline>
        </w:drawing>
      </w:r>
    </w:p>
    <w:p w14:paraId="5CFE0CBC" w14:textId="77777777" w:rsidR="00FA24F7" w:rsidRPr="0089586D" w:rsidRDefault="00FA24F7" w:rsidP="006B6257">
      <w:pPr>
        <w:jc w:val="both"/>
        <w:rPr>
          <w:lang w:val="en-GB"/>
        </w:rPr>
      </w:pPr>
    </w:p>
    <w:p w14:paraId="5CFE0CBD" w14:textId="77777777" w:rsidR="00FA24F7" w:rsidRPr="0089586D" w:rsidRDefault="00FA24F7" w:rsidP="006B6257">
      <w:pPr>
        <w:jc w:val="both"/>
        <w:rPr>
          <w:lang w:val="en-GB"/>
        </w:rPr>
      </w:pPr>
      <w:r w:rsidRPr="0089586D">
        <w:rPr>
          <w:lang w:val="en-GB"/>
        </w:rPr>
        <w:t>The user can select the items to process from the selection list which is displayed when a processing function is started.</w:t>
      </w:r>
    </w:p>
    <w:p w14:paraId="5CFE0CBE" w14:textId="77777777" w:rsidR="00FA24F7" w:rsidRPr="0089586D" w:rsidRDefault="00FA24F7" w:rsidP="006B6257">
      <w:pPr>
        <w:jc w:val="both"/>
        <w:rPr>
          <w:lang w:val="en-GB"/>
        </w:rPr>
      </w:pPr>
    </w:p>
    <w:p w14:paraId="5CFE0CBF" w14:textId="77777777" w:rsidR="00FA24F7" w:rsidRPr="0089586D" w:rsidRDefault="00FA24F7" w:rsidP="006B6257">
      <w:pPr>
        <w:pStyle w:val="Heading4"/>
        <w:jc w:val="both"/>
        <w:rPr>
          <w:lang w:val="en-GB"/>
        </w:rPr>
      </w:pPr>
      <w:r w:rsidRPr="0089586D">
        <w:rPr>
          <w:lang w:val="en-GB"/>
        </w:rPr>
        <w:t>Processing items one by one</w:t>
      </w:r>
    </w:p>
    <w:p w14:paraId="5CFE0CC0" w14:textId="77777777" w:rsidR="00FA24F7" w:rsidRPr="0089586D" w:rsidRDefault="00FA24F7" w:rsidP="006B6257">
      <w:pPr>
        <w:jc w:val="both"/>
        <w:rPr>
          <w:lang w:val="en-GB"/>
        </w:rPr>
      </w:pPr>
    </w:p>
    <w:p w14:paraId="5CFE0CC1" w14:textId="77777777" w:rsidR="00FA24F7" w:rsidRPr="0089586D" w:rsidRDefault="00FA24F7" w:rsidP="006B6257">
      <w:pPr>
        <w:jc w:val="both"/>
        <w:rPr>
          <w:lang w:val="en-GB"/>
        </w:rPr>
      </w:pPr>
      <w:r w:rsidRPr="0089586D">
        <w:rPr>
          <w:lang w:val="en-GB"/>
        </w:rPr>
        <w:t xml:space="preserve">Three items are selected in the screen below. </w:t>
      </w:r>
    </w:p>
    <w:p w14:paraId="5CFE0CC2" w14:textId="77777777" w:rsidR="00FA24F7" w:rsidRPr="0089586D" w:rsidRDefault="00131542" w:rsidP="006B6257">
      <w:pPr>
        <w:jc w:val="both"/>
        <w:rPr>
          <w:lang w:val="en-GB"/>
        </w:rPr>
      </w:pPr>
      <w:r w:rsidRPr="0089586D">
        <w:rPr>
          <w:noProof/>
          <w:lang w:val="en-GB"/>
        </w:rPr>
        <w:drawing>
          <wp:inline distT="0" distB="0" distL="0" distR="0" wp14:anchorId="5CFE1308" wp14:editId="5CFE1309">
            <wp:extent cx="4914000" cy="2331104"/>
            <wp:effectExtent l="19050" t="0" r="900" b="0"/>
            <wp:docPr id="279" name="Picture 278" descr="codeless_client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less_client9.png"/>
                    <pic:cNvPicPr/>
                  </pic:nvPicPr>
                  <pic:blipFill>
                    <a:blip r:embed="rId123" cstate="print"/>
                    <a:stretch>
                      <a:fillRect/>
                    </a:stretch>
                  </pic:blipFill>
                  <pic:spPr>
                    <a:xfrm>
                      <a:off x="0" y="0"/>
                      <a:ext cx="4914000" cy="2331104"/>
                    </a:xfrm>
                    <a:prstGeom prst="rect">
                      <a:avLst/>
                    </a:prstGeom>
                  </pic:spPr>
                </pic:pic>
              </a:graphicData>
            </a:graphic>
          </wp:inline>
        </w:drawing>
      </w:r>
    </w:p>
    <w:p w14:paraId="5CFE0CC3" w14:textId="77777777" w:rsidR="00FA24F7" w:rsidRPr="0089586D" w:rsidRDefault="00FA24F7" w:rsidP="006B6257">
      <w:pPr>
        <w:jc w:val="both"/>
        <w:rPr>
          <w:lang w:val="en-GB"/>
        </w:rPr>
      </w:pPr>
    </w:p>
    <w:p w14:paraId="5CFE0CC4" w14:textId="77777777" w:rsidR="00FA24F7" w:rsidRPr="0089586D" w:rsidRDefault="00FA24F7" w:rsidP="006B6257">
      <w:pPr>
        <w:jc w:val="both"/>
        <w:rPr>
          <w:lang w:val="en-GB"/>
        </w:rPr>
      </w:pPr>
    </w:p>
    <w:p w14:paraId="5CFE0CC5" w14:textId="77777777" w:rsidR="00FA24F7" w:rsidRPr="0089586D" w:rsidRDefault="00FA24F7" w:rsidP="006B6257">
      <w:pPr>
        <w:jc w:val="both"/>
        <w:rPr>
          <w:lang w:val="en-GB"/>
        </w:rPr>
      </w:pPr>
      <w:r w:rsidRPr="0089586D">
        <w:rPr>
          <w:lang w:val="en-GB"/>
        </w:rPr>
        <w:lastRenderedPageBreak/>
        <w:t xml:space="preserve">By using the </w:t>
      </w:r>
      <w:r w:rsidR="007808CF" w:rsidRPr="0089586D">
        <w:rPr>
          <w:lang w:val="en-GB"/>
        </w:rPr>
        <w:t>button</w:t>
      </w:r>
      <w:r w:rsidRPr="0089586D">
        <w:rPr>
          <w:lang w:val="en-GB"/>
        </w:rPr>
        <w:object w:dxaOrig="210" w:dyaOrig="240" w14:anchorId="5CFE130A">
          <v:shape id="_x0000_i1213" type="#_x0000_t75" style="width:10.65pt;height:11.9pt" o:ole="">
            <v:imagedata r:id="rId116" o:title=""/>
          </v:shape>
          <o:OLEObject Type="Embed" ProgID="PBrush" ShapeID="_x0000_i1213" DrawAspect="Content" ObjectID="_1414512816" r:id="rId124"/>
        </w:object>
      </w:r>
      <w:r w:rsidRPr="0089586D">
        <w:rPr>
          <w:lang w:val="en-GB"/>
        </w:rPr>
        <w:t xml:space="preserve">, the three items can be processed one at a time. The user can see that there are </w:t>
      </w:r>
      <w:r w:rsidR="007808CF" w:rsidRPr="0089586D">
        <w:rPr>
          <w:lang w:val="en-GB"/>
        </w:rPr>
        <w:t>4</w:t>
      </w:r>
      <w:r w:rsidRPr="0089586D">
        <w:rPr>
          <w:lang w:val="en-GB"/>
        </w:rPr>
        <w:t xml:space="preserve"> items to be processed, currently the first item is shown (highlighted in red on the screen below). </w:t>
      </w:r>
    </w:p>
    <w:p w14:paraId="5CFE0CC6" w14:textId="77777777" w:rsidR="00FA24F7" w:rsidRPr="0089586D" w:rsidRDefault="00FA24F7" w:rsidP="006B6257">
      <w:pPr>
        <w:jc w:val="both"/>
        <w:rPr>
          <w:lang w:val="en-GB"/>
        </w:rPr>
      </w:pPr>
      <w:r w:rsidRPr="0089586D">
        <w:rPr>
          <w:lang w:val="en-GB"/>
        </w:rPr>
        <w:t xml:space="preserve">The user can process each item one at a time by pressing Enter for each item. </w:t>
      </w:r>
    </w:p>
    <w:p w14:paraId="5CFE0CC7" w14:textId="77777777" w:rsidR="00FA24F7" w:rsidRPr="0089586D" w:rsidRDefault="00FA24F7" w:rsidP="006B6257">
      <w:pPr>
        <w:jc w:val="both"/>
        <w:rPr>
          <w:lang w:val="en-GB"/>
        </w:rPr>
      </w:pPr>
    </w:p>
    <w:p w14:paraId="5CFE0CC8" w14:textId="77777777" w:rsidR="00FA24F7" w:rsidRPr="0089586D" w:rsidRDefault="00C55450" w:rsidP="006B6257">
      <w:pPr>
        <w:jc w:val="both"/>
        <w:rPr>
          <w:lang w:val="en-GB"/>
        </w:rPr>
      </w:pPr>
      <w:r w:rsidRPr="0089586D">
        <w:rPr>
          <w:noProof/>
          <w:lang w:val="en-GB"/>
        </w:rPr>
        <w:drawing>
          <wp:inline distT="0" distB="0" distL="0" distR="0" wp14:anchorId="5CFE130B" wp14:editId="5CFE130C">
            <wp:extent cx="5759450" cy="3438525"/>
            <wp:effectExtent l="19050" t="0" r="0" b="0"/>
            <wp:docPr id="347" name="Picture 346"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25" cstate="print"/>
                    <a:stretch>
                      <a:fillRect/>
                    </a:stretch>
                  </pic:blipFill>
                  <pic:spPr>
                    <a:xfrm>
                      <a:off x="0" y="0"/>
                      <a:ext cx="5759450" cy="3438525"/>
                    </a:xfrm>
                    <a:prstGeom prst="rect">
                      <a:avLst/>
                    </a:prstGeom>
                  </pic:spPr>
                </pic:pic>
              </a:graphicData>
            </a:graphic>
          </wp:inline>
        </w:drawing>
      </w:r>
    </w:p>
    <w:p w14:paraId="5CFE0CC9" w14:textId="77777777" w:rsidR="00FA24F7" w:rsidRPr="0089586D" w:rsidRDefault="00FA24F7" w:rsidP="006B6257">
      <w:pPr>
        <w:jc w:val="both"/>
        <w:rPr>
          <w:lang w:val="en-GB"/>
        </w:rPr>
      </w:pPr>
    </w:p>
    <w:p w14:paraId="5CFE0CCA" w14:textId="77777777" w:rsidR="00572DD7" w:rsidRPr="0089586D" w:rsidRDefault="00572DD7" w:rsidP="006B6257">
      <w:pPr>
        <w:jc w:val="both"/>
        <w:rPr>
          <w:lang w:val="en-GB"/>
        </w:rPr>
      </w:pPr>
      <w:r w:rsidRPr="0089586D">
        <w:rPr>
          <w:lang w:val="en-GB"/>
        </w:rPr>
        <w:t xml:space="preserve">Selected items can also be snipped. It is also possible to press the ‘OR’ button to process all remaining items. </w:t>
      </w:r>
    </w:p>
    <w:p w14:paraId="5CFE0CCB" w14:textId="77777777" w:rsidR="00572DD7" w:rsidRPr="0089586D" w:rsidRDefault="00572DD7" w:rsidP="006B6257">
      <w:pPr>
        <w:jc w:val="both"/>
        <w:rPr>
          <w:lang w:val="en-GB"/>
        </w:rPr>
      </w:pPr>
    </w:p>
    <w:p w14:paraId="5CFE0CCC" w14:textId="77777777" w:rsidR="00FA24F7" w:rsidRPr="0089586D" w:rsidRDefault="00FA24F7" w:rsidP="006B6257">
      <w:pPr>
        <w:pStyle w:val="Heading4"/>
        <w:jc w:val="both"/>
        <w:rPr>
          <w:lang w:val="en-GB"/>
        </w:rPr>
      </w:pPr>
      <w:r w:rsidRPr="0089586D">
        <w:rPr>
          <w:lang w:val="en-GB"/>
        </w:rPr>
        <w:t>Processing items automatically</w:t>
      </w:r>
    </w:p>
    <w:p w14:paraId="5CFE0CCD" w14:textId="77777777" w:rsidR="00FA24F7" w:rsidRPr="0089586D" w:rsidRDefault="00FA24F7" w:rsidP="006B6257">
      <w:pPr>
        <w:jc w:val="both"/>
        <w:rPr>
          <w:lang w:val="en-GB"/>
        </w:rPr>
      </w:pPr>
    </w:p>
    <w:p w14:paraId="5CFE0CCE" w14:textId="77777777" w:rsidR="00FA24F7" w:rsidRPr="0089586D" w:rsidRDefault="00FA24F7" w:rsidP="006B6257">
      <w:pPr>
        <w:jc w:val="both"/>
        <w:rPr>
          <w:lang w:val="en-GB"/>
        </w:rPr>
      </w:pPr>
      <w:r w:rsidRPr="0089586D">
        <w:rPr>
          <w:lang w:val="en-GB"/>
        </w:rPr>
        <w:t xml:space="preserve">By using the </w:t>
      </w:r>
      <w:r w:rsidR="007808CF" w:rsidRPr="0089586D">
        <w:rPr>
          <w:lang w:val="en-GB"/>
        </w:rPr>
        <w:t>button</w:t>
      </w:r>
      <w:r w:rsidRPr="0089586D">
        <w:rPr>
          <w:lang w:val="en-GB"/>
        </w:rPr>
        <w:object w:dxaOrig="255" w:dyaOrig="270" w14:anchorId="5CFE130D">
          <v:shape id="_x0000_i1214" type="#_x0000_t75" style="width:13.15pt;height:14.4pt" o:ole="">
            <v:imagedata r:id="rId118" o:title=""/>
          </v:shape>
          <o:OLEObject Type="Embed" ProgID="PBrush" ShapeID="_x0000_i1214" DrawAspect="Content" ObjectID="_1414512817" r:id="rId126"/>
        </w:object>
      </w:r>
      <w:r w:rsidRPr="0089586D">
        <w:rPr>
          <w:lang w:val="en-GB"/>
        </w:rPr>
        <w:t>, all items are processed automatically. The Ok remainder function, explained in chapter 4.</w:t>
      </w:r>
      <w:r w:rsidR="00EC38CE" w:rsidRPr="0089586D">
        <w:rPr>
          <w:lang w:val="en-GB"/>
        </w:rPr>
        <w:t>2</w:t>
      </w:r>
      <w:r w:rsidR="007808CF" w:rsidRPr="0089586D">
        <w:rPr>
          <w:lang w:val="en-GB"/>
        </w:rPr>
        <w:t>.8,</w:t>
      </w:r>
      <w:r w:rsidRPr="0089586D">
        <w:rPr>
          <w:lang w:val="en-GB"/>
        </w:rPr>
        <w:t xml:space="preserve"> is used for this purpose.</w:t>
      </w:r>
    </w:p>
    <w:p w14:paraId="5CFE0CCF" w14:textId="77777777" w:rsidR="00572DD7" w:rsidRPr="0089586D" w:rsidRDefault="00572DD7" w:rsidP="006B6257">
      <w:pPr>
        <w:jc w:val="both"/>
        <w:rPr>
          <w:lang w:val="en-GB"/>
        </w:rPr>
      </w:pPr>
    </w:p>
    <w:p w14:paraId="5CFE0CD0" w14:textId="77777777" w:rsidR="00572DD7" w:rsidRPr="0089586D" w:rsidRDefault="00572DD7" w:rsidP="005D1BFE">
      <w:pPr>
        <w:pStyle w:val="Heading4"/>
        <w:rPr>
          <w:lang w:val="en-GB"/>
        </w:rPr>
      </w:pPr>
      <w:r w:rsidRPr="0089586D">
        <w:rPr>
          <w:lang w:val="en-GB"/>
        </w:rPr>
        <w:t>Sending items to queue</w:t>
      </w:r>
    </w:p>
    <w:p w14:paraId="5CFE0CD1" w14:textId="77777777" w:rsidR="00FA24F7" w:rsidRPr="0089586D" w:rsidRDefault="00FA24F7" w:rsidP="006B6257">
      <w:pPr>
        <w:jc w:val="both"/>
        <w:rPr>
          <w:lang w:val="en-GB"/>
        </w:rPr>
      </w:pPr>
    </w:p>
    <w:p w14:paraId="5CFE0CD2" w14:textId="77777777" w:rsidR="00572DD7" w:rsidRPr="0089586D" w:rsidRDefault="001A6D68" w:rsidP="006B6257">
      <w:pPr>
        <w:jc w:val="both"/>
        <w:rPr>
          <w:lang w:val="en-GB"/>
        </w:rPr>
      </w:pPr>
      <w:r w:rsidRPr="0089586D">
        <w:rPr>
          <w:lang w:val="en-GB"/>
        </w:rPr>
        <w:t>Once the items are selected and the queue button is pressed, the next window is shown:</w:t>
      </w:r>
    </w:p>
    <w:p w14:paraId="5CFE0CD3" w14:textId="77777777" w:rsidR="001A6D68" w:rsidRPr="0089586D" w:rsidRDefault="001A6D68" w:rsidP="006B6257">
      <w:pPr>
        <w:jc w:val="both"/>
        <w:rPr>
          <w:lang w:val="en-GB"/>
        </w:rPr>
      </w:pPr>
    </w:p>
    <w:p w14:paraId="5CFE0CD4" w14:textId="77777777" w:rsidR="001A6D68" w:rsidRPr="0089586D" w:rsidRDefault="00EC38CE" w:rsidP="006358FC">
      <w:pPr>
        <w:jc w:val="center"/>
        <w:rPr>
          <w:lang w:val="en-GB"/>
        </w:rPr>
      </w:pPr>
      <w:r w:rsidRPr="0089586D">
        <w:rPr>
          <w:noProof/>
          <w:lang w:val="en-GB"/>
        </w:rPr>
        <w:drawing>
          <wp:inline distT="0" distB="0" distL="0" distR="0" wp14:anchorId="5CFE130E" wp14:editId="5CFE130F">
            <wp:extent cx="2152650" cy="1038225"/>
            <wp:effectExtent l="19050" t="0" r="0" b="0"/>
            <wp:docPr id="25"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7" cstate="print"/>
                    <a:srcRect/>
                    <a:stretch>
                      <a:fillRect/>
                    </a:stretch>
                  </pic:blipFill>
                  <pic:spPr bwMode="auto">
                    <a:xfrm>
                      <a:off x="0" y="0"/>
                      <a:ext cx="2152650" cy="1038225"/>
                    </a:xfrm>
                    <a:prstGeom prst="rect">
                      <a:avLst/>
                    </a:prstGeom>
                    <a:noFill/>
                    <a:ln w="9525">
                      <a:noFill/>
                      <a:miter lim="800000"/>
                      <a:headEnd/>
                      <a:tailEnd/>
                    </a:ln>
                  </pic:spPr>
                </pic:pic>
              </a:graphicData>
            </a:graphic>
          </wp:inline>
        </w:drawing>
      </w:r>
    </w:p>
    <w:p w14:paraId="5CFE0CD5" w14:textId="77777777" w:rsidR="00FA24F7" w:rsidRPr="0089586D" w:rsidRDefault="00FA24F7" w:rsidP="006B6257">
      <w:pPr>
        <w:jc w:val="both"/>
        <w:rPr>
          <w:lang w:val="en-GB"/>
        </w:rPr>
      </w:pPr>
    </w:p>
    <w:p w14:paraId="5CFE0CD6" w14:textId="77777777" w:rsidR="007808CF" w:rsidRPr="0089586D" w:rsidRDefault="007808CF">
      <w:pPr>
        <w:overflowPunct/>
        <w:autoSpaceDE/>
        <w:autoSpaceDN/>
        <w:adjustRightInd/>
        <w:textAlignment w:val="auto"/>
        <w:rPr>
          <w:b/>
          <w:bCs/>
          <w:u w:val="single"/>
          <w:lang w:val="en-GB"/>
        </w:rPr>
      </w:pPr>
      <w:bookmarkStart w:id="47" w:name="_Toc156625598"/>
      <w:r w:rsidRPr="0089586D">
        <w:rPr>
          <w:lang w:val="en-GB"/>
        </w:rPr>
        <w:br w:type="page"/>
      </w:r>
    </w:p>
    <w:p w14:paraId="5CFE0CD7" w14:textId="77777777" w:rsidR="00FA24F7" w:rsidRPr="0089586D" w:rsidRDefault="00FA24F7" w:rsidP="006B6257">
      <w:pPr>
        <w:pStyle w:val="Heading3"/>
        <w:jc w:val="both"/>
      </w:pPr>
      <w:bookmarkStart w:id="48" w:name="_Toc291065696"/>
      <w:r w:rsidRPr="0089586D">
        <w:lastRenderedPageBreak/>
        <w:t>Quick Registration Button and Pickup Button</w:t>
      </w:r>
      <w:bookmarkEnd w:id="47"/>
      <w:bookmarkEnd w:id="48"/>
    </w:p>
    <w:p w14:paraId="5CFE0CD8" w14:textId="77777777" w:rsidR="00FA24F7" w:rsidRPr="0089586D" w:rsidRDefault="00FA24F7" w:rsidP="006B6257">
      <w:pPr>
        <w:jc w:val="both"/>
        <w:rPr>
          <w:lang w:val="en-GB"/>
        </w:rPr>
      </w:pPr>
    </w:p>
    <w:p w14:paraId="5CFE0CD9" w14:textId="77777777" w:rsidR="00FA24F7" w:rsidRPr="0089586D" w:rsidRDefault="00FA24F7" w:rsidP="006B6257">
      <w:pPr>
        <w:jc w:val="both"/>
        <w:rPr>
          <w:lang w:val="en-GB"/>
        </w:rPr>
      </w:pPr>
      <w:r w:rsidRPr="0089586D">
        <w:rPr>
          <w:lang w:val="en-GB"/>
        </w:rPr>
        <w:t>When registering data, it is possible to directly register a related item referenced by a field, by clicking the ‘Quick registration’ button (</w:t>
      </w:r>
      <w:r w:rsidRPr="0089586D">
        <w:rPr>
          <w:lang w:val="en-GB"/>
        </w:rPr>
        <w:object w:dxaOrig="240" w:dyaOrig="240" w14:anchorId="5CFE1310">
          <v:shape id="_x0000_i1215" type="#_x0000_t75" style="width:11.9pt;height:11.9pt" o:ole="">
            <v:imagedata r:id="rId128" o:title=""/>
          </v:shape>
          <o:OLEObject Type="Embed" ProgID="PBrush" ShapeID="_x0000_i1215" DrawAspect="Content" ObjectID="_1414512818" r:id="rId129"/>
        </w:object>
      </w:r>
      <w:r w:rsidRPr="0089586D">
        <w:rPr>
          <w:lang w:val="en-GB"/>
        </w:rPr>
        <w:t xml:space="preserve">) next to the field. The red arrow </w:t>
      </w:r>
      <w:r w:rsidR="000E6D69" w:rsidRPr="0089586D">
        <w:rPr>
          <w:lang w:val="en-GB"/>
        </w:rPr>
        <w:t>(</w:t>
      </w:r>
      <w:r w:rsidRPr="0089586D">
        <w:rPr>
          <w:lang w:val="en-GB"/>
        </w:rPr>
        <w:t>in the screen below</w:t>
      </w:r>
      <w:r w:rsidR="000E6D69" w:rsidRPr="0089586D">
        <w:rPr>
          <w:lang w:val="en-GB"/>
        </w:rPr>
        <w:t>)</w:t>
      </w:r>
      <w:r w:rsidRPr="0089586D">
        <w:rPr>
          <w:lang w:val="en-GB"/>
        </w:rPr>
        <w:t xml:space="preserve"> points to this button.</w:t>
      </w:r>
    </w:p>
    <w:p w14:paraId="5CFE0CDA" w14:textId="77777777" w:rsidR="00571E55" w:rsidRPr="0089586D" w:rsidRDefault="00571E55" w:rsidP="006B6257">
      <w:pPr>
        <w:jc w:val="both"/>
        <w:rPr>
          <w:lang w:val="en-GB"/>
        </w:rPr>
      </w:pPr>
    </w:p>
    <w:p w14:paraId="5CFE0CDB" w14:textId="77777777" w:rsidR="00FA24F7" w:rsidRPr="0089586D" w:rsidRDefault="00230019" w:rsidP="006B6257">
      <w:pPr>
        <w:jc w:val="both"/>
        <w:rPr>
          <w:lang w:val="en-GB"/>
        </w:rPr>
      </w:pPr>
      <w:r w:rsidRPr="0089586D">
        <w:rPr>
          <w:noProof/>
          <w:lang w:val="en-GB" w:eastAsia="nl-NL"/>
        </w:rPr>
        <w:pict w14:anchorId="5CFE1311">
          <v:line id="Line 23" o:spid="_x0000_s1104" style="position:absolute;left:0;text-align:left;flip:y;z-index:251646976;visibility:visible" from="146.6pt,124.45pt" to="146.6pt,15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" strokecolor="#00b050" strokeweight="1.5pt">
            <v:stroke endarrow="block"/>
          </v:line>
        </w:pict>
      </w:r>
      <w:r w:rsidRPr="0089586D">
        <w:rPr>
          <w:noProof/>
          <w:lang w:val="en-GB" w:eastAsia="nl-NL"/>
        </w:rPr>
        <w:pict w14:anchorId="5CFE1312">
          <v:line id="Line 22" o:spid="_x0000_s1103" style="position:absolute;left:0;text-align:left;z-index:251645952;visibility:visible" from="157.85pt,89.2pt" to="157.85pt,1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" strokecolor="red" strokeweight="1.5pt">
            <v:stroke endarrow="block"/>
          </v:line>
        </w:pict>
      </w:r>
      <w:r w:rsidR="00571E55" w:rsidRPr="0089586D">
        <w:rPr>
          <w:noProof/>
          <w:lang w:val="en-GB"/>
        </w:rPr>
        <w:drawing>
          <wp:inline distT="0" distB="0" distL="0" distR="0" wp14:anchorId="5CFE1313" wp14:editId="5CFE1314">
            <wp:extent cx="5759450" cy="3845560"/>
            <wp:effectExtent l="19050" t="0" r="0" b="0"/>
            <wp:docPr id="281" name="Picture 280" descr="codeless_client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less_client10.png"/>
                    <pic:cNvPicPr/>
                  </pic:nvPicPr>
                  <pic:blipFill>
                    <a:blip r:embed="rId130" cstate="print"/>
                    <a:stretch>
                      <a:fillRect/>
                    </a:stretch>
                  </pic:blipFill>
                  <pic:spPr>
                    <a:xfrm>
                      <a:off x="0" y="0"/>
                      <a:ext cx="5759450" cy="3845560"/>
                    </a:xfrm>
                    <a:prstGeom prst="rect">
                      <a:avLst/>
                    </a:prstGeom>
                  </pic:spPr>
                </pic:pic>
              </a:graphicData>
            </a:graphic>
          </wp:inline>
        </w:drawing>
      </w:r>
    </w:p>
    <w:p w14:paraId="5CFE0CDC" w14:textId="77777777" w:rsidR="00FA24F7" w:rsidRPr="0089586D" w:rsidRDefault="00FA24F7" w:rsidP="006B6257">
      <w:pPr>
        <w:jc w:val="both"/>
        <w:rPr>
          <w:lang w:val="en-GB"/>
        </w:rPr>
      </w:pPr>
    </w:p>
    <w:p w14:paraId="5CFE0CDD" w14:textId="77777777" w:rsidR="00FA24F7" w:rsidRPr="0089586D" w:rsidRDefault="00FA24F7" w:rsidP="006B6257">
      <w:pPr>
        <w:jc w:val="both"/>
        <w:rPr>
          <w:lang w:val="en-GB"/>
        </w:rPr>
      </w:pPr>
      <w:r w:rsidRPr="0089586D">
        <w:rPr>
          <w:lang w:val="en-GB"/>
        </w:rPr>
        <w:t xml:space="preserve">When this button is pressed, the related function which allows the user to add a new country </w:t>
      </w:r>
      <w:r w:rsidR="000E6D69" w:rsidRPr="0089586D">
        <w:rPr>
          <w:lang w:val="en-GB"/>
        </w:rPr>
        <w:t>code</w:t>
      </w:r>
      <w:r w:rsidRPr="0089586D">
        <w:rPr>
          <w:lang w:val="en-GB"/>
        </w:rPr>
        <w:t xml:space="preserve"> is started.</w:t>
      </w:r>
    </w:p>
    <w:p w14:paraId="5CFE0CDE" w14:textId="77777777" w:rsidR="00FA24F7" w:rsidRPr="0089586D" w:rsidRDefault="00FA24F7" w:rsidP="006B6257">
      <w:pPr>
        <w:jc w:val="both"/>
        <w:rPr>
          <w:lang w:val="en-GB"/>
        </w:rPr>
      </w:pPr>
      <w:r w:rsidRPr="0089586D">
        <w:rPr>
          <w:lang w:val="en-GB"/>
        </w:rPr>
        <w:t xml:space="preserve">To select a value already present in the related table, the user can click the ‘Pickup’ button </w:t>
      </w:r>
      <w:r w:rsidR="000E6D69" w:rsidRPr="0089586D">
        <w:rPr>
          <w:lang w:val="en-GB"/>
        </w:rPr>
        <w:t xml:space="preserve">     </w:t>
      </w:r>
      <w:r w:rsidRPr="0089586D">
        <w:rPr>
          <w:lang w:val="en-GB"/>
        </w:rPr>
        <w:t>(</w:t>
      </w:r>
      <w:r w:rsidRPr="0089586D">
        <w:rPr>
          <w:lang w:val="en-GB"/>
        </w:rPr>
        <w:object w:dxaOrig="240" w:dyaOrig="240" w14:anchorId="5CFE1315">
          <v:shape id="_x0000_i1216" type="#_x0000_t75" style="width:11.9pt;height:11.9pt" o:ole="">
            <v:imagedata r:id="rId131" o:title=""/>
          </v:shape>
          <o:OLEObject Type="Embed" ProgID="PBrush" ShapeID="_x0000_i1216" DrawAspect="Content" ObjectID="_1414512819" r:id="rId132"/>
        </w:object>
      </w:r>
      <w:r w:rsidRPr="0089586D">
        <w:rPr>
          <w:lang w:val="en-GB"/>
        </w:rPr>
        <w:t>), pointed to by the green arrow, or use F7 or CTRL + Up.</w:t>
      </w:r>
    </w:p>
    <w:p w14:paraId="5CFE0CDF" w14:textId="77777777" w:rsidR="00FA24F7" w:rsidRPr="0089586D" w:rsidRDefault="00FA24F7" w:rsidP="006B6257">
      <w:pPr>
        <w:jc w:val="both"/>
        <w:rPr>
          <w:lang w:val="en-GB"/>
        </w:rPr>
      </w:pPr>
    </w:p>
    <w:p w14:paraId="5CFE0CE0" w14:textId="77777777" w:rsidR="007808CF" w:rsidRPr="0089586D" w:rsidRDefault="007808CF">
      <w:pPr>
        <w:overflowPunct/>
        <w:autoSpaceDE/>
        <w:autoSpaceDN/>
        <w:adjustRightInd/>
        <w:textAlignment w:val="auto"/>
        <w:rPr>
          <w:lang w:val="en-GB"/>
        </w:rPr>
      </w:pPr>
      <w:r w:rsidRPr="0089586D">
        <w:rPr>
          <w:lang w:val="en-GB"/>
        </w:rPr>
        <w:br w:type="page"/>
      </w:r>
    </w:p>
    <w:p w14:paraId="5CFE0CE1" w14:textId="44A75D2D" w:rsidR="00FA24F7" w:rsidRPr="0089586D" w:rsidRDefault="00FA24F7" w:rsidP="006B6257">
      <w:pPr>
        <w:jc w:val="both"/>
        <w:rPr>
          <w:lang w:val="en-GB"/>
        </w:rPr>
      </w:pPr>
      <w:r w:rsidRPr="0089586D">
        <w:rPr>
          <w:lang w:val="en-GB"/>
        </w:rPr>
        <w:lastRenderedPageBreak/>
        <w:t>The button next to the Website field (</w:t>
      </w:r>
      <w:r w:rsidRPr="0089586D">
        <w:rPr>
          <w:lang w:val="en-GB"/>
        </w:rPr>
        <w:object w:dxaOrig="240" w:dyaOrig="240" w14:anchorId="5CFE1316">
          <v:shape id="_x0000_i1217" type="#_x0000_t75" style="width:11.9pt;height:11.9pt" o:ole="">
            <v:imagedata r:id="rId133" o:title=""/>
          </v:shape>
          <o:OLEObject Type="Embed" ProgID="PBrush" ShapeID="_x0000_i1217" DrawAspect="Content" ObjectID="_1414512820" r:id="rId134"/>
        </w:object>
      </w:r>
      <w:r w:rsidRPr="0089586D">
        <w:rPr>
          <w:lang w:val="en-GB"/>
        </w:rPr>
        <w:t>) opens the website specified in the field in a browser. Similarly, the button next to the E-mail field (</w:t>
      </w:r>
      <w:r w:rsidRPr="0089586D">
        <w:rPr>
          <w:lang w:val="en-GB"/>
        </w:rPr>
        <w:object w:dxaOrig="240" w:dyaOrig="240" w14:anchorId="5CFE1317">
          <v:shape id="_x0000_i1218" type="#_x0000_t75" style="width:11.9pt;height:11.9pt" o:ole="">
            <v:imagedata r:id="rId135" o:title=""/>
          </v:shape>
          <o:OLEObject Type="Embed" ProgID="PBrush" ShapeID="_x0000_i1218" DrawAspect="Content" ObjectID="_1414512821" r:id="rId136"/>
        </w:object>
      </w:r>
      <w:r w:rsidRPr="0089586D">
        <w:rPr>
          <w:lang w:val="en-GB"/>
        </w:rPr>
        <w:t xml:space="preserve">) creates a message addressed to the e-mail </w:t>
      </w:r>
      <w:r w:rsidR="008A3859" w:rsidRPr="0089586D">
        <w:rPr>
          <w:lang w:val="en-GB"/>
        </w:rPr>
        <w:t xml:space="preserve">/outlook </w:t>
      </w:r>
      <w:r w:rsidRPr="0089586D">
        <w:rPr>
          <w:lang w:val="en-GB"/>
        </w:rPr>
        <w:t xml:space="preserve">address </w:t>
      </w:r>
      <w:r w:rsidR="00731186" w:rsidRPr="0089586D">
        <w:rPr>
          <w:lang w:val="en-GB"/>
        </w:rPr>
        <w:t>/</w:t>
      </w:r>
      <w:r w:rsidR="00B4094A" w:rsidRPr="0089586D">
        <w:rPr>
          <w:lang w:val="en-GB"/>
        </w:rPr>
        <w:t>to msn/</w:t>
      </w:r>
      <w:r w:rsidR="00147B90" w:rsidRPr="0089586D">
        <w:rPr>
          <w:lang w:val="en-GB"/>
        </w:rPr>
        <w:t>Skype</w:t>
      </w:r>
      <w:r w:rsidR="00B4094A" w:rsidRPr="0089586D">
        <w:rPr>
          <w:lang w:val="en-GB"/>
        </w:rPr>
        <w:t xml:space="preserve"> id or mobile telephone number specifi</w:t>
      </w:r>
      <w:r w:rsidR="00DF35D7" w:rsidRPr="0089586D">
        <w:rPr>
          <w:lang w:val="en-GB"/>
        </w:rPr>
        <w:t>ed in the corresponding fields.</w:t>
      </w:r>
    </w:p>
    <w:p w14:paraId="5CFE0CE2" w14:textId="77777777" w:rsidR="00DF35D7" w:rsidRPr="0089586D" w:rsidRDefault="00DF35D7" w:rsidP="006B6257">
      <w:pPr>
        <w:jc w:val="both"/>
        <w:rPr>
          <w:lang w:val="en-GB"/>
        </w:rPr>
      </w:pPr>
    </w:p>
    <w:p w14:paraId="5CFE0CE3" w14:textId="77777777" w:rsidR="00DF35D7" w:rsidRPr="0089586D" w:rsidRDefault="00230019" w:rsidP="006B6257">
      <w:pPr>
        <w:jc w:val="both"/>
        <w:rPr>
          <w:lang w:val="en-GB"/>
        </w:rPr>
      </w:pPr>
      <w:r w:rsidRPr="0089586D">
        <w:rPr>
          <w:noProof/>
          <w:lang w:val="en-GB" w:eastAsia="nl-NL"/>
        </w:rPr>
        <w:pict w14:anchorId="5CFE1318">
          <v:group id="Group 784" o:spid="_x0000_s1097" style="position:absolute;left:0;text-align:left;margin-left:294.35pt;margin-top:148.85pt;width:37.5pt;height:18.7pt;z-index:251739136" coordorigin="7305,5341" coordsize="750,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">
            <v:line id="Line 782" o:spid="_x0000_s1099" style="position:absolute;flip:x;visibility:visible" from="7320,5341" to="8055,5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OcIMUAAADcAAAADwAAAGRycy9kb3ducmV2LnhtbESPQWsCMRSE70L/Q3gFbzWrBbWrUUQr&#10;CBZKtS16e2yeu4ublyWJ6/rvTaHgcZiZb5jpvDWVaMj50rKCfi8BQZxZXXKu4Hu/fhmD8AFZY2WZ&#10;FNzIw3z21Jliqu2Vv6jZhVxECPsUFRQh1KmUPivIoO/Zmjh6J+sMhihdLrXDa4SbSg6SZCgNlhwX&#10;CqxpWVB23l2MgvC5rRqJo5+339WhTD7ej+TcUanuc7uYgAjUhkf4v73RCl4HI/g7E4+AnN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OcIMUAAADcAAAADwAAAAAAAAAA&#10;AAAAAAChAgAAZHJzL2Rvd25yZXYueG1sUEsFBgAAAAAEAAQA+QAAAJMDAAAAAA==&#10;" strokecolor="red" strokeweight="1.5pt">
              <v:stroke endarrow="block"/>
            </v:line>
            <v:line id="Line 783" o:spid="_x0000_s1098" style="position:absolute;flip:x;visibility:visible" from="7305,5715" to="8040,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YbksIAAADcAAAADwAAAGRycy9kb3ducmV2LnhtbERPW2vCMBR+H/gfwhn4NtNVGKMzShGE&#10;IUiZE8G3Q3N6mc1JSbK2/nvzIPj48d1Xm8l0YiDnW8sK3hcJCOLS6pZrBaff3dsnCB+QNXaWScGN&#10;PGzWs5cVZtqO/EPDMdQihrDPUEETQp9J6cuGDPqF7YkjV1lnMEToaqkdjjHcdDJNkg9psOXY0GBP&#10;24bK6/HfKBjzw/ZcFEma/1X2UlX74ur8oNT8dcq/QASawlP8cH9rBcs0ro1n4hGQ6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xYbksIAAADcAAAADwAAAAAAAAAAAAAA&#10;AAChAgAAZHJzL2Rvd25yZXYueG1sUEsFBgAAAAAEAAQA+QAAAJADAAAAAA==&#10;" strokecolor="#00b050" strokeweight="1.5pt">
              <v:stroke endarrow="block"/>
            </v:line>
          </v:group>
        </w:pict>
      </w:r>
      <w:r w:rsidRPr="0089586D">
        <w:rPr>
          <w:noProof/>
          <w:lang w:val="en-GB" w:eastAsia="nl-NL"/>
        </w:rPr>
        <w:pict w14:anchorId="5CFE1319">
          <v:shapetype id="_x0000_t32" coordsize="21600,21600" o:spt="32" o:oned="t" path="m,l21600,21600e" filled="f">
            <v:path arrowok="t" fillok="f" o:connecttype="none"/>
            <o:lock v:ext="edit" shapetype="t"/>
          </v:shapetype>
          <v:shape id="AutoShape 781" o:spid="_x0000_s1096" type="#_x0000_t32" style="position:absolute;left:0;text-align:left;margin-left:300.35pt;margin-top:145.05pt;width:34.5pt;height:0;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" stroked="f">
            <v:stroke endarrow="block"/>
          </v:shape>
        </w:pict>
      </w:r>
      <w:r w:rsidRPr="0089586D">
        <w:rPr>
          <w:noProof/>
          <w:lang w:val="en-GB" w:eastAsia="nl-NL"/>
        </w:rPr>
        <w:pict w14:anchorId="5CFE131A">
          <v:shape id="AutoShape 780" o:spid="_x0000_s1095" type="#_x0000_t32" style="position:absolute;left:0;text-align:left;margin-left:300.35pt;margin-top:148.8pt;width:34.5pt;height:.05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" stroked="f">
            <v:stroke endarrow="block"/>
          </v:shape>
        </w:pict>
      </w:r>
      <w:r w:rsidR="00DF35D7" w:rsidRPr="0089586D">
        <w:rPr>
          <w:noProof/>
          <w:lang w:val="en-GB"/>
        </w:rPr>
        <w:drawing>
          <wp:inline distT="0" distB="0" distL="0" distR="0" wp14:anchorId="5CFE131B" wp14:editId="5CFE131C">
            <wp:extent cx="5759450" cy="3457020"/>
            <wp:effectExtent l="19050" t="0" r="0" b="0"/>
            <wp:docPr id="168"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7" cstate="print"/>
                    <a:srcRect/>
                    <a:stretch>
                      <a:fillRect/>
                    </a:stretch>
                  </pic:blipFill>
                  <pic:spPr bwMode="auto">
                    <a:xfrm>
                      <a:off x="0" y="0"/>
                      <a:ext cx="5759450" cy="3457020"/>
                    </a:xfrm>
                    <a:prstGeom prst="rect">
                      <a:avLst/>
                    </a:prstGeom>
                    <a:noFill/>
                    <a:ln w="9525">
                      <a:noFill/>
                      <a:miter lim="800000"/>
                      <a:headEnd/>
                      <a:tailEnd/>
                    </a:ln>
                  </pic:spPr>
                </pic:pic>
              </a:graphicData>
            </a:graphic>
          </wp:inline>
        </w:drawing>
      </w:r>
    </w:p>
    <w:p w14:paraId="5CFE0CE4" w14:textId="77777777" w:rsidR="00FA24F7" w:rsidRPr="0089586D" w:rsidRDefault="00FA24F7" w:rsidP="006B6257">
      <w:pPr>
        <w:pStyle w:val="Heading3"/>
        <w:jc w:val="both"/>
      </w:pPr>
      <w:r w:rsidRPr="0089586D">
        <w:br w:type="page"/>
      </w:r>
      <w:bookmarkStart w:id="49" w:name="_Toc156625599"/>
      <w:bookmarkStart w:id="50" w:name="_Toc291065697"/>
      <w:r w:rsidRPr="0089586D">
        <w:lastRenderedPageBreak/>
        <w:t>Default Values</w:t>
      </w:r>
      <w:bookmarkEnd w:id="49"/>
      <w:bookmarkEnd w:id="50"/>
    </w:p>
    <w:p w14:paraId="5CFE0CE5" w14:textId="77777777" w:rsidR="00FA24F7" w:rsidRPr="0089586D" w:rsidRDefault="00FA24F7" w:rsidP="006B6257">
      <w:pPr>
        <w:pStyle w:val="Header"/>
        <w:jc w:val="both"/>
        <w:rPr>
          <w:lang w:val="en-GB"/>
        </w:rPr>
      </w:pPr>
    </w:p>
    <w:p w14:paraId="5CFE0CE6" w14:textId="77777777" w:rsidR="00FA24F7" w:rsidRPr="0089586D" w:rsidRDefault="00FA24F7" w:rsidP="006B6257">
      <w:pPr>
        <w:jc w:val="both"/>
        <w:rPr>
          <w:lang w:val="en-GB"/>
        </w:rPr>
      </w:pPr>
      <w:r w:rsidRPr="0089586D">
        <w:rPr>
          <w:lang w:val="en-GB"/>
        </w:rPr>
        <w:t xml:space="preserve">When adding several new items, a number of fields often remain unchanged. By clicking the ‘Set values as default’ button </w:t>
      </w:r>
      <w:r w:rsidRPr="0089586D">
        <w:rPr>
          <w:lang w:val="en-GB"/>
        </w:rPr>
        <w:object w:dxaOrig="240" w:dyaOrig="240" w14:anchorId="5CFE131D">
          <v:shape id="_x0000_i1219" type="#_x0000_t75" style="width:11.9pt;height:11.9pt" o:ole="">
            <v:imagedata r:id="rId138" o:title=""/>
          </v:shape>
          <o:OLEObject Type="Embed" ProgID="PBrush" ShapeID="_x0000_i1219" DrawAspect="Content" ObjectID="_1414512822" r:id="rId139"/>
        </w:object>
      </w:r>
      <w:r w:rsidRPr="0089586D">
        <w:rPr>
          <w:lang w:val="en-GB"/>
        </w:rPr>
        <w:t xml:space="preserve"> (or CTRL + D), highlighted in the screen below, the current field values are stored as default values. These values will be filled automatically the next time an item is added.</w:t>
      </w:r>
    </w:p>
    <w:p w14:paraId="5CFE0CE7" w14:textId="77777777" w:rsidR="00E438D2" w:rsidRPr="0089586D" w:rsidRDefault="00E438D2" w:rsidP="006B6257">
      <w:pPr>
        <w:jc w:val="both"/>
        <w:rPr>
          <w:lang w:val="en-GB"/>
        </w:rPr>
      </w:pPr>
    </w:p>
    <w:p w14:paraId="5CFE0CE8" w14:textId="77777777" w:rsidR="00E438D2" w:rsidRPr="0089586D" w:rsidRDefault="00230019" w:rsidP="006B6257">
      <w:pPr>
        <w:jc w:val="both"/>
        <w:rPr>
          <w:lang w:val="en-GB"/>
        </w:rPr>
      </w:pPr>
      <w:r w:rsidRPr="0089586D">
        <w:rPr>
          <w:noProof/>
          <w:sz w:val="20"/>
          <w:lang w:val="en-GB" w:eastAsia="nl-NL"/>
        </w:rPr>
        <w:pict w14:anchorId="5CFE131E">
          <v:line id="Line 102" o:spid="_x0000_s1093" style="position:absolute;left:0;text-align:left;z-index:251658240;visibility:visible" from="291.8pt,2.25pt" to="291.8pt,2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" strokecolor="red" strokeweight="1.25pt">
            <v:stroke endarrow="block"/>
          </v:line>
        </w:pict>
      </w:r>
      <w:r w:rsidR="00C55450" w:rsidRPr="0089586D">
        <w:rPr>
          <w:noProof/>
          <w:lang w:val="en-GB"/>
        </w:rPr>
        <w:drawing>
          <wp:inline distT="0" distB="0" distL="0" distR="0" wp14:anchorId="5CFE131F" wp14:editId="5CFE1320">
            <wp:extent cx="5759450" cy="3438525"/>
            <wp:effectExtent l="19050" t="0" r="0" b="0"/>
            <wp:docPr id="349" name="Picture 348"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40" cstate="print"/>
                    <a:stretch>
                      <a:fillRect/>
                    </a:stretch>
                  </pic:blipFill>
                  <pic:spPr>
                    <a:xfrm>
                      <a:off x="0" y="0"/>
                      <a:ext cx="5759450" cy="3438525"/>
                    </a:xfrm>
                    <a:prstGeom prst="rect">
                      <a:avLst/>
                    </a:prstGeom>
                  </pic:spPr>
                </pic:pic>
              </a:graphicData>
            </a:graphic>
          </wp:inline>
        </w:drawing>
      </w:r>
    </w:p>
    <w:p w14:paraId="5CFE0CE9" w14:textId="77777777" w:rsidR="00FA24F7" w:rsidRPr="0089586D" w:rsidRDefault="00FA24F7" w:rsidP="006B6257">
      <w:pPr>
        <w:jc w:val="both"/>
        <w:rPr>
          <w:lang w:val="en-GB"/>
        </w:rPr>
      </w:pPr>
    </w:p>
    <w:p w14:paraId="5CFE0CEA" w14:textId="77777777" w:rsidR="00FA24F7" w:rsidRPr="0089586D" w:rsidRDefault="00FA24F7" w:rsidP="006B6257">
      <w:pPr>
        <w:jc w:val="both"/>
        <w:rPr>
          <w:lang w:val="en-GB"/>
        </w:rPr>
      </w:pPr>
      <w:r w:rsidRPr="0089586D">
        <w:rPr>
          <w:lang w:val="en-GB"/>
        </w:rPr>
        <w:t>To set the fields “</w:t>
      </w:r>
      <w:r w:rsidR="00816146" w:rsidRPr="0089586D">
        <w:rPr>
          <w:lang w:val="en-GB"/>
        </w:rPr>
        <w:t>Salesperson</w:t>
      </w:r>
      <w:r w:rsidRPr="0089586D">
        <w:rPr>
          <w:lang w:val="en-GB"/>
        </w:rPr>
        <w:t>” and “</w:t>
      </w:r>
      <w:r w:rsidR="00816146" w:rsidRPr="0089586D">
        <w:rPr>
          <w:lang w:val="en-GB"/>
        </w:rPr>
        <w:t>Pricelist</w:t>
      </w:r>
      <w:r w:rsidRPr="0089586D">
        <w:rPr>
          <w:lang w:val="en-GB"/>
        </w:rPr>
        <w:t xml:space="preserve">” as default values, the </w:t>
      </w:r>
      <w:r w:rsidRPr="0089586D">
        <w:rPr>
          <w:lang w:val="en-GB"/>
        </w:rPr>
        <w:object w:dxaOrig="240" w:dyaOrig="240" w14:anchorId="5CFE1321">
          <v:shape id="_x0000_i1220" type="#_x0000_t75" style="width:11.9pt;height:11.9pt" o:ole="">
            <v:imagedata r:id="rId138" o:title=""/>
          </v:shape>
          <o:OLEObject Type="Embed" ProgID="PBrush" ShapeID="_x0000_i1220" DrawAspect="Content" ObjectID="_1414512823" r:id="rId141"/>
        </w:object>
      </w:r>
      <w:r w:rsidRPr="0089586D">
        <w:rPr>
          <w:lang w:val="en-GB"/>
        </w:rPr>
        <w:t xml:space="preserve"> button is clicked. Then the fields are clicked, on the screen below the result is shown, the selected fields appear in </w:t>
      </w:r>
      <w:r w:rsidR="00A349E9" w:rsidRPr="0089586D">
        <w:rPr>
          <w:lang w:val="en-GB"/>
        </w:rPr>
        <w:t xml:space="preserve">green. </w:t>
      </w:r>
    </w:p>
    <w:p w14:paraId="5CFE0CEB" w14:textId="77777777" w:rsidR="00EB291A" w:rsidRPr="0089586D" w:rsidRDefault="00816146" w:rsidP="006B6257">
      <w:pPr>
        <w:pStyle w:val="Header"/>
        <w:jc w:val="both"/>
        <w:rPr>
          <w:lang w:val="en-GB"/>
        </w:rPr>
      </w:pPr>
      <w:r w:rsidRPr="0089586D">
        <w:rPr>
          <w:noProof/>
          <w:lang w:val="en-GB"/>
        </w:rPr>
        <w:lastRenderedPageBreak/>
        <w:drawing>
          <wp:inline distT="0" distB="0" distL="0" distR="0" wp14:anchorId="5CFE1322" wp14:editId="5CFE1323">
            <wp:extent cx="5759450" cy="3438525"/>
            <wp:effectExtent l="19050" t="0" r="0" b="0"/>
            <wp:docPr id="350" name="Picture 349"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42" cstate="print"/>
                    <a:stretch>
                      <a:fillRect/>
                    </a:stretch>
                  </pic:blipFill>
                  <pic:spPr>
                    <a:xfrm>
                      <a:off x="0" y="0"/>
                      <a:ext cx="5759450" cy="3438525"/>
                    </a:xfrm>
                    <a:prstGeom prst="rect">
                      <a:avLst/>
                    </a:prstGeom>
                  </pic:spPr>
                </pic:pic>
              </a:graphicData>
            </a:graphic>
          </wp:inline>
        </w:drawing>
      </w:r>
    </w:p>
    <w:p w14:paraId="5CFE0CEC" w14:textId="77777777" w:rsidR="00FA24F7" w:rsidRPr="0089586D" w:rsidRDefault="00FA24F7" w:rsidP="006B6257">
      <w:pPr>
        <w:pStyle w:val="Header"/>
        <w:jc w:val="both"/>
        <w:rPr>
          <w:lang w:val="en-GB"/>
        </w:rPr>
      </w:pPr>
    </w:p>
    <w:p w14:paraId="5CFE0CED" w14:textId="77777777" w:rsidR="00D235A4" w:rsidRPr="0089586D" w:rsidDel="00D235A4" w:rsidRDefault="00FA24F7" w:rsidP="006B6257">
      <w:pPr>
        <w:pStyle w:val="Header"/>
        <w:jc w:val="both"/>
        <w:rPr>
          <w:lang w:val="en-GB"/>
        </w:rPr>
      </w:pPr>
      <w:r w:rsidRPr="0089586D">
        <w:rPr>
          <w:lang w:val="en-GB"/>
        </w:rPr>
        <w:t xml:space="preserve">By clicking on the </w:t>
      </w:r>
      <w:r w:rsidRPr="0089586D">
        <w:rPr>
          <w:lang w:val="en-GB"/>
        </w:rPr>
        <w:object w:dxaOrig="240" w:dyaOrig="240" w14:anchorId="5CFE1324">
          <v:shape id="_x0000_i1221" type="#_x0000_t75" style="width:11.9pt;height:11.9pt" o:ole="">
            <v:imagedata r:id="rId138" o:title=""/>
          </v:shape>
          <o:OLEObject Type="Embed" ProgID="PBrush" ShapeID="_x0000_i1221" DrawAspect="Content" ObjectID="_1414512824" r:id="rId143"/>
        </w:object>
      </w:r>
      <w:r w:rsidR="00D235A4" w:rsidRPr="0089586D">
        <w:rPr>
          <w:lang w:val="en-GB"/>
        </w:rPr>
        <w:t>*</w:t>
      </w:r>
      <w:r w:rsidRPr="0089586D">
        <w:rPr>
          <w:lang w:val="en-GB"/>
        </w:rPr>
        <w:t xml:space="preserve"> </w:t>
      </w:r>
      <w:r w:rsidR="00AF7C7E" w:rsidRPr="0089586D">
        <w:rPr>
          <w:lang w:val="en-GB"/>
        </w:rPr>
        <w:t>button,</w:t>
      </w:r>
      <w:r w:rsidR="00A155F7" w:rsidRPr="0089586D">
        <w:rPr>
          <w:lang w:val="en-GB"/>
        </w:rPr>
        <w:t xml:space="preserve"> the defaults will be overwritten.</w:t>
      </w:r>
    </w:p>
    <w:p w14:paraId="5CFE0CEE" w14:textId="77777777" w:rsidR="00FA24F7" w:rsidRPr="0089586D" w:rsidRDefault="00FA24F7" w:rsidP="006B6257">
      <w:pPr>
        <w:jc w:val="both"/>
        <w:rPr>
          <w:lang w:val="en-GB"/>
        </w:rPr>
      </w:pPr>
    </w:p>
    <w:p w14:paraId="5CFE0CEF" w14:textId="77777777" w:rsidR="00FA24F7" w:rsidRPr="0089586D" w:rsidRDefault="00FA24F7" w:rsidP="006B6257">
      <w:pPr>
        <w:jc w:val="both"/>
        <w:rPr>
          <w:lang w:val="en-GB"/>
        </w:rPr>
      </w:pPr>
      <w:r w:rsidRPr="0089586D">
        <w:rPr>
          <w:lang w:val="en-GB"/>
        </w:rPr>
        <w:t xml:space="preserve">The borders of the selected fields are now shown in </w:t>
      </w:r>
      <w:r w:rsidR="00A155F7" w:rsidRPr="0089586D">
        <w:rPr>
          <w:lang w:val="en-GB"/>
        </w:rPr>
        <w:t>green to</w:t>
      </w:r>
      <w:r w:rsidRPr="0089586D">
        <w:rPr>
          <w:lang w:val="en-GB"/>
        </w:rPr>
        <w:t xml:space="preserve"> mark that they are set as defaults (see the screen below).</w:t>
      </w:r>
    </w:p>
    <w:p w14:paraId="5CFE0CF0" w14:textId="77777777" w:rsidR="006667D3" w:rsidRPr="0089586D" w:rsidRDefault="00FA24F7" w:rsidP="006B6257">
      <w:pPr>
        <w:pStyle w:val="Header"/>
        <w:jc w:val="both"/>
        <w:rPr>
          <w:lang w:val="en-GB"/>
        </w:rPr>
      </w:pPr>
      <w:r w:rsidRPr="0089586D">
        <w:rPr>
          <w:lang w:val="en-GB"/>
        </w:rPr>
        <w:t xml:space="preserve">In this example, we chose Add. </w:t>
      </w:r>
    </w:p>
    <w:p w14:paraId="5CFE0CF1" w14:textId="77777777" w:rsidR="00FA24F7" w:rsidRPr="0089586D" w:rsidRDefault="00FA24F7" w:rsidP="006B6257">
      <w:pPr>
        <w:pStyle w:val="Header"/>
        <w:jc w:val="both"/>
        <w:rPr>
          <w:lang w:val="en-GB"/>
        </w:rPr>
      </w:pPr>
      <w:r w:rsidRPr="0089586D">
        <w:rPr>
          <w:lang w:val="en-GB"/>
        </w:rPr>
        <w:t>In the add screen, the default values in the fields “</w:t>
      </w:r>
      <w:r w:rsidR="00816146" w:rsidRPr="0089586D">
        <w:rPr>
          <w:lang w:val="en-GB"/>
        </w:rPr>
        <w:t>Salesperson</w:t>
      </w:r>
      <w:r w:rsidRPr="0089586D">
        <w:rPr>
          <w:lang w:val="en-GB"/>
        </w:rPr>
        <w:t>” and “</w:t>
      </w:r>
      <w:r w:rsidR="00816146" w:rsidRPr="0089586D">
        <w:rPr>
          <w:lang w:val="en-GB"/>
        </w:rPr>
        <w:t>Pricelist</w:t>
      </w:r>
      <w:r w:rsidRPr="0089586D">
        <w:rPr>
          <w:lang w:val="en-GB"/>
        </w:rPr>
        <w:t>” are filled.</w:t>
      </w:r>
    </w:p>
    <w:p w14:paraId="5CFE0CF2" w14:textId="77777777" w:rsidR="00FA24F7" w:rsidRPr="0089586D" w:rsidRDefault="00FA24F7" w:rsidP="006B6257">
      <w:pPr>
        <w:jc w:val="both"/>
        <w:rPr>
          <w:lang w:val="en-GB"/>
        </w:rPr>
      </w:pPr>
    </w:p>
    <w:p w14:paraId="5CFE0CF3" w14:textId="77777777" w:rsidR="00A62BC6" w:rsidRPr="0089586D" w:rsidRDefault="00816146" w:rsidP="006B6257">
      <w:pPr>
        <w:jc w:val="both"/>
        <w:rPr>
          <w:lang w:val="en-GB"/>
        </w:rPr>
      </w:pPr>
      <w:r w:rsidRPr="0089586D">
        <w:rPr>
          <w:noProof/>
          <w:lang w:val="en-GB"/>
        </w:rPr>
        <w:drawing>
          <wp:inline distT="0" distB="0" distL="0" distR="0" wp14:anchorId="5CFE1325" wp14:editId="5CFE1326">
            <wp:extent cx="5759450" cy="3438525"/>
            <wp:effectExtent l="19050" t="0" r="0" b="0"/>
            <wp:docPr id="351" name="Picture 350"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44" cstate="print"/>
                    <a:stretch>
                      <a:fillRect/>
                    </a:stretch>
                  </pic:blipFill>
                  <pic:spPr>
                    <a:xfrm>
                      <a:off x="0" y="0"/>
                      <a:ext cx="5759450" cy="3438525"/>
                    </a:xfrm>
                    <a:prstGeom prst="rect">
                      <a:avLst/>
                    </a:prstGeom>
                  </pic:spPr>
                </pic:pic>
              </a:graphicData>
            </a:graphic>
          </wp:inline>
        </w:drawing>
      </w:r>
    </w:p>
    <w:p w14:paraId="5CFE0CF4" w14:textId="77777777" w:rsidR="00FA24F7" w:rsidRPr="0089586D" w:rsidRDefault="00FA24F7" w:rsidP="006B6257">
      <w:pPr>
        <w:jc w:val="both"/>
        <w:rPr>
          <w:lang w:val="en-GB"/>
        </w:rPr>
      </w:pPr>
    </w:p>
    <w:p w14:paraId="5CFE0CF5" w14:textId="77777777" w:rsidR="00FA24F7" w:rsidRPr="0089586D" w:rsidRDefault="00FA24F7" w:rsidP="006B6257">
      <w:pPr>
        <w:jc w:val="both"/>
        <w:rPr>
          <w:lang w:val="en-GB"/>
        </w:rPr>
      </w:pPr>
      <w:r w:rsidRPr="0089586D">
        <w:rPr>
          <w:lang w:val="en-GB"/>
        </w:rPr>
        <w:t>After validating the screen, the system will ask if you wish to add again.</w:t>
      </w:r>
    </w:p>
    <w:p w14:paraId="5CFE0CF6" w14:textId="77777777" w:rsidR="006667D3" w:rsidRPr="0089586D" w:rsidRDefault="006667D3" w:rsidP="006B6257">
      <w:pPr>
        <w:jc w:val="both"/>
        <w:rPr>
          <w:lang w:val="en-GB"/>
        </w:rPr>
      </w:pPr>
    </w:p>
    <w:p w14:paraId="5CFE0CF7" w14:textId="77777777" w:rsidR="00A62BC6" w:rsidRPr="0089586D" w:rsidRDefault="00816146" w:rsidP="006B6257">
      <w:pPr>
        <w:jc w:val="both"/>
        <w:rPr>
          <w:lang w:val="en-GB"/>
        </w:rPr>
      </w:pPr>
      <w:r w:rsidRPr="0089586D">
        <w:rPr>
          <w:noProof/>
          <w:lang w:val="en-GB"/>
        </w:rPr>
        <w:drawing>
          <wp:inline distT="0" distB="0" distL="0" distR="0" wp14:anchorId="5CFE1327" wp14:editId="5CFE1328">
            <wp:extent cx="5759450" cy="3390265"/>
            <wp:effectExtent l="19050" t="0" r="0" b="0"/>
            <wp:docPr id="352" name="Picture 351"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45" cstate="print"/>
                    <a:stretch>
                      <a:fillRect/>
                    </a:stretch>
                  </pic:blipFill>
                  <pic:spPr>
                    <a:xfrm>
                      <a:off x="0" y="0"/>
                      <a:ext cx="5759450" cy="3390265"/>
                    </a:xfrm>
                    <a:prstGeom prst="rect">
                      <a:avLst/>
                    </a:prstGeom>
                  </pic:spPr>
                </pic:pic>
              </a:graphicData>
            </a:graphic>
          </wp:inline>
        </w:drawing>
      </w:r>
    </w:p>
    <w:p w14:paraId="5CFE0CF8" w14:textId="77777777" w:rsidR="00FA24F7" w:rsidRPr="0089586D" w:rsidRDefault="00FA24F7" w:rsidP="006B6257">
      <w:pPr>
        <w:jc w:val="both"/>
        <w:rPr>
          <w:lang w:val="en-GB"/>
        </w:rPr>
      </w:pPr>
    </w:p>
    <w:p w14:paraId="5CFE0CF9" w14:textId="77777777" w:rsidR="00FA24F7" w:rsidRPr="0089586D" w:rsidRDefault="00FA24F7" w:rsidP="006B6257">
      <w:pPr>
        <w:jc w:val="both"/>
        <w:rPr>
          <w:lang w:val="en-GB"/>
        </w:rPr>
      </w:pPr>
      <w:r w:rsidRPr="0089586D">
        <w:rPr>
          <w:lang w:val="en-GB"/>
        </w:rPr>
        <w:t xml:space="preserve">If “Yes” is </w:t>
      </w:r>
      <w:r w:rsidR="00AF7C7E" w:rsidRPr="0089586D">
        <w:rPr>
          <w:lang w:val="en-GB"/>
        </w:rPr>
        <w:t>chosen</w:t>
      </w:r>
      <w:r w:rsidRPr="0089586D">
        <w:rPr>
          <w:lang w:val="en-GB"/>
        </w:rPr>
        <w:t>, the default values are set again.</w:t>
      </w:r>
    </w:p>
    <w:p w14:paraId="5CFE0CFA" w14:textId="77777777" w:rsidR="00FA24F7" w:rsidRPr="0089586D" w:rsidRDefault="00921D03" w:rsidP="006B6257">
      <w:pPr>
        <w:jc w:val="both"/>
        <w:rPr>
          <w:lang w:val="en-GB"/>
        </w:rPr>
      </w:pPr>
      <w:r w:rsidRPr="0089586D">
        <w:rPr>
          <w:lang w:val="en-GB"/>
        </w:rPr>
        <w:t>If “</w:t>
      </w:r>
      <w:r w:rsidR="00FA24F7" w:rsidRPr="0089586D">
        <w:rPr>
          <w:lang w:val="en-GB"/>
        </w:rPr>
        <w:t xml:space="preserve">No” is </w:t>
      </w:r>
      <w:r w:rsidR="00AF7C7E" w:rsidRPr="0089586D">
        <w:rPr>
          <w:lang w:val="en-GB"/>
        </w:rPr>
        <w:t>chosen</w:t>
      </w:r>
      <w:r w:rsidR="00FA24F7" w:rsidRPr="0089586D">
        <w:rPr>
          <w:lang w:val="en-GB"/>
        </w:rPr>
        <w:t xml:space="preserve"> and another product is selected to modify, the default settings are still set as the default setting has not yet been deactivated.</w:t>
      </w:r>
    </w:p>
    <w:p w14:paraId="5CFE0CFB" w14:textId="77777777" w:rsidR="00FA24F7" w:rsidRPr="0089586D" w:rsidRDefault="00052224" w:rsidP="006B6257">
      <w:pPr>
        <w:jc w:val="both"/>
        <w:rPr>
          <w:lang w:val="en-GB"/>
        </w:rPr>
      </w:pPr>
      <w:r w:rsidRPr="0089586D">
        <w:rPr>
          <w:lang w:val="en-GB"/>
        </w:rPr>
        <w:t xml:space="preserve">D* functionality </w:t>
      </w:r>
      <w:r w:rsidR="00E2390E" w:rsidRPr="0089586D">
        <w:rPr>
          <w:lang w:val="en-GB"/>
        </w:rPr>
        <w:t xml:space="preserve">enables the user to overwrite the default values when necessary. </w:t>
      </w:r>
    </w:p>
    <w:p w14:paraId="5CFE0CFC" w14:textId="77777777" w:rsidR="00FA24F7" w:rsidRPr="0089586D" w:rsidRDefault="00FA24F7" w:rsidP="006B6257">
      <w:pPr>
        <w:jc w:val="both"/>
        <w:rPr>
          <w:lang w:val="en-GB"/>
        </w:rPr>
      </w:pPr>
      <w:r w:rsidRPr="0089586D">
        <w:rPr>
          <w:lang w:val="en-GB"/>
        </w:rPr>
        <w:t xml:space="preserve">Closing the function </w:t>
      </w:r>
      <w:r w:rsidR="00A155F7" w:rsidRPr="0089586D">
        <w:rPr>
          <w:lang w:val="en-GB"/>
        </w:rPr>
        <w:t>or the desktop client, the default settings will be deactivated.</w:t>
      </w:r>
    </w:p>
    <w:p w14:paraId="5CFE0CFD" w14:textId="77777777" w:rsidR="00FA24F7" w:rsidRPr="0089586D" w:rsidRDefault="00FA24F7" w:rsidP="006B6257">
      <w:pPr>
        <w:jc w:val="both"/>
        <w:rPr>
          <w:lang w:val="en-GB"/>
        </w:rPr>
      </w:pPr>
    </w:p>
    <w:p w14:paraId="5CFE0CFE" w14:textId="77777777" w:rsidR="00FA24F7" w:rsidRPr="0089586D" w:rsidRDefault="00FA24F7" w:rsidP="006B6257">
      <w:pPr>
        <w:jc w:val="both"/>
        <w:rPr>
          <w:lang w:val="en-GB"/>
        </w:rPr>
      </w:pPr>
      <w:r w:rsidRPr="0089586D">
        <w:rPr>
          <w:lang w:val="en-GB"/>
        </w:rPr>
        <w:t xml:space="preserve">The </w:t>
      </w:r>
      <w:r w:rsidR="00AF7C7E" w:rsidRPr="0089586D">
        <w:rPr>
          <w:lang w:val="en-GB"/>
        </w:rPr>
        <w:t>button</w:t>
      </w:r>
      <w:r w:rsidRPr="0089586D">
        <w:rPr>
          <w:lang w:val="en-GB"/>
        </w:rPr>
        <w:object w:dxaOrig="255" w:dyaOrig="255" w14:anchorId="5CFE1329">
          <v:shape id="_x0000_i1222" type="#_x0000_t75" style="width:13.15pt;height:13.15pt" o:ole="">
            <v:imagedata r:id="rId146" o:title=""/>
          </v:shape>
          <o:OLEObject Type="Embed" ProgID="PBrush" ShapeID="_x0000_i1222" DrawAspect="Content" ObjectID="_1414512825" r:id="rId147"/>
        </w:object>
      </w:r>
      <w:r w:rsidRPr="0089586D">
        <w:rPr>
          <w:lang w:val="en-GB"/>
        </w:rPr>
        <w:t>, marked on the screen below, will deactivate the default settings.</w:t>
      </w:r>
    </w:p>
    <w:p w14:paraId="5CFE0CFF" w14:textId="77777777" w:rsidR="00FA24F7" w:rsidRPr="0089586D" w:rsidRDefault="00FA24F7" w:rsidP="006B6257">
      <w:pPr>
        <w:jc w:val="both"/>
        <w:rPr>
          <w:lang w:val="en-GB"/>
        </w:rPr>
      </w:pPr>
      <w:r w:rsidRPr="0089586D">
        <w:rPr>
          <w:lang w:val="en-GB"/>
        </w:rPr>
        <w:t xml:space="preserve">The </w:t>
      </w:r>
      <w:r w:rsidR="00A155F7" w:rsidRPr="0089586D">
        <w:rPr>
          <w:lang w:val="en-GB"/>
        </w:rPr>
        <w:t>green borders</w:t>
      </w:r>
      <w:r w:rsidRPr="0089586D">
        <w:rPr>
          <w:lang w:val="en-GB"/>
        </w:rPr>
        <w:t xml:space="preserve"> will now disappear.</w:t>
      </w:r>
    </w:p>
    <w:p w14:paraId="5CFE0D00" w14:textId="77777777" w:rsidR="00A155F7" w:rsidRPr="0089586D" w:rsidRDefault="00A155F7" w:rsidP="006B6257">
      <w:pPr>
        <w:jc w:val="both"/>
        <w:rPr>
          <w:lang w:val="en-GB"/>
        </w:rPr>
      </w:pPr>
      <w:r w:rsidRPr="0089586D">
        <w:rPr>
          <w:lang w:val="en-GB"/>
        </w:rPr>
        <w:t>This button needs to be pressed when user wants to set default values when modifying data (instead of adding data). The combination of the D* with ‘OR’ button can be used to change fields of several objects in only 1 process. See also chapt</w:t>
      </w:r>
      <w:r w:rsidR="00AF7C7E" w:rsidRPr="0089586D">
        <w:rPr>
          <w:lang w:val="en-GB"/>
        </w:rPr>
        <w:t>er</w:t>
      </w:r>
      <w:r w:rsidRPr="0089586D">
        <w:rPr>
          <w:lang w:val="en-GB"/>
        </w:rPr>
        <w:t xml:space="preserve"> 4.2.8</w:t>
      </w:r>
    </w:p>
    <w:p w14:paraId="5CFE0D01" w14:textId="77777777" w:rsidR="00FA24F7" w:rsidRPr="0089586D" w:rsidRDefault="00FA24F7" w:rsidP="006B6257">
      <w:pPr>
        <w:jc w:val="both"/>
        <w:rPr>
          <w:lang w:val="en-GB"/>
        </w:rPr>
      </w:pPr>
    </w:p>
    <w:p w14:paraId="5CFE0D02" w14:textId="77777777" w:rsidR="00457749" w:rsidRPr="0089586D" w:rsidRDefault="00230019" w:rsidP="006B6257">
      <w:pPr>
        <w:jc w:val="both"/>
        <w:rPr>
          <w:lang w:val="en-GB"/>
        </w:rPr>
      </w:pPr>
      <w:r w:rsidRPr="0089586D">
        <w:rPr>
          <w:noProof/>
          <w:sz w:val="20"/>
          <w:lang w:val="en-GB" w:eastAsia="nl-NL"/>
        </w:rPr>
        <w:lastRenderedPageBreak/>
        <w:pict w14:anchorId="5CFE132A">
          <v:line id="Line 104" o:spid="_x0000_s1089" style="position:absolute;left:0;text-align:left;flip:y;z-index:251659264;visibility:visible" from="315.6pt,34.7pt" to="315.6pt,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" strokecolor="red" strokeweight="2pt">
            <v:stroke endarrow="block"/>
          </v:line>
        </w:pict>
      </w:r>
      <w:r w:rsidR="00816146" w:rsidRPr="0089586D">
        <w:rPr>
          <w:noProof/>
          <w:lang w:val="en-GB"/>
        </w:rPr>
        <w:drawing>
          <wp:inline distT="0" distB="0" distL="0" distR="0" wp14:anchorId="5CFE132B" wp14:editId="5CFE132C">
            <wp:extent cx="5544000" cy="3300794"/>
            <wp:effectExtent l="19050" t="0" r="0" b="0"/>
            <wp:docPr id="353" name="Picture 352"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48" cstate="print"/>
                    <a:stretch>
                      <a:fillRect/>
                    </a:stretch>
                  </pic:blipFill>
                  <pic:spPr>
                    <a:xfrm>
                      <a:off x="0" y="0"/>
                      <a:ext cx="5544000" cy="3300794"/>
                    </a:xfrm>
                    <a:prstGeom prst="rect">
                      <a:avLst/>
                    </a:prstGeom>
                  </pic:spPr>
                </pic:pic>
              </a:graphicData>
            </a:graphic>
          </wp:inline>
        </w:drawing>
      </w:r>
    </w:p>
    <w:p w14:paraId="5CFE0D03" w14:textId="77777777" w:rsidR="00FA24F7" w:rsidRPr="0089586D" w:rsidRDefault="00FA24F7" w:rsidP="006B6257">
      <w:pPr>
        <w:jc w:val="both"/>
        <w:rPr>
          <w:lang w:val="en-GB"/>
        </w:rPr>
      </w:pPr>
    </w:p>
    <w:p w14:paraId="5CFE0D04" w14:textId="77777777" w:rsidR="00FA24F7" w:rsidRPr="0089586D" w:rsidRDefault="00FA24F7" w:rsidP="006B6257">
      <w:pPr>
        <w:jc w:val="both"/>
        <w:rPr>
          <w:lang w:val="en-GB"/>
        </w:rPr>
      </w:pPr>
    </w:p>
    <w:p w14:paraId="5CFE0D05" w14:textId="77777777" w:rsidR="00FA24F7" w:rsidRPr="0089586D" w:rsidRDefault="00FA24F7" w:rsidP="006B6257">
      <w:pPr>
        <w:jc w:val="both"/>
        <w:rPr>
          <w:lang w:val="en-GB"/>
        </w:rPr>
      </w:pPr>
      <w:r w:rsidRPr="0089586D">
        <w:rPr>
          <w:lang w:val="en-GB"/>
        </w:rPr>
        <w:br w:type="page"/>
      </w:r>
      <w:r w:rsidRPr="0089586D">
        <w:rPr>
          <w:lang w:val="en-GB"/>
        </w:rPr>
        <w:lastRenderedPageBreak/>
        <w:t xml:space="preserve">The button </w:t>
      </w:r>
      <w:r w:rsidRPr="0089586D">
        <w:rPr>
          <w:lang w:val="en-GB"/>
        </w:rPr>
        <w:object w:dxaOrig="270" w:dyaOrig="255" w14:anchorId="5CFE132D">
          <v:shape id="_x0000_i1223" type="#_x0000_t75" style="width:14.4pt;height:13.15pt" o:ole="" o:bullet="t">
            <v:imagedata r:id="rId149" o:title=""/>
          </v:shape>
          <o:OLEObject Type="Embed" ProgID="PBrush" ShapeID="_x0000_i1223" DrawAspect="Content" ObjectID="_1414512826" r:id="rId150"/>
        </w:object>
      </w:r>
      <w:r w:rsidRPr="0089586D">
        <w:rPr>
          <w:lang w:val="en-GB"/>
        </w:rPr>
        <w:t xml:space="preserve"> will set all values on the screen as default values and therefore all borders are </w:t>
      </w:r>
      <w:r w:rsidR="009D3586" w:rsidRPr="0089586D">
        <w:rPr>
          <w:lang w:val="en-GB"/>
        </w:rPr>
        <w:t xml:space="preserve">green </w:t>
      </w:r>
      <w:r w:rsidRPr="0089586D">
        <w:rPr>
          <w:lang w:val="en-GB"/>
        </w:rPr>
        <w:t>as shown on the screen below.</w:t>
      </w:r>
    </w:p>
    <w:p w14:paraId="5CFE0D06" w14:textId="77777777" w:rsidR="00FA24F7" w:rsidRPr="0089586D" w:rsidRDefault="00FA24F7" w:rsidP="006B6257">
      <w:pPr>
        <w:jc w:val="both"/>
        <w:rPr>
          <w:lang w:val="en-GB"/>
        </w:rPr>
      </w:pPr>
    </w:p>
    <w:p w14:paraId="5CFE0D07" w14:textId="77777777" w:rsidR="006D0F59" w:rsidRPr="0089586D" w:rsidRDefault="00DD6E9A" w:rsidP="006B6257">
      <w:pPr>
        <w:jc w:val="both"/>
        <w:rPr>
          <w:lang w:val="en-GB"/>
        </w:rPr>
      </w:pPr>
      <w:r w:rsidRPr="0089586D">
        <w:rPr>
          <w:noProof/>
          <w:lang w:val="en-GB"/>
        </w:rPr>
        <w:drawing>
          <wp:inline distT="0" distB="0" distL="0" distR="0" wp14:anchorId="5CFE132E" wp14:editId="5CFE132F">
            <wp:extent cx="5759450" cy="3129915"/>
            <wp:effectExtent l="19050" t="0" r="0" b="0"/>
            <wp:docPr id="354" name="Picture 353"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151" cstate="print"/>
                    <a:stretch>
                      <a:fillRect/>
                    </a:stretch>
                  </pic:blipFill>
                  <pic:spPr>
                    <a:xfrm>
                      <a:off x="0" y="0"/>
                      <a:ext cx="5759450" cy="3129915"/>
                    </a:xfrm>
                    <a:prstGeom prst="rect">
                      <a:avLst/>
                    </a:prstGeom>
                  </pic:spPr>
                </pic:pic>
              </a:graphicData>
            </a:graphic>
          </wp:inline>
        </w:drawing>
      </w:r>
    </w:p>
    <w:p w14:paraId="5CFE0D08" w14:textId="77777777" w:rsidR="00FA24F7" w:rsidRPr="0089586D" w:rsidRDefault="00FA24F7" w:rsidP="006B6257">
      <w:pPr>
        <w:jc w:val="both"/>
        <w:rPr>
          <w:lang w:val="en-GB"/>
        </w:rPr>
      </w:pPr>
    </w:p>
    <w:p w14:paraId="5CFE0D09" w14:textId="77777777" w:rsidR="006667D3" w:rsidRPr="0089586D" w:rsidRDefault="00FA24F7" w:rsidP="006B6257">
      <w:pPr>
        <w:jc w:val="both"/>
        <w:rPr>
          <w:lang w:val="en-GB"/>
        </w:rPr>
      </w:pPr>
      <w:r w:rsidRPr="0089586D">
        <w:rPr>
          <w:lang w:val="en-GB"/>
        </w:rPr>
        <w:t>By choosing Add, all fields will contain the default values.</w:t>
      </w:r>
    </w:p>
    <w:p w14:paraId="5CFE0D0A" w14:textId="77777777" w:rsidR="00FA24F7" w:rsidRPr="0089586D" w:rsidRDefault="00FA24F7" w:rsidP="006B6257">
      <w:pPr>
        <w:jc w:val="both"/>
        <w:rPr>
          <w:lang w:val="en-GB"/>
        </w:rPr>
      </w:pPr>
      <w:r w:rsidRPr="0089586D">
        <w:rPr>
          <w:lang w:val="en-GB"/>
        </w:rPr>
        <w:t xml:space="preserve">The default values are cleared by using the </w:t>
      </w:r>
      <w:r w:rsidR="00AF7C7E" w:rsidRPr="0089586D">
        <w:rPr>
          <w:lang w:val="en-GB"/>
        </w:rPr>
        <w:t>button</w:t>
      </w:r>
      <w:r w:rsidRPr="0089586D">
        <w:rPr>
          <w:lang w:val="en-GB"/>
        </w:rPr>
        <w:object w:dxaOrig="255" w:dyaOrig="255" w14:anchorId="5CFE1330">
          <v:shape id="_x0000_i1224" type="#_x0000_t75" style="width:13.15pt;height:13.15pt" o:ole="">
            <v:imagedata r:id="rId146" o:title=""/>
          </v:shape>
          <o:OLEObject Type="Embed" ProgID="PBrush" ShapeID="_x0000_i1224" DrawAspect="Content" ObjectID="_1414512827" r:id="rId152"/>
        </w:object>
      </w:r>
      <w:r w:rsidRPr="0089586D">
        <w:rPr>
          <w:lang w:val="en-GB"/>
        </w:rPr>
        <w:t>.</w:t>
      </w:r>
    </w:p>
    <w:p w14:paraId="5CFE0D0B" w14:textId="77777777" w:rsidR="00FA24F7" w:rsidRPr="0089586D" w:rsidRDefault="00FA24F7" w:rsidP="006B6257">
      <w:pPr>
        <w:jc w:val="both"/>
        <w:rPr>
          <w:lang w:val="en-GB"/>
        </w:rPr>
      </w:pPr>
    </w:p>
    <w:p w14:paraId="5CFE0D0C" w14:textId="77777777" w:rsidR="00FA24F7" w:rsidRPr="0089586D" w:rsidRDefault="00BE7BEF" w:rsidP="006B6257">
      <w:pPr>
        <w:jc w:val="both"/>
        <w:rPr>
          <w:lang w:val="en-GB"/>
        </w:rPr>
      </w:pPr>
      <w:r w:rsidRPr="0089586D">
        <w:rPr>
          <w:lang w:val="en-GB"/>
        </w:rPr>
        <w:t>By choosing modify, default values will be filled by D* button.</w:t>
      </w:r>
    </w:p>
    <w:p w14:paraId="5CFE0D0D" w14:textId="77777777" w:rsidR="00FA24F7" w:rsidRPr="0089586D" w:rsidRDefault="00FA24F7" w:rsidP="006B6257">
      <w:pPr>
        <w:jc w:val="both"/>
        <w:rPr>
          <w:lang w:val="en-GB"/>
        </w:rPr>
      </w:pPr>
    </w:p>
    <w:p w14:paraId="5CFE0D0E" w14:textId="77777777" w:rsidR="00FA24F7" w:rsidRPr="0089586D" w:rsidRDefault="00FA24F7" w:rsidP="006B6257">
      <w:pPr>
        <w:pStyle w:val="Heading3"/>
        <w:jc w:val="both"/>
      </w:pPr>
      <w:r w:rsidRPr="0089586D">
        <w:br w:type="page"/>
      </w:r>
      <w:bookmarkStart w:id="51" w:name="_Toc156625600"/>
      <w:bookmarkStart w:id="52" w:name="_Toc291065698"/>
      <w:r w:rsidRPr="0089586D">
        <w:lastRenderedPageBreak/>
        <w:t>Linked Functions</w:t>
      </w:r>
      <w:bookmarkEnd w:id="51"/>
      <w:bookmarkEnd w:id="52"/>
    </w:p>
    <w:p w14:paraId="5CFE0D0F" w14:textId="77777777" w:rsidR="00FA24F7" w:rsidRPr="0089586D" w:rsidRDefault="00FA24F7" w:rsidP="006B6257">
      <w:pPr>
        <w:jc w:val="both"/>
        <w:rPr>
          <w:lang w:val="en-GB"/>
        </w:rPr>
      </w:pPr>
    </w:p>
    <w:p w14:paraId="5CFE0D10" w14:textId="77777777" w:rsidR="00FA24F7" w:rsidRPr="0089586D" w:rsidRDefault="00FA24F7" w:rsidP="006B6257">
      <w:pPr>
        <w:jc w:val="both"/>
        <w:rPr>
          <w:lang w:val="en-GB"/>
        </w:rPr>
      </w:pPr>
      <w:r w:rsidRPr="0089586D">
        <w:rPr>
          <w:lang w:val="en-GB"/>
        </w:rPr>
        <w:t>Some functions can be linke</w:t>
      </w:r>
      <w:r w:rsidR="00AF7C7E" w:rsidRPr="0089586D">
        <w:rPr>
          <w:lang w:val="en-GB"/>
        </w:rPr>
        <w:t>d with lists of other functions.</w:t>
      </w:r>
      <w:r w:rsidRPr="0089586D">
        <w:rPr>
          <w:lang w:val="en-GB"/>
        </w:rPr>
        <w:t xml:space="preserve"> </w:t>
      </w:r>
      <w:r w:rsidR="00AF7C7E" w:rsidRPr="0089586D">
        <w:rPr>
          <w:lang w:val="en-GB"/>
        </w:rPr>
        <w:t>T</w:t>
      </w:r>
      <w:r w:rsidRPr="0089586D">
        <w:rPr>
          <w:lang w:val="en-GB"/>
        </w:rPr>
        <w:t>his is called a function link.</w:t>
      </w:r>
    </w:p>
    <w:p w14:paraId="5CFE0D11" w14:textId="77777777" w:rsidR="00FA24F7" w:rsidRPr="0089586D" w:rsidRDefault="00FA24F7" w:rsidP="006B6257">
      <w:pPr>
        <w:jc w:val="both"/>
        <w:rPr>
          <w:lang w:val="en-GB"/>
        </w:rPr>
      </w:pPr>
      <w:r w:rsidRPr="0089586D">
        <w:rPr>
          <w:lang w:val="en-GB"/>
        </w:rPr>
        <w:t xml:space="preserve">Data input and selection works in the exact same way as for normal, top-level functions. Linked functions can be regarded as </w:t>
      </w:r>
      <w:r w:rsidR="00AF7C7E" w:rsidRPr="0089586D">
        <w:rPr>
          <w:lang w:val="en-GB"/>
        </w:rPr>
        <w:t>sub functions</w:t>
      </w:r>
      <w:r w:rsidRPr="0089586D">
        <w:rPr>
          <w:lang w:val="en-GB"/>
        </w:rPr>
        <w:t>. Items in linked functions can be imported from and exported to Excel in the same way as normal functions.</w:t>
      </w:r>
    </w:p>
    <w:p w14:paraId="5CFE0D12" w14:textId="77777777" w:rsidR="00FA24F7" w:rsidRPr="0089586D" w:rsidRDefault="00FA24F7" w:rsidP="006B6257">
      <w:pPr>
        <w:jc w:val="both"/>
        <w:rPr>
          <w:lang w:val="en-GB"/>
        </w:rPr>
      </w:pPr>
      <w:r w:rsidRPr="0089586D">
        <w:rPr>
          <w:lang w:val="en-GB"/>
        </w:rPr>
        <w:t>In the following screen, multiple ‘</w:t>
      </w:r>
      <w:r w:rsidR="002F4267" w:rsidRPr="0089586D">
        <w:rPr>
          <w:lang w:val="en-GB"/>
        </w:rPr>
        <w:t>Items</w:t>
      </w:r>
      <w:r w:rsidRPr="0089586D">
        <w:rPr>
          <w:lang w:val="en-GB"/>
        </w:rPr>
        <w:t>’</w:t>
      </w:r>
      <w:r w:rsidR="002F4267" w:rsidRPr="0089586D">
        <w:rPr>
          <w:lang w:val="en-GB"/>
        </w:rPr>
        <w:t xml:space="preserve"> (</w:t>
      </w:r>
      <w:r w:rsidR="00DD6E9A" w:rsidRPr="0089586D">
        <w:rPr>
          <w:lang w:val="en-GB"/>
        </w:rPr>
        <w:t>Sales orders lines</w:t>
      </w:r>
      <w:r w:rsidR="002F4267" w:rsidRPr="0089586D">
        <w:rPr>
          <w:lang w:val="en-GB"/>
        </w:rPr>
        <w:t>)</w:t>
      </w:r>
      <w:r w:rsidRPr="0089586D">
        <w:rPr>
          <w:lang w:val="en-GB"/>
        </w:rPr>
        <w:t xml:space="preserve"> can be linked to a single </w:t>
      </w:r>
      <w:r w:rsidR="00DD6E9A" w:rsidRPr="0089586D">
        <w:rPr>
          <w:lang w:val="en-GB"/>
        </w:rPr>
        <w:t>‘Sales order’</w:t>
      </w:r>
      <w:r w:rsidRPr="0089586D">
        <w:rPr>
          <w:lang w:val="en-GB"/>
        </w:rPr>
        <w:t>.</w:t>
      </w:r>
    </w:p>
    <w:p w14:paraId="5CFE0D13" w14:textId="77777777" w:rsidR="00FA24F7" w:rsidRPr="0089586D" w:rsidRDefault="00FA24F7" w:rsidP="006B6257">
      <w:pPr>
        <w:jc w:val="both"/>
        <w:rPr>
          <w:lang w:val="en-GB"/>
        </w:rPr>
      </w:pPr>
    </w:p>
    <w:p w14:paraId="5CFE0D14" w14:textId="77777777" w:rsidR="007A5ADF" w:rsidRPr="0089586D" w:rsidRDefault="00230019" w:rsidP="006B6257">
      <w:pPr>
        <w:jc w:val="both"/>
        <w:rPr>
          <w:lang w:val="en-GB"/>
        </w:rPr>
      </w:pPr>
      <w:r w:rsidRPr="0089586D">
        <w:rPr>
          <w:noProof/>
          <w:lang w:val="en-GB" w:eastAsia="nl-NL"/>
        </w:rPr>
        <w:pict w14:anchorId="5CFE1331">
          <v:rect id="Rectangle 387" o:spid="_x0000_s1086" style="position:absolute;left:0;text-align:left;margin-left:368.6pt;margin-top:116.45pt;width:65.25pt;height:13.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" filled="f" strokecolor="red" strokeweight="1.75pt"/>
        </w:pict>
      </w:r>
      <w:r w:rsidR="00DD6E9A" w:rsidRPr="0089586D">
        <w:rPr>
          <w:noProof/>
          <w:lang w:val="en-GB"/>
        </w:rPr>
        <w:drawing>
          <wp:inline distT="0" distB="0" distL="0" distR="0" wp14:anchorId="5CFE1332" wp14:editId="5CFE1333">
            <wp:extent cx="5759450" cy="3244850"/>
            <wp:effectExtent l="19050" t="0" r="0" b="0"/>
            <wp:docPr id="355" name="Picture 354"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153" cstate="print"/>
                    <a:stretch>
                      <a:fillRect/>
                    </a:stretch>
                  </pic:blipFill>
                  <pic:spPr>
                    <a:xfrm>
                      <a:off x="0" y="0"/>
                      <a:ext cx="5759450" cy="3244850"/>
                    </a:xfrm>
                    <a:prstGeom prst="rect">
                      <a:avLst/>
                    </a:prstGeom>
                  </pic:spPr>
                </pic:pic>
              </a:graphicData>
            </a:graphic>
          </wp:inline>
        </w:drawing>
      </w:r>
    </w:p>
    <w:p w14:paraId="5CFE0D15" w14:textId="77777777" w:rsidR="00FA24F7" w:rsidRPr="0089586D" w:rsidRDefault="00FA24F7" w:rsidP="006B6257">
      <w:pPr>
        <w:jc w:val="both"/>
        <w:rPr>
          <w:lang w:val="en-GB"/>
        </w:rPr>
      </w:pPr>
    </w:p>
    <w:p w14:paraId="5CFE0D16" w14:textId="77777777" w:rsidR="00FA24F7" w:rsidRPr="0089586D" w:rsidRDefault="00FA24F7" w:rsidP="006B6257">
      <w:pPr>
        <w:pStyle w:val="Header"/>
        <w:jc w:val="both"/>
        <w:rPr>
          <w:lang w:val="en-GB"/>
        </w:rPr>
      </w:pPr>
      <w:r w:rsidRPr="0089586D">
        <w:rPr>
          <w:lang w:val="en-GB"/>
        </w:rPr>
        <w:t xml:space="preserve">The number of objects in the list is </w:t>
      </w:r>
      <w:r w:rsidR="001815C9" w:rsidRPr="0089586D">
        <w:rPr>
          <w:lang w:val="en-GB"/>
        </w:rPr>
        <w:t>showed</w:t>
      </w:r>
      <w:r w:rsidRPr="0089586D">
        <w:rPr>
          <w:lang w:val="en-GB"/>
        </w:rPr>
        <w:t xml:space="preserve"> (highlighted on the screen above). This indicates that the focus is on the function link.</w:t>
      </w:r>
    </w:p>
    <w:p w14:paraId="5CFE0D17" w14:textId="77777777" w:rsidR="00FA24F7" w:rsidRPr="0089586D" w:rsidRDefault="00FA24F7" w:rsidP="006B6257">
      <w:pPr>
        <w:pStyle w:val="Header"/>
        <w:jc w:val="both"/>
        <w:rPr>
          <w:lang w:val="en-GB"/>
        </w:rPr>
      </w:pPr>
    </w:p>
    <w:p w14:paraId="5CFE0D18" w14:textId="77777777" w:rsidR="00FA24F7" w:rsidRPr="0089586D" w:rsidRDefault="00FA24F7" w:rsidP="006B6257">
      <w:pPr>
        <w:pStyle w:val="Header"/>
        <w:jc w:val="both"/>
        <w:rPr>
          <w:lang w:val="en-GB"/>
        </w:rPr>
      </w:pPr>
      <w:r w:rsidRPr="0089586D">
        <w:rPr>
          <w:lang w:val="en-GB"/>
        </w:rPr>
        <w:t xml:space="preserve">To select all items in the list, the user clicks the ‘Select all’ button </w:t>
      </w:r>
      <w:r w:rsidRPr="0089586D">
        <w:rPr>
          <w:lang w:val="en-GB"/>
        </w:rPr>
        <w:object w:dxaOrig="240" w:dyaOrig="240" w14:anchorId="5CFE1334">
          <v:shape id="_x0000_i1225" type="#_x0000_t75" style="width:11.9pt;height:11.9pt" o:ole="">
            <v:imagedata r:id="rId154" o:title=""/>
          </v:shape>
          <o:OLEObject Type="Embed" ProgID="PBrush" ShapeID="_x0000_i1225" DrawAspect="Content" ObjectID="_1414512828" r:id="rId155"/>
        </w:object>
      </w:r>
      <w:r w:rsidRPr="0089586D">
        <w:rPr>
          <w:lang w:val="en-GB"/>
        </w:rPr>
        <w:t xml:space="preserve"> (or CTRL + A).</w:t>
      </w:r>
    </w:p>
    <w:p w14:paraId="5CFE0D19" w14:textId="77777777" w:rsidR="00FA24F7" w:rsidRPr="0089586D" w:rsidRDefault="00FA24F7" w:rsidP="006B6257">
      <w:pPr>
        <w:pStyle w:val="Header"/>
        <w:jc w:val="both"/>
        <w:rPr>
          <w:lang w:val="en-GB"/>
        </w:rPr>
      </w:pPr>
      <w:r w:rsidRPr="0089586D">
        <w:rPr>
          <w:lang w:val="en-GB"/>
        </w:rPr>
        <w:t xml:space="preserve">The ‘Deselect all’ button </w:t>
      </w:r>
      <w:r w:rsidRPr="0089586D">
        <w:rPr>
          <w:lang w:val="en-GB"/>
        </w:rPr>
        <w:object w:dxaOrig="240" w:dyaOrig="240" w14:anchorId="5CFE1335">
          <v:shape id="_x0000_i1226" type="#_x0000_t75" style="width:11.9pt;height:11.9pt" o:ole="" o:bullet="t">
            <v:imagedata r:id="rId156" o:title=""/>
          </v:shape>
          <o:OLEObject Type="Embed" ProgID="PBrush" ShapeID="_x0000_i1226" DrawAspect="Content" ObjectID="_1414512829" r:id="rId157"/>
        </w:object>
      </w:r>
      <w:r w:rsidRPr="0089586D">
        <w:rPr>
          <w:lang w:val="en-GB"/>
        </w:rPr>
        <w:t xml:space="preserve"> (or CTRL + Q) deselects all selected items.</w:t>
      </w:r>
    </w:p>
    <w:p w14:paraId="5CFE0D1A" w14:textId="77777777" w:rsidR="00FA24F7" w:rsidRPr="0089586D" w:rsidRDefault="00FA24F7" w:rsidP="006B6257">
      <w:pPr>
        <w:jc w:val="both"/>
        <w:rPr>
          <w:lang w:val="en-GB"/>
        </w:rPr>
      </w:pPr>
      <w:r w:rsidRPr="0089586D">
        <w:rPr>
          <w:lang w:val="en-GB"/>
        </w:rPr>
        <w:t xml:space="preserve">Keep in mind that these buttons are only available when </w:t>
      </w:r>
      <w:r w:rsidRPr="0089586D">
        <w:rPr>
          <w:bCs/>
          <w:lang w:val="en-GB"/>
        </w:rPr>
        <w:t>all</w:t>
      </w:r>
      <w:r w:rsidRPr="0089586D">
        <w:rPr>
          <w:lang w:val="en-GB"/>
        </w:rPr>
        <w:t xml:space="preserve"> objects are retrieved. </w:t>
      </w:r>
    </w:p>
    <w:p w14:paraId="5CFE0D1B" w14:textId="77777777" w:rsidR="003E32D6" w:rsidRPr="0089586D" w:rsidRDefault="003E32D6" w:rsidP="006B6257">
      <w:pPr>
        <w:jc w:val="both"/>
        <w:rPr>
          <w:lang w:val="en-GB"/>
        </w:rPr>
      </w:pPr>
      <w:r w:rsidRPr="0089586D">
        <w:rPr>
          <w:lang w:val="en-GB"/>
        </w:rPr>
        <w:t>See also chapt</w:t>
      </w:r>
      <w:r w:rsidR="006A2226" w:rsidRPr="0089586D">
        <w:rPr>
          <w:lang w:val="en-GB"/>
        </w:rPr>
        <w:t>er</w:t>
      </w:r>
      <w:r w:rsidRPr="0089586D">
        <w:rPr>
          <w:lang w:val="en-GB"/>
        </w:rPr>
        <w:t xml:space="preserve"> 4.3.</w:t>
      </w:r>
    </w:p>
    <w:p w14:paraId="5CFE0D1C" w14:textId="77777777" w:rsidR="00FA24F7" w:rsidRPr="0089586D" w:rsidRDefault="00FA24F7" w:rsidP="006B6257">
      <w:pPr>
        <w:jc w:val="both"/>
        <w:rPr>
          <w:lang w:val="en-GB"/>
        </w:rPr>
      </w:pPr>
    </w:p>
    <w:p w14:paraId="5CFE0D1D" w14:textId="77777777" w:rsidR="00FA24F7" w:rsidRPr="0089586D" w:rsidRDefault="00FA24F7" w:rsidP="006B6257">
      <w:pPr>
        <w:pStyle w:val="Heading3"/>
        <w:jc w:val="both"/>
      </w:pPr>
      <w:r w:rsidRPr="0089586D">
        <w:br w:type="page"/>
      </w:r>
      <w:bookmarkStart w:id="53" w:name="_Toc156625601"/>
      <w:bookmarkStart w:id="54" w:name="_Toc291065699"/>
      <w:r w:rsidR="003E32D6" w:rsidRPr="0089586D">
        <w:lastRenderedPageBreak/>
        <w:t>Available</w:t>
      </w:r>
      <w:r w:rsidRPr="0089586D">
        <w:t xml:space="preserve"> Actions for a Function</w:t>
      </w:r>
      <w:bookmarkEnd w:id="53"/>
      <w:bookmarkEnd w:id="54"/>
    </w:p>
    <w:p w14:paraId="5CFE0D1E" w14:textId="77777777" w:rsidR="00FA24F7" w:rsidRPr="0089586D" w:rsidRDefault="00FA24F7" w:rsidP="006B6257">
      <w:pPr>
        <w:jc w:val="both"/>
        <w:rPr>
          <w:lang w:val="en-GB"/>
        </w:rPr>
      </w:pPr>
    </w:p>
    <w:p w14:paraId="5CFE0D1F" w14:textId="77777777" w:rsidR="00FA24F7" w:rsidRPr="0089586D" w:rsidRDefault="00FA24F7" w:rsidP="006B6257">
      <w:pPr>
        <w:jc w:val="both"/>
        <w:rPr>
          <w:lang w:val="en-GB"/>
        </w:rPr>
      </w:pPr>
      <w:r w:rsidRPr="0089586D">
        <w:rPr>
          <w:lang w:val="en-GB"/>
        </w:rPr>
        <w:t xml:space="preserve">If a function has actions (functions) associated with it, an Available actions panel is shown, highlighted in red in the screen below. </w:t>
      </w:r>
    </w:p>
    <w:p w14:paraId="5CFE0D20" w14:textId="77777777" w:rsidR="00FA24F7" w:rsidRPr="0089586D" w:rsidRDefault="00FA24F7" w:rsidP="006B6257">
      <w:pPr>
        <w:jc w:val="both"/>
        <w:rPr>
          <w:lang w:val="en-GB"/>
        </w:rPr>
      </w:pPr>
    </w:p>
    <w:p w14:paraId="5CFE0D21" w14:textId="77777777" w:rsidR="001815C9" w:rsidRPr="0089586D" w:rsidRDefault="00DD6E9A" w:rsidP="006B6257">
      <w:pPr>
        <w:jc w:val="both"/>
        <w:rPr>
          <w:lang w:val="en-GB"/>
        </w:rPr>
      </w:pPr>
      <w:r w:rsidRPr="0089586D">
        <w:rPr>
          <w:noProof/>
          <w:lang w:val="en-GB"/>
        </w:rPr>
        <w:drawing>
          <wp:inline distT="0" distB="0" distL="0" distR="0" wp14:anchorId="5CFE1336" wp14:editId="5CFE1337">
            <wp:extent cx="5759450" cy="3244850"/>
            <wp:effectExtent l="19050" t="0" r="0" b="0"/>
            <wp:docPr id="357" name="Picture 356" desc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158" cstate="print"/>
                    <a:stretch>
                      <a:fillRect/>
                    </a:stretch>
                  </pic:blipFill>
                  <pic:spPr>
                    <a:xfrm>
                      <a:off x="0" y="0"/>
                      <a:ext cx="5759450" cy="3244850"/>
                    </a:xfrm>
                    <a:prstGeom prst="rect">
                      <a:avLst/>
                    </a:prstGeom>
                  </pic:spPr>
                </pic:pic>
              </a:graphicData>
            </a:graphic>
          </wp:inline>
        </w:drawing>
      </w:r>
    </w:p>
    <w:p w14:paraId="5CFE0D22" w14:textId="77777777" w:rsidR="00FA24F7" w:rsidRPr="0089586D" w:rsidRDefault="00FA24F7" w:rsidP="006B6257">
      <w:pPr>
        <w:jc w:val="both"/>
        <w:rPr>
          <w:lang w:val="en-GB"/>
        </w:rPr>
      </w:pPr>
    </w:p>
    <w:p w14:paraId="5CFE0D23" w14:textId="77777777" w:rsidR="00FA24F7" w:rsidRPr="0089586D" w:rsidRDefault="00FA24F7" w:rsidP="006B6257">
      <w:pPr>
        <w:pStyle w:val="Header"/>
        <w:jc w:val="both"/>
        <w:rPr>
          <w:lang w:val="en-GB"/>
        </w:rPr>
      </w:pPr>
      <w:r w:rsidRPr="0089586D">
        <w:rPr>
          <w:lang w:val="en-GB"/>
        </w:rPr>
        <w:t>The functions, which are defined as available action, can be executed by clicking on the button or by using the function keys on the keyboard. In this example ^ 1 is Shift+F1.</w:t>
      </w:r>
    </w:p>
    <w:p w14:paraId="5CFE0D24" w14:textId="77777777" w:rsidR="00FA24F7" w:rsidRPr="0089586D" w:rsidRDefault="00FA24F7" w:rsidP="006B6257">
      <w:pPr>
        <w:jc w:val="both"/>
        <w:rPr>
          <w:lang w:val="en-GB"/>
        </w:rPr>
      </w:pPr>
      <w:r w:rsidRPr="0089586D">
        <w:rPr>
          <w:lang w:val="en-GB"/>
        </w:rPr>
        <w:t>The Available actions panel can be pinned in the same way as the menu, workflow and attachment panels.</w:t>
      </w:r>
    </w:p>
    <w:p w14:paraId="5CFE0D25" w14:textId="77777777" w:rsidR="00FA24F7" w:rsidRPr="0089586D" w:rsidRDefault="00FA24F7" w:rsidP="006B6257">
      <w:pPr>
        <w:jc w:val="both"/>
        <w:rPr>
          <w:lang w:val="en-GB"/>
        </w:rPr>
      </w:pPr>
    </w:p>
    <w:p w14:paraId="5CFE0D26" w14:textId="77777777" w:rsidR="00FA24F7" w:rsidRPr="0089586D" w:rsidRDefault="00FA24F7" w:rsidP="006B6257">
      <w:pPr>
        <w:pStyle w:val="Heading3"/>
        <w:jc w:val="both"/>
      </w:pPr>
      <w:r w:rsidRPr="0089586D">
        <w:br w:type="page"/>
      </w:r>
      <w:bookmarkStart w:id="55" w:name="_Toc156625602"/>
      <w:bookmarkStart w:id="56" w:name="_Toc291065700"/>
      <w:r w:rsidRPr="0089586D">
        <w:lastRenderedPageBreak/>
        <w:t>Attachments to Data</w:t>
      </w:r>
      <w:bookmarkEnd w:id="55"/>
      <w:bookmarkEnd w:id="56"/>
    </w:p>
    <w:p w14:paraId="5CFE0D27" w14:textId="77777777" w:rsidR="00FA24F7" w:rsidRPr="0089586D" w:rsidRDefault="00FA24F7" w:rsidP="006B6257">
      <w:pPr>
        <w:jc w:val="both"/>
        <w:rPr>
          <w:lang w:val="en-GB"/>
        </w:rPr>
      </w:pPr>
    </w:p>
    <w:p w14:paraId="5CFE0D28" w14:textId="77777777" w:rsidR="00C54E03" w:rsidRPr="0089586D" w:rsidRDefault="00DD3A6E" w:rsidP="006B6257">
      <w:pPr>
        <w:jc w:val="both"/>
        <w:rPr>
          <w:lang w:val="en-GB"/>
        </w:rPr>
      </w:pPr>
      <w:r w:rsidRPr="0089586D">
        <w:rPr>
          <w:lang w:val="en-GB"/>
        </w:rPr>
        <w:t>The user can attach files to any object from the Desktop</w:t>
      </w:r>
      <w:r w:rsidR="00323DF9" w:rsidRPr="0089586D">
        <w:rPr>
          <w:lang w:val="en-GB"/>
        </w:rPr>
        <w:t xml:space="preserve"> </w:t>
      </w:r>
      <w:r w:rsidR="00C54E03" w:rsidRPr="0089586D">
        <w:rPr>
          <w:lang w:val="en-GB"/>
        </w:rPr>
        <w:t>Client</w:t>
      </w:r>
      <w:r w:rsidRPr="0089586D">
        <w:rPr>
          <w:lang w:val="en-GB"/>
        </w:rPr>
        <w:t xml:space="preserve"> application</w:t>
      </w:r>
      <w:r w:rsidR="00290D60" w:rsidRPr="0089586D">
        <w:rPr>
          <w:lang w:val="en-GB"/>
        </w:rPr>
        <w:t xml:space="preserve"> using the A</w:t>
      </w:r>
      <w:r w:rsidR="00644BE1" w:rsidRPr="0089586D">
        <w:rPr>
          <w:lang w:val="en-GB"/>
        </w:rPr>
        <w:t>ttachment</w:t>
      </w:r>
      <w:r w:rsidR="00290D60" w:rsidRPr="0089586D">
        <w:rPr>
          <w:lang w:val="en-GB"/>
        </w:rPr>
        <w:t>s</w:t>
      </w:r>
      <w:r w:rsidR="00644BE1" w:rsidRPr="0089586D">
        <w:rPr>
          <w:lang w:val="en-GB"/>
        </w:rPr>
        <w:t xml:space="preserve"> </w:t>
      </w:r>
      <w:r w:rsidR="00F25021" w:rsidRPr="0089586D">
        <w:rPr>
          <w:lang w:val="en-GB"/>
        </w:rPr>
        <w:t>panel. When</w:t>
      </w:r>
      <w:r w:rsidR="00323DF9" w:rsidRPr="0089586D">
        <w:rPr>
          <w:lang w:val="en-GB"/>
        </w:rPr>
        <w:t xml:space="preserve"> inquiring an object,</w:t>
      </w:r>
      <w:r w:rsidR="00290D60" w:rsidRPr="0089586D">
        <w:rPr>
          <w:lang w:val="en-GB"/>
        </w:rPr>
        <w:t xml:space="preserve"> it will also be displayed the A</w:t>
      </w:r>
      <w:r w:rsidR="00323DF9" w:rsidRPr="0089586D">
        <w:rPr>
          <w:lang w:val="en-GB"/>
        </w:rPr>
        <w:t>ttachment</w:t>
      </w:r>
      <w:r w:rsidR="00290D60" w:rsidRPr="0089586D">
        <w:rPr>
          <w:lang w:val="en-GB"/>
        </w:rPr>
        <w:t>s</w:t>
      </w:r>
      <w:r w:rsidR="00323DF9" w:rsidRPr="0089586D">
        <w:rPr>
          <w:lang w:val="en-GB"/>
        </w:rPr>
        <w:t xml:space="preserve"> panel associated with that object.</w:t>
      </w:r>
      <w:r w:rsidR="00C54E03" w:rsidRPr="0089586D">
        <w:rPr>
          <w:lang w:val="en-GB"/>
        </w:rPr>
        <w:t xml:space="preserve"> By default, this panel is auto hidden on the left side of the Desktop Client’s screen:</w:t>
      </w:r>
    </w:p>
    <w:p w14:paraId="5CFE0D29" w14:textId="77777777" w:rsidR="003F465B" w:rsidRPr="0089586D" w:rsidRDefault="003F465B" w:rsidP="006B6257">
      <w:pPr>
        <w:jc w:val="both"/>
        <w:rPr>
          <w:lang w:val="en-GB"/>
        </w:rPr>
      </w:pPr>
    </w:p>
    <w:p w14:paraId="5CFE0D2A" w14:textId="77777777" w:rsidR="00FD0C5C" w:rsidRPr="0089586D" w:rsidRDefault="00DD6E9A" w:rsidP="006B6257">
      <w:pPr>
        <w:jc w:val="both"/>
        <w:rPr>
          <w:lang w:val="en-GB"/>
        </w:rPr>
      </w:pPr>
      <w:r w:rsidRPr="0089586D">
        <w:rPr>
          <w:noProof/>
          <w:lang w:val="en-GB"/>
        </w:rPr>
        <w:drawing>
          <wp:inline distT="0" distB="0" distL="0" distR="0" wp14:anchorId="5CFE1338" wp14:editId="5CFE1339">
            <wp:extent cx="5759450" cy="3244850"/>
            <wp:effectExtent l="19050" t="0" r="0" b="0"/>
            <wp:docPr id="359" name="Picture 358" desc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159" cstate="print"/>
                    <a:stretch>
                      <a:fillRect/>
                    </a:stretch>
                  </pic:blipFill>
                  <pic:spPr>
                    <a:xfrm>
                      <a:off x="0" y="0"/>
                      <a:ext cx="5759450" cy="3244850"/>
                    </a:xfrm>
                    <a:prstGeom prst="rect">
                      <a:avLst/>
                    </a:prstGeom>
                  </pic:spPr>
                </pic:pic>
              </a:graphicData>
            </a:graphic>
          </wp:inline>
        </w:drawing>
      </w:r>
    </w:p>
    <w:p w14:paraId="5CFE0D2B" w14:textId="77777777" w:rsidR="003F465B" w:rsidRPr="0089586D" w:rsidRDefault="003F465B" w:rsidP="006B6257">
      <w:pPr>
        <w:jc w:val="both"/>
        <w:rPr>
          <w:lang w:val="en-GB"/>
        </w:rPr>
      </w:pPr>
    </w:p>
    <w:p w14:paraId="5CFE0D2C" w14:textId="77777777" w:rsidR="003F465B" w:rsidRPr="0089586D" w:rsidRDefault="00D05EC9" w:rsidP="006B6257">
      <w:pPr>
        <w:jc w:val="both"/>
        <w:rPr>
          <w:lang w:val="en-GB"/>
        </w:rPr>
      </w:pPr>
      <w:r w:rsidRPr="0089586D">
        <w:rPr>
          <w:lang w:val="en-GB"/>
        </w:rPr>
        <w:t>Th</w:t>
      </w:r>
      <w:r w:rsidR="00A61088" w:rsidRPr="0089586D">
        <w:rPr>
          <w:lang w:val="en-GB"/>
        </w:rPr>
        <w:t>e Attachments</w:t>
      </w:r>
      <w:r w:rsidRPr="0089586D">
        <w:rPr>
          <w:lang w:val="en-GB"/>
        </w:rPr>
        <w:t xml:space="preserve"> panel will be shown when the mouse is clicked or moved over the area highlighted in red in the above picture:</w:t>
      </w:r>
    </w:p>
    <w:p w14:paraId="5CFE0D2D" w14:textId="77777777" w:rsidR="00052224" w:rsidRPr="0089586D" w:rsidRDefault="003E32D6" w:rsidP="006B6257">
      <w:pPr>
        <w:jc w:val="both"/>
        <w:rPr>
          <w:lang w:val="en-GB"/>
        </w:rPr>
      </w:pPr>
      <w:r w:rsidRPr="0089586D">
        <w:rPr>
          <w:lang w:val="en-GB"/>
        </w:rPr>
        <w:t>Attachments</w:t>
      </w:r>
      <w:r w:rsidR="00052224" w:rsidRPr="0089586D">
        <w:rPr>
          <w:lang w:val="en-GB"/>
        </w:rPr>
        <w:t xml:space="preserve"> can only be added when objects have been added, so only in modify</w:t>
      </w:r>
      <w:r w:rsidR="00F956FA" w:rsidRPr="0089586D">
        <w:rPr>
          <w:lang w:val="en-GB"/>
        </w:rPr>
        <w:t xml:space="preserve"> (data mode)</w:t>
      </w:r>
      <w:r w:rsidR="00F04D3D" w:rsidRPr="0089586D">
        <w:rPr>
          <w:lang w:val="en-GB"/>
        </w:rPr>
        <w:t xml:space="preserve">. </w:t>
      </w:r>
      <w:r w:rsidRPr="0089586D">
        <w:rPr>
          <w:lang w:val="en-GB"/>
        </w:rPr>
        <w:t>In order to be attached, the file must be closed otherwise an error message will indicate that the file cannot be accessed as it is</w:t>
      </w:r>
      <w:r w:rsidR="00D10FB3" w:rsidRPr="0089586D">
        <w:rPr>
          <w:lang w:val="en-GB"/>
        </w:rPr>
        <w:t xml:space="preserve"> being used by another process, as can be </w:t>
      </w:r>
      <w:r w:rsidR="00066FC9" w:rsidRPr="0089586D">
        <w:rPr>
          <w:lang w:val="en-GB"/>
        </w:rPr>
        <w:t>seen</w:t>
      </w:r>
      <w:r w:rsidR="00D10FB3" w:rsidRPr="0089586D">
        <w:rPr>
          <w:lang w:val="en-GB"/>
        </w:rPr>
        <w:t xml:space="preserve"> in the next picture:</w:t>
      </w:r>
    </w:p>
    <w:p w14:paraId="5CFE0D2E" w14:textId="77777777" w:rsidR="00D10FB3" w:rsidRPr="0089586D" w:rsidRDefault="00D10FB3" w:rsidP="006B6257">
      <w:pPr>
        <w:jc w:val="both"/>
        <w:rPr>
          <w:lang w:val="en-GB"/>
        </w:rPr>
      </w:pPr>
    </w:p>
    <w:p w14:paraId="5CFE0D2F" w14:textId="77777777" w:rsidR="00D10FB3" w:rsidRPr="0089586D" w:rsidRDefault="00D10FB3" w:rsidP="006B6257">
      <w:pPr>
        <w:jc w:val="both"/>
        <w:rPr>
          <w:lang w:val="en-GB"/>
        </w:rPr>
      </w:pPr>
      <w:r w:rsidRPr="0089586D">
        <w:rPr>
          <w:noProof/>
          <w:lang w:val="en-GB"/>
        </w:rPr>
        <w:drawing>
          <wp:inline distT="0" distB="0" distL="0" distR="0" wp14:anchorId="5CFE133A" wp14:editId="5CFE133B">
            <wp:extent cx="5759450" cy="1271567"/>
            <wp:effectExtent l="19050" t="0" r="0" b="0"/>
            <wp:docPr id="171"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60" cstate="print"/>
                    <a:srcRect/>
                    <a:stretch>
                      <a:fillRect/>
                    </a:stretch>
                  </pic:blipFill>
                  <pic:spPr bwMode="auto">
                    <a:xfrm>
                      <a:off x="0" y="0"/>
                      <a:ext cx="5759450" cy="1271567"/>
                    </a:xfrm>
                    <a:prstGeom prst="rect">
                      <a:avLst/>
                    </a:prstGeom>
                    <a:noFill/>
                    <a:ln w="9525">
                      <a:noFill/>
                      <a:miter lim="800000"/>
                      <a:headEnd/>
                      <a:tailEnd/>
                    </a:ln>
                  </pic:spPr>
                </pic:pic>
              </a:graphicData>
            </a:graphic>
          </wp:inline>
        </w:drawing>
      </w:r>
    </w:p>
    <w:p w14:paraId="5CFE0D30" w14:textId="77777777" w:rsidR="00203A29" w:rsidRPr="0089586D" w:rsidRDefault="00203A29" w:rsidP="006B6257">
      <w:pPr>
        <w:jc w:val="both"/>
        <w:rPr>
          <w:lang w:val="en-GB"/>
        </w:rPr>
      </w:pPr>
    </w:p>
    <w:p w14:paraId="5CFE0D31" w14:textId="77777777" w:rsidR="00203A29" w:rsidRPr="0089586D" w:rsidRDefault="00DD6E9A" w:rsidP="006B6257">
      <w:pPr>
        <w:jc w:val="both"/>
        <w:rPr>
          <w:lang w:val="en-GB"/>
        </w:rPr>
      </w:pPr>
      <w:r w:rsidRPr="0089586D">
        <w:rPr>
          <w:noProof/>
          <w:lang w:val="en-GB"/>
        </w:rPr>
        <w:lastRenderedPageBreak/>
        <w:drawing>
          <wp:inline distT="0" distB="0" distL="0" distR="0" wp14:anchorId="5CFE133C" wp14:editId="5CFE133D">
            <wp:extent cx="5759450" cy="3244850"/>
            <wp:effectExtent l="19050" t="0" r="0" b="0"/>
            <wp:docPr id="360" name="Picture 359"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61" cstate="print"/>
                    <a:stretch>
                      <a:fillRect/>
                    </a:stretch>
                  </pic:blipFill>
                  <pic:spPr>
                    <a:xfrm>
                      <a:off x="0" y="0"/>
                      <a:ext cx="5759450" cy="3244850"/>
                    </a:xfrm>
                    <a:prstGeom prst="rect">
                      <a:avLst/>
                    </a:prstGeom>
                  </pic:spPr>
                </pic:pic>
              </a:graphicData>
            </a:graphic>
          </wp:inline>
        </w:drawing>
      </w:r>
    </w:p>
    <w:p w14:paraId="5CFE0D32" w14:textId="77777777" w:rsidR="00D05EC9" w:rsidRPr="0089586D" w:rsidRDefault="00D05EC9" w:rsidP="006B6257">
      <w:pPr>
        <w:jc w:val="both"/>
        <w:rPr>
          <w:lang w:val="en-GB"/>
        </w:rPr>
      </w:pPr>
    </w:p>
    <w:p w14:paraId="5CFE0D33" w14:textId="77777777" w:rsidR="00C6712D" w:rsidRPr="0089586D" w:rsidRDefault="00C6712D" w:rsidP="006B6257">
      <w:pPr>
        <w:jc w:val="both"/>
        <w:rPr>
          <w:lang w:val="en-GB"/>
        </w:rPr>
      </w:pPr>
    </w:p>
    <w:p w14:paraId="5CFE0D34" w14:textId="77777777" w:rsidR="00C6712D" w:rsidRPr="0089586D" w:rsidRDefault="009B6303" w:rsidP="006B6257">
      <w:pPr>
        <w:jc w:val="both"/>
        <w:rPr>
          <w:lang w:val="en-GB"/>
        </w:rPr>
      </w:pPr>
      <w:r w:rsidRPr="0089586D">
        <w:rPr>
          <w:lang w:val="en-GB"/>
        </w:rPr>
        <w:t>The files attached to the current inquired object are displayed in this panel.</w:t>
      </w:r>
    </w:p>
    <w:p w14:paraId="5CFE0D35" w14:textId="77777777" w:rsidR="007A5830" w:rsidRPr="0089586D" w:rsidRDefault="007A5830" w:rsidP="006B6257">
      <w:pPr>
        <w:jc w:val="both"/>
        <w:rPr>
          <w:lang w:val="en-GB"/>
        </w:rPr>
      </w:pPr>
    </w:p>
    <w:p w14:paraId="5CFE0D36" w14:textId="77777777" w:rsidR="007A5830" w:rsidRPr="0089586D" w:rsidRDefault="007A5830" w:rsidP="006B6257">
      <w:pPr>
        <w:jc w:val="both"/>
        <w:rPr>
          <w:lang w:val="en-GB"/>
        </w:rPr>
      </w:pPr>
      <w:r w:rsidRPr="0089586D">
        <w:rPr>
          <w:lang w:val="en-GB"/>
        </w:rPr>
        <w:t xml:space="preserve">The files </w:t>
      </w:r>
      <w:r w:rsidR="00306250" w:rsidRPr="0089586D">
        <w:rPr>
          <w:lang w:val="en-GB"/>
        </w:rPr>
        <w:t>attached to an object are stored on the server next to the corresponding object. The user can open only the attached files that are on the client side.</w:t>
      </w:r>
      <w:r w:rsidR="004C4391" w:rsidRPr="0089586D">
        <w:rPr>
          <w:lang w:val="en-GB"/>
        </w:rPr>
        <w:t xml:space="preserve"> So user has to </w:t>
      </w:r>
      <w:r w:rsidR="00F25021" w:rsidRPr="0089586D">
        <w:rPr>
          <w:lang w:val="en-GB"/>
        </w:rPr>
        <w:t>retrieve</w:t>
      </w:r>
      <w:r w:rsidR="00E8145C" w:rsidRPr="0089586D">
        <w:rPr>
          <w:lang w:val="en-GB"/>
        </w:rPr>
        <w:t xml:space="preserve"> the desired files from the server.</w:t>
      </w:r>
      <w:r w:rsidR="004C4391" w:rsidRPr="0089586D">
        <w:rPr>
          <w:lang w:val="en-GB"/>
        </w:rPr>
        <w:t xml:space="preserve"> When retrieving a file</w:t>
      </w:r>
      <w:r w:rsidR="0011683A" w:rsidRPr="0089586D">
        <w:rPr>
          <w:lang w:val="en-GB"/>
        </w:rPr>
        <w:t>,</w:t>
      </w:r>
      <w:r w:rsidR="004C4391" w:rsidRPr="0089586D">
        <w:rPr>
          <w:lang w:val="en-GB"/>
        </w:rPr>
        <w:t xml:space="preserve"> </w:t>
      </w:r>
      <w:r w:rsidR="0011683A" w:rsidRPr="0089586D">
        <w:rPr>
          <w:lang w:val="en-GB"/>
        </w:rPr>
        <w:t>the user will receive a temporary copy of the file stored on the server.</w:t>
      </w:r>
    </w:p>
    <w:p w14:paraId="5CFE0D37" w14:textId="77777777" w:rsidR="004C4391" w:rsidRPr="0089586D" w:rsidRDefault="004C4391" w:rsidP="006B6257">
      <w:pPr>
        <w:jc w:val="both"/>
        <w:rPr>
          <w:lang w:val="en-GB"/>
        </w:rPr>
      </w:pPr>
      <w:r w:rsidRPr="0089586D">
        <w:rPr>
          <w:lang w:val="en-GB"/>
        </w:rPr>
        <w:t>An attached file can have t</w:t>
      </w:r>
      <w:r w:rsidR="0091212D" w:rsidRPr="0089586D">
        <w:rPr>
          <w:lang w:val="en-GB"/>
        </w:rPr>
        <w:t>he</w:t>
      </w:r>
      <w:r w:rsidRPr="0089586D">
        <w:rPr>
          <w:lang w:val="en-GB"/>
        </w:rPr>
        <w:t xml:space="preserve"> states:</w:t>
      </w:r>
    </w:p>
    <w:p w14:paraId="5CFE0D38" w14:textId="77777777" w:rsidR="00DD3A6E" w:rsidRPr="0089586D" w:rsidRDefault="0081212F" w:rsidP="004319CF">
      <w:pPr>
        <w:pStyle w:val="ListParagraph"/>
        <w:numPr>
          <w:ilvl w:val="0"/>
          <w:numId w:val="6"/>
        </w:numPr>
        <w:jc w:val="both"/>
        <w:rPr>
          <w:lang w:val="en-GB"/>
        </w:rPr>
      </w:pPr>
      <w:r w:rsidRPr="0089586D">
        <w:rPr>
          <w:i/>
          <w:lang w:val="en-GB"/>
        </w:rPr>
        <w:t>‘On Server’</w:t>
      </w:r>
      <w:r w:rsidR="00017F7A" w:rsidRPr="0089586D">
        <w:rPr>
          <w:lang w:val="en-GB"/>
        </w:rPr>
        <w:t>: the file is on server. In order to open it, the user must retrieve the file from the server.</w:t>
      </w:r>
    </w:p>
    <w:p w14:paraId="5CFE0D39" w14:textId="77777777" w:rsidR="003E5912" w:rsidRPr="0089586D" w:rsidRDefault="003E5912" w:rsidP="004319CF">
      <w:pPr>
        <w:pStyle w:val="ListParagraph"/>
        <w:numPr>
          <w:ilvl w:val="0"/>
          <w:numId w:val="6"/>
        </w:numPr>
        <w:jc w:val="both"/>
        <w:rPr>
          <w:lang w:val="en-GB"/>
        </w:rPr>
      </w:pPr>
      <w:r w:rsidRPr="0089586D">
        <w:rPr>
          <w:i/>
          <w:lang w:val="en-GB"/>
        </w:rPr>
        <w:t>‘Ready to View’</w:t>
      </w:r>
      <w:r w:rsidR="00017F7A" w:rsidRPr="0089586D">
        <w:rPr>
          <w:lang w:val="en-GB"/>
        </w:rPr>
        <w:t>: the file is on the client side. The user can open it at any time</w:t>
      </w:r>
      <w:r w:rsidR="00A62CD7" w:rsidRPr="0089586D">
        <w:rPr>
          <w:lang w:val="en-GB"/>
        </w:rPr>
        <w:t>.</w:t>
      </w:r>
    </w:p>
    <w:p w14:paraId="5CFE0D3A" w14:textId="77777777" w:rsidR="00FA24F7" w:rsidRPr="0089586D" w:rsidRDefault="00FA24F7" w:rsidP="006B6257">
      <w:pPr>
        <w:jc w:val="both"/>
        <w:rPr>
          <w:lang w:val="en-GB"/>
        </w:rPr>
      </w:pPr>
    </w:p>
    <w:p w14:paraId="5CFE0D3B" w14:textId="77777777" w:rsidR="00FA24F7" w:rsidRPr="0089586D" w:rsidRDefault="00FA24F7" w:rsidP="006B6257">
      <w:pPr>
        <w:jc w:val="both"/>
        <w:rPr>
          <w:lang w:val="en-GB"/>
        </w:rPr>
      </w:pPr>
      <w:r w:rsidRPr="0089586D">
        <w:rPr>
          <w:lang w:val="en-GB"/>
        </w:rPr>
        <w:t>The Attachments panel contains the following buttons:</w:t>
      </w:r>
    </w:p>
    <w:p w14:paraId="5CFE0D3C" w14:textId="77777777" w:rsidR="004E0AC8" w:rsidRPr="0089586D" w:rsidRDefault="004E0AC8" w:rsidP="006B6257">
      <w:pPr>
        <w:jc w:val="both"/>
        <w:rPr>
          <w:lang w:val="en-GB"/>
        </w:rPr>
      </w:pPr>
    </w:p>
    <w:p w14:paraId="5CFE0D3D" w14:textId="77777777" w:rsidR="00066FC9" w:rsidRPr="0089586D" w:rsidRDefault="00272E04" w:rsidP="006B6257">
      <w:pPr>
        <w:jc w:val="both"/>
        <w:rPr>
          <w:color w:val="auto"/>
          <w:lang w:val="en-GB"/>
        </w:rPr>
      </w:pPr>
      <w:r w:rsidRPr="0089586D">
        <w:rPr>
          <w:noProof/>
          <w:lang w:val="en-GB"/>
        </w:rPr>
        <w:drawing>
          <wp:inline distT="0" distB="0" distL="0" distR="0" wp14:anchorId="5CFE133E" wp14:editId="5CFE133F">
            <wp:extent cx="219075" cy="219075"/>
            <wp:effectExtent l="19050" t="0" r="9525" b="0"/>
            <wp:docPr id="112" name="Picture 112" descr="03Ope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03OpenButton"/>
                    <pic:cNvPicPr>
                      <a:picLocks noChangeAspect="1" noChangeArrowheads="1"/>
                    </pic:cNvPicPr>
                  </pic:nvPicPr>
                  <pic:blipFill>
                    <a:blip r:embed="rId162"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sidR="00646F76" w:rsidRPr="0089586D">
        <w:rPr>
          <w:lang w:val="en-GB"/>
        </w:rPr>
        <w:t xml:space="preserve"> </w:t>
      </w:r>
      <w:r w:rsidR="00646F76" w:rsidRPr="0089586D">
        <w:rPr>
          <w:color w:val="3366FF"/>
          <w:lang w:val="en-GB"/>
        </w:rPr>
        <w:t>‘</w:t>
      </w:r>
      <w:r w:rsidR="00646F76" w:rsidRPr="0089586D">
        <w:rPr>
          <w:color w:val="auto"/>
          <w:lang w:val="en-GB"/>
        </w:rPr>
        <w:t>Open File’ – opens the selected file. The file’s state must be ‘Ready to View'</w:t>
      </w:r>
      <w:r w:rsidR="00B62D90" w:rsidRPr="0089586D">
        <w:rPr>
          <w:color w:val="auto"/>
          <w:lang w:val="en-GB"/>
        </w:rPr>
        <w:t>.</w:t>
      </w:r>
    </w:p>
    <w:p w14:paraId="5CFE0D3E" w14:textId="77777777" w:rsidR="00066FC9" w:rsidRPr="0089586D" w:rsidRDefault="00066FC9" w:rsidP="006B6257">
      <w:pPr>
        <w:jc w:val="both"/>
        <w:rPr>
          <w:color w:val="auto"/>
          <w:lang w:val="en-GB"/>
        </w:rPr>
      </w:pPr>
    </w:p>
    <w:p w14:paraId="5CFE0D3F" w14:textId="77777777" w:rsidR="00644F07" w:rsidRPr="0089586D" w:rsidRDefault="00066FC9" w:rsidP="006B6257">
      <w:pPr>
        <w:jc w:val="both"/>
        <w:rPr>
          <w:lang w:val="en-GB"/>
        </w:rPr>
      </w:pPr>
      <w:r w:rsidRPr="0089586D">
        <w:rPr>
          <w:lang w:val="en-GB"/>
        </w:rPr>
        <w:t xml:space="preserve"> </w:t>
      </w:r>
      <w:r w:rsidRPr="0089586D">
        <w:rPr>
          <w:noProof/>
          <w:lang w:val="en-GB"/>
        </w:rPr>
        <w:drawing>
          <wp:inline distT="0" distB="0" distL="0" distR="0" wp14:anchorId="5CFE1340" wp14:editId="5CFE1341">
            <wp:extent cx="219075" cy="238125"/>
            <wp:effectExtent l="19050" t="0" r="9525" b="0"/>
            <wp:docPr id="220" name="Picture 113" descr="04Retreive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04RetreiveButton"/>
                    <pic:cNvPicPr>
                      <a:picLocks noChangeAspect="1" noChangeArrowheads="1"/>
                    </pic:cNvPicPr>
                  </pic:nvPicPr>
                  <pic:blipFill>
                    <a:blip r:embed="rId163" cstate="print"/>
                    <a:srcRect/>
                    <a:stretch>
                      <a:fillRect/>
                    </a:stretch>
                  </pic:blipFill>
                  <pic:spPr bwMode="auto">
                    <a:xfrm>
                      <a:off x="0" y="0"/>
                      <a:ext cx="219075" cy="238125"/>
                    </a:xfrm>
                    <a:prstGeom prst="rect">
                      <a:avLst/>
                    </a:prstGeom>
                    <a:noFill/>
                    <a:ln w="9525">
                      <a:noFill/>
                      <a:miter lim="800000"/>
                      <a:headEnd/>
                      <a:tailEnd/>
                    </a:ln>
                  </pic:spPr>
                </pic:pic>
              </a:graphicData>
            </a:graphic>
          </wp:inline>
        </w:drawing>
      </w:r>
      <w:r w:rsidRPr="0089586D">
        <w:rPr>
          <w:lang w:val="en-GB"/>
        </w:rPr>
        <w:t xml:space="preserve"> ‘Retrieve File(s)’ – the action executed depends on the state of the selected file(s). If the state is ‘On Server’, the selected file(s) will be retrieved from the server and its/their state will become ‘Ready to View’. If the state is ‘Ready to View’, the selected file(s) will be opened.</w:t>
      </w:r>
    </w:p>
    <w:p w14:paraId="5CFE0D40" w14:textId="77777777" w:rsidR="00066FC9" w:rsidRPr="0089586D" w:rsidRDefault="00066FC9" w:rsidP="006B6257">
      <w:pPr>
        <w:jc w:val="both"/>
        <w:rPr>
          <w:lang w:val="en-GB"/>
        </w:rPr>
      </w:pPr>
    </w:p>
    <w:p w14:paraId="5CFE0D41" w14:textId="77777777" w:rsidR="00644F07" w:rsidRPr="0089586D" w:rsidRDefault="00272E04" w:rsidP="006B6257">
      <w:pPr>
        <w:jc w:val="both"/>
        <w:rPr>
          <w:lang w:val="en-GB"/>
        </w:rPr>
      </w:pPr>
      <w:r w:rsidRPr="0089586D">
        <w:rPr>
          <w:noProof/>
          <w:lang w:val="en-GB"/>
        </w:rPr>
        <w:drawing>
          <wp:inline distT="0" distB="0" distL="0" distR="0" wp14:anchorId="5CFE1342" wp14:editId="5CFE1343">
            <wp:extent cx="219075" cy="219075"/>
            <wp:effectExtent l="19050" t="0" r="9525" b="0"/>
            <wp:docPr id="114" name="Picture 114" descr="05Add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05AddButton"/>
                    <pic:cNvPicPr>
                      <a:picLocks noChangeAspect="1" noChangeArrowheads="1"/>
                    </pic:cNvPicPr>
                  </pic:nvPicPr>
                  <pic:blipFill>
                    <a:blip r:embed="rId164"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sidR="00644F07" w:rsidRPr="0089586D">
        <w:rPr>
          <w:lang w:val="en-GB"/>
        </w:rPr>
        <w:t xml:space="preserve"> ‘Add File’ – used to attach a file to the object</w:t>
      </w:r>
    </w:p>
    <w:p w14:paraId="5CFE0D42" w14:textId="77777777" w:rsidR="00733A35" w:rsidRPr="0089586D" w:rsidRDefault="00733A35" w:rsidP="006B6257">
      <w:pPr>
        <w:jc w:val="both"/>
        <w:rPr>
          <w:lang w:val="en-GB"/>
        </w:rPr>
      </w:pPr>
    </w:p>
    <w:p w14:paraId="5CFE0D43" w14:textId="77777777" w:rsidR="00733A35" w:rsidRPr="0089586D" w:rsidRDefault="00272E04" w:rsidP="006B6257">
      <w:pPr>
        <w:jc w:val="both"/>
        <w:rPr>
          <w:lang w:val="en-GB"/>
        </w:rPr>
      </w:pPr>
      <w:r w:rsidRPr="0089586D">
        <w:rPr>
          <w:noProof/>
          <w:lang w:val="en-GB"/>
        </w:rPr>
        <w:drawing>
          <wp:inline distT="0" distB="0" distL="0" distR="0" wp14:anchorId="5CFE1344" wp14:editId="5CFE1345">
            <wp:extent cx="219075" cy="200025"/>
            <wp:effectExtent l="19050" t="0" r="9525" b="0"/>
            <wp:docPr id="115" name="Picture 115" descr="06Delete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06DeleteButton"/>
                    <pic:cNvPicPr>
                      <a:picLocks noChangeAspect="1" noChangeArrowheads="1"/>
                    </pic:cNvPicPr>
                  </pic:nvPicPr>
                  <pic:blipFill>
                    <a:blip r:embed="rId165" cstate="print"/>
                    <a:srcRect/>
                    <a:stretch>
                      <a:fillRect/>
                    </a:stretch>
                  </pic:blipFill>
                  <pic:spPr bwMode="auto">
                    <a:xfrm>
                      <a:off x="0" y="0"/>
                      <a:ext cx="219075" cy="200025"/>
                    </a:xfrm>
                    <a:prstGeom prst="rect">
                      <a:avLst/>
                    </a:prstGeom>
                    <a:noFill/>
                    <a:ln w="9525">
                      <a:noFill/>
                      <a:miter lim="800000"/>
                      <a:headEnd/>
                      <a:tailEnd/>
                    </a:ln>
                  </pic:spPr>
                </pic:pic>
              </a:graphicData>
            </a:graphic>
          </wp:inline>
        </w:drawing>
      </w:r>
      <w:r w:rsidR="0028478E" w:rsidRPr="0089586D">
        <w:rPr>
          <w:lang w:val="en-GB"/>
        </w:rPr>
        <w:t xml:space="preserve"> ‘Delete File(s)’ </w:t>
      </w:r>
      <w:r w:rsidR="00DD1E21" w:rsidRPr="0089586D">
        <w:rPr>
          <w:lang w:val="en-GB"/>
        </w:rPr>
        <w:t>–</w:t>
      </w:r>
      <w:r w:rsidR="0028478E" w:rsidRPr="0089586D">
        <w:rPr>
          <w:lang w:val="en-GB"/>
        </w:rPr>
        <w:t xml:space="preserve"> </w:t>
      </w:r>
      <w:r w:rsidR="00DD1E21" w:rsidRPr="0089586D">
        <w:rPr>
          <w:lang w:val="en-GB"/>
        </w:rPr>
        <w:t>deletes the selected file(s). The file(s) will no longer be attached to the object</w:t>
      </w:r>
    </w:p>
    <w:p w14:paraId="5CFE0D44" w14:textId="77777777" w:rsidR="00A76B7A" w:rsidRPr="0089586D" w:rsidRDefault="00A76B7A" w:rsidP="006B6257">
      <w:pPr>
        <w:jc w:val="both"/>
        <w:rPr>
          <w:lang w:val="en-GB"/>
        </w:rPr>
      </w:pPr>
    </w:p>
    <w:p w14:paraId="5CFE0D45" w14:textId="77777777" w:rsidR="00A76B7A" w:rsidRPr="0089586D" w:rsidRDefault="00272E04" w:rsidP="006B6257">
      <w:pPr>
        <w:jc w:val="both"/>
        <w:rPr>
          <w:color w:val="auto"/>
          <w:lang w:val="en-GB"/>
        </w:rPr>
      </w:pPr>
      <w:r w:rsidRPr="0089586D">
        <w:rPr>
          <w:noProof/>
          <w:lang w:val="en-GB"/>
        </w:rPr>
        <w:lastRenderedPageBreak/>
        <w:drawing>
          <wp:inline distT="0" distB="0" distL="0" distR="0" wp14:anchorId="5CFE1346" wp14:editId="5CFE1347">
            <wp:extent cx="219075" cy="219075"/>
            <wp:effectExtent l="19050" t="0" r="9525" b="0"/>
            <wp:docPr id="116" name="Picture 116" descr="07Cancel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07CancelButton"/>
                    <pic:cNvPicPr>
                      <a:picLocks noChangeAspect="1" noChangeArrowheads="1"/>
                    </pic:cNvPicPr>
                  </pic:nvPicPr>
                  <pic:blipFill>
                    <a:blip r:embed="rId166"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sidR="001128F8" w:rsidRPr="0089586D">
        <w:rPr>
          <w:lang w:val="en-GB"/>
        </w:rPr>
        <w:t xml:space="preserve"> ‘Cancel Transfer’ </w:t>
      </w:r>
      <w:r w:rsidR="00402275" w:rsidRPr="0089586D">
        <w:rPr>
          <w:lang w:val="en-GB"/>
        </w:rPr>
        <w:t>–</w:t>
      </w:r>
      <w:r w:rsidR="001128F8" w:rsidRPr="0089586D">
        <w:rPr>
          <w:lang w:val="en-GB"/>
        </w:rPr>
        <w:t xml:space="preserve"> </w:t>
      </w:r>
      <w:r w:rsidR="00402275" w:rsidRPr="0089586D">
        <w:rPr>
          <w:lang w:val="en-GB"/>
        </w:rPr>
        <w:t>cancel</w:t>
      </w:r>
      <w:r w:rsidR="002051F5" w:rsidRPr="0089586D">
        <w:rPr>
          <w:lang w:val="en-GB"/>
        </w:rPr>
        <w:t>s</w:t>
      </w:r>
      <w:r w:rsidR="00402275" w:rsidRPr="0089586D">
        <w:rPr>
          <w:lang w:val="en-GB"/>
        </w:rPr>
        <w:t xml:space="preserve"> the transfer that it is in progress. </w:t>
      </w:r>
      <w:r w:rsidR="001A022F" w:rsidRPr="0089586D">
        <w:rPr>
          <w:lang w:val="en-GB"/>
        </w:rPr>
        <w:t>The transfer can be either the retrieval of one or more attached files or the attaching of one or more files.</w:t>
      </w:r>
      <w:r w:rsidR="000A1154" w:rsidRPr="0089586D">
        <w:rPr>
          <w:color w:val="3366FF"/>
          <w:lang w:val="en-GB"/>
        </w:rPr>
        <w:t xml:space="preserve"> </w:t>
      </w:r>
    </w:p>
    <w:p w14:paraId="5CFE0D46" w14:textId="77777777" w:rsidR="00636019" w:rsidRPr="0089586D" w:rsidRDefault="00636019" w:rsidP="006B6257">
      <w:pPr>
        <w:jc w:val="both"/>
        <w:rPr>
          <w:lang w:val="en-GB"/>
        </w:rPr>
      </w:pPr>
    </w:p>
    <w:p w14:paraId="5CFE0D47" w14:textId="77777777" w:rsidR="00C50124" w:rsidRPr="0089586D" w:rsidRDefault="00272E04" w:rsidP="006B6257">
      <w:pPr>
        <w:jc w:val="both"/>
        <w:rPr>
          <w:lang w:val="en-GB"/>
        </w:rPr>
      </w:pPr>
      <w:r w:rsidRPr="0089586D">
        <w:rPr>
          <w:noProof/>
          <w:color w:val="3366FF"/>
          <w:lang w:val="en-GB"/>
        </w:rPr>
        <w:drawing>
          <wp:inline distT="0" distB="0" distL="0" distR="0" wp14:anchorId="5CFE1348" wp14:editId="5CFE1349">
            <wp:extent cx="219075" cy="219075"/>
            <wp:effectExtent l="19050" t="0" r="9525" b="0"/>
            <wp:docPr id="117" name="Picture 117" descr="08Refresh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08RefreshButton"/>
                    <pic:cNvPicPr>
                      <a:picLocks noChangeAspect="1" noChangeArrowheads="1"/>
                    </pic:cNvPicPr>
                  </pic:nvPicPr>
                  <pic:blipFill>
                    <a:blip r:embed="rId167"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sidR="0043592F" w:rsidRPr="0089586D">
        <w:rPr>
          <w:lang w:val="en-GB"/>
        </w:rPr>
        <w:t xml:space="preserve">’Refresh’ </w:t>
      </w:r>
      <w:r w:rsidR="001903F7" w:rsidRPr="0089586D">
        <w:rPr>
          <w:lang w:val="en-GB"/>
        </w:rPr>
        <w:t>–</w:t>
      </w:r>
      <w:r w:rsidR="0043592F" w:rsidRPr="0089586D">
        <w:rPr>
          <w:lang w:val="en-GB"/>
        </w:rPr>
        <w:t xml:space="preserve"> </w:t>
      </w:r>
      <w:r w:rsidR="001903F7" w:rsidRPr="0089586D">
        <w:rPr>
          <w:lang w:val="en-GB"/>
        </w:rPr>
        <w:t>the list of files attached to the object is updated</w:t>
      </w:r>
      <w:r w:rsidR="00B972FF" w:rsidRPr="0089586D">
        <w:rPr>
          <w:lang w:val="en-GB"/>
        </w:rPr>
        <w:t>.</w:t>
      </w:r>
    </w:p>
    <w:p w14:paraId="5CFE0D48" w14:textId="77777777" w:rsidR="00F80A69" w:rsidRPr="0089586D" w:rsidRDefault="00F80A69" w:rsidP="006B6257">
      <w:pPr>
        <w:jc w:val="both"/>
        <w:rPr>
          <w:lang w:val="en-GB"/>
        </w:rPr>
      </w:pPr>
    </w:p>
    <w:p w14:paraId="5CFE0D49" w14:textId="77777777" w:rsidR="00514ABA" w:rsidRPr="0089586D" w:rsidRDefault="00272E04" w:rsidP="006B6257">
      <w:pPr>
        <w:jc w:val="both"/>
        <w:rPr>
          <w:lang w:val="en-GB"/>
        </w:rPr>
      </w:pPr>
      <w:r w:rsidRPr="0089586D">
        <w:rPr>
          <w:noProof/>
          <w:lang w:val="en-GB"/>
        </w:rPr>
        <w:drawing>
          <wp:inline distT="0" distB="0" distL="0" distR="0" wp14:anchorId="5CFE134A" wp14:editId="5CFE134B">
            <wp:extent cx="228600" cy="228600"/>
            <wp:effectExtent l="19050" t="0" r="0" b="0"/>
            <wp:docPr id="118" name="Picture 118" descr="09Paste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09PasteButton"/>
                    <pic:cNvPicPr>
                      <a:picLocks noChangeAspect="1" noChangeArrowheads="1"/>
                    </pic:cNvPicPr>
                  </pic:nvPicPr>
                  <pic:blipFill>
                    <a:blip r:embed="rId168"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00514ABA" w:rsidRPr="0089586D">
        <w:rPr>
          <w:lang w:val="en-GB"/>
        </w:rPr>
        <w:t xml:space="preserve"> ‘Paste File(s)’ </w:t>
      </w:r>
      <w:r w:rsidR="0072499F" w:rsidRPr="0089586D">
        <w:rPr>
          <w:lang w:val="en-GB"/>
        </w:rPr>
        <w:t>–</w:t>
      </w:r>
      <w:r w:rsidR="00514ABA" w:rsidRPr="0089586D">
        <w:rPr>
          <w:lang w:val="en-GB"/>
        </w:rPr>
        <w:t xml:space="preserve"> </w:t>
      </w:r>
      <w:r w:rsidR="0072499F" w:rsidRPr="0089586D">
        <w:rPr>
          <w:lang w:val="en-GB"/>
        </w:rPr>
        <w:t>paste file(s) copied from Windows Explorer into the Attachment panel</w:t>
      </w:r>
      <w:r w:rsidR="00B972FF" w:rsidRPr="0089586D">
        <w:rPr>
          <w:lang w:val="en-GB"/>
        </w:rPr>
        <w:t>.</w:t>
      </w:r>
    </w:p>
    <w:p w14:paraId="5CFE0D4A" w14:textId="77777777" w:rsidR="0072499F" w:rsidRPr="0089586D" w:rsidRDefault="0072499F" w:rsidP="006B6257">
      <w:pPr>
        <w:jc w:val="both"/>
        <w:rPr>
          <w:lang w:val="en-GB"/>
        </w:rPr>
      </w:pPr>
    </w:p>
    <w:p w14:paraId="5CFE0D4B" w14:textId="77777777" w:rsidR="0072499F" w:rsidRPr="0089586D" w:rsidRDefault="00272E04" w:rsidP="006B6257">
      <w:pPr>
        <w:jc w:val="both"/>
        <w:rPr>
          <w:lang w:val="en-GB"/>
        </w:rPr>
      </w:pPr>
      <w:r w:rsidRPr="0089586D">
        <w:rPr>
          <w:noProof/>
          <w:lang w:val="en-GB"/>
        </w:rPr>
        <w:drawing>
          <wp:inline distT="0" distB="0" distL="0" distR="0" wp14:anchorId="5CFE134C" wp14:editId="5CFE134D">
            <wp:extent cx="361950" cy="228600"/>
            <wp:effectExtent l="19050" t="0" r="0" b="0"/>
            <wp:docPr id="119" name="Picture 119" descr="10ChangeView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10ChangeViewButton"/>
                    <pic:cNvPicPr>
                      <a:picLocks noChangeAspect="1" noChangeArrowheads="1"/>
                    </pic:cNvPicPr>
                  </pic:nvPicPr>
                  <pic:blipFill>
                    <a:blip r:embed="rId169" cstate="print"/>
                    <a:srcRect/>
                    <a:stretch>
                      <a:fillRect/>
                    </a:stretch>
                  </pic:blipFill>
                  <pic:spPr bwMode="auto">
                    <a:xfrm>
                      <a:off x="0" y="0"/>
                      <a:ext cx="361950" cy="228600"/>
                    </a:xfrm>
                    <a:prstGeom prst="rect">
                      <a:avLst/>
                    </a:prstGeom>
                    <a:noFill/>
                    <a:ln w="9525">
                      <a:noFill/>
                      <a:miter lim="800000"/>
                      <a:headEnd/>
                      <a:tailEnd/>
                    </a:ln>
                  </pic:spPr>
                </pic:pic>
              </a:graphicData>
            </a:graphic>
          </wp:inline>
        </w:drawing>
      </w:r>
      <w:r w:rsidR="004415C0" w:rsidRPr="0089586D">
        <w:rPr>
          <w:lang w:val="en-GB"/>
        </w:rPr>
        <w:t xml:space="preserve"> ‘Change Views’ – changes the way in which attached folders are displayed. There can be chosen </w:t>
      </w:r>
      <w:r w:rsidR="00B443DA" w:rsidRPr="0089586D">
        <w:rPr>
          <w:lang w:val="en-GB"/>
        </w:rPr>
        <w:t>one of the following displaying modes: ‘List’, ‘Details’, ‘Large Icons’, ‘Small Icons’.</w:t>
      </w:r>
      <w:r w:rsidR="004E320C" w:rsidRPr="0089586D">
        <w:rPr>
          <w:lang w:val="en-GB"/>
        </w:rPr>
        <w:t xml:space="preserve"> </w:t>
      </w:r>
      <w:r w:rsidR="00EA2827" w:rsidRPr="0089586D">
        <w:rPr>
          <w:lang w:val="en-GB"/>
        </w:rPr>
        <w:t xml:space="preserve">These modes have the same meaning as in Windows Explorer. </w:t>
      </w:r>
      <w:r w:rsidR="00FD7553" w:rsidRPr="0089586D">
        <w:rPr>
          <w:lang w:val="en-GB"/>
        </w:rPr>
        <w:t>When the ‘Details’</w:t>
      </w:r>
      <w:r w:rsidR="004F6476" w:rsidRPr="0089586D">
        <w:rPr>
          <w:lang w:val="en-GB"/>
        </w:rPr>
        <w:t xml:space="preserve"> mode is chosen, the foll</w:t>
      </w:r>
      <w:r w:rsidR="00FD7553" w:rsidRPr="0089586D">
        <w:rPr>
          <w:lang w:val="en-GB"/>
        </w:rPr>
        <w:t>owing information about the file is shown</w:t>
      </w:r>
      <w:r w:rsidR="005930DE" w:rsidRPr="0089586D">
        <w:rPr>
          <w:lang w:val="en-GB"/>
        </w:rPr>
        <w:t>: name, size, type and state.</w:t>
      </w:r>
      <w:r w:rsidR="004815CA" w:rsidRPr="0089586D">
        <w:rPr>
          <w:lang w:val="en-GB"/>
        </w:rPr>
        <w:t xml:space="preserve"> During the process of retrieving or attaching files, in the state column is shown its progress.</w:t>
      </w:r>
    </w:p>
    <w:p w14:paraId="5CFE0D4C" w14:textId="77777777" w:rsidR="00F80A69" w:rsidRPr="0089586D" w:rsidRDefault="00F80A69" w:rsidP="006B6257">
      <w:pPr>
        <w:jc w:val="both"/>
        <w:rPr>
          <w:lang w:val="en-GB"/>
        </w:rPr>
      </w:pPr>
    </w:p>
    <w:p w14:paraId="5CFE0D4D" w14:textId="77777777" w:rsidR="00FA24F7" w:rsidRPr="0089586D" w:rsidRDefault="00FC6753" w:rsidP="006B6257">
      <w:pPr>
        <w:jc w:val="both"/>
        <w:rPr>
          <w:lang w:val="en-GB"/>
        </w:rPr>
      </w:pPr>
      <w:r w:rsidRPr="0089586D">
        <w:rPr>
          <w:lang w:val="en-GB"/>
        </w:rPr>
        <w:t>There are more ways to attach a file or a group of files to an object:</w:t>
      </w:r>
    </w:p>
    <w:p w14:paraId="5CFE0D4E" w14:textId="77777777" w:rsidR="00281974" w:rsidRPr="0089586D" w:rsidRDefault="00281974" w:rsidP="004319CF">
      <w:pPr>
        <w:pStyle w:val="ListParagraph"/>
        <w:numPr>
          <w:ilvl w:val="0"/>
          <w:numId w:val="21"/>
        </w:numPr>
        <w:jc w:val="both"/>
        <w:rPr>
          <w:lang w:val="en-GB"/>
        </w:rPr>
      </w:pPr>
      <w:r w:rsidRPr="0089586D">
        <w:rPr>
          <w:lang w:val="en-GB"/>
        </w:rPr>
        <w:t>Using the ‘Add File’ button</w:t>
      </w:r>
    </w:p>
    <w:p w14:paraId="5CFE0D4F" w14:textId="77777777" w:rsidR="00281974" w:rsidRPr="0089586D" w:rsidRDefault="00281974" w:rsidP="004319CF">
      <w:pPr>
        <w:pStyle w:val="ListParagraph"/>
        <w:numPr>
          <w:ilvl w:val="0"/>
          <w:numId w:val="21"/>
        </w:numPr>
        <w:jc w:val="both"/>
        <w:rPr>
          <w:lang w:val="en-GB"/>
        </w:rPr>
      </w:pPr>
      <w:r w:rsidRPr="0089586D">
        <w:rPr>
          <w:lang w:val="en-GB"/>
        </w:rPr>
        <w:t>Using the ‘Paste File(s)’ button</w:t>
      </w:r>
      <w:r w:rsidR="00FB2313" w:rsidRPr="0089586D">
        <w:rPr>
          <w:lang w:val="en-GB"/>
        </w:rPr>
        <w:t xml:space="preserve"> to paste the copied file(s) from Windows Explorer into the Attachments panel</w:t>
      </w:r>
    </w:p>
    <w:p w14:paraId="5CFE0D50" w14:textId="77777777" w:rsidR="001828F6" w:rsidRPr="0089586D" w:rsidRDefault="001828F6" w:rsidP="004319CF">
      <w:pPr>
        <w:pStyle w:val="ListParagraph"/>
        <w:numPr>
          <w:ilvl w:val="0"/>
          <w:numId w:val="21"/>
        </w:numPr>
        <w:jc w:val="both"/>
        <w:rPr>
          <w:lang w:val="en-GB"/>
        </w:rPr>
      </w:pPr>
      <w:r w:rsidRPr="0089586D">
        <w:rPr>
          <w:lang w:val="en-GB"/>
        </w:rPr>
        <w:t>By dragging the desired file(s) from Windows Explorer and dropping it/them into the Attachments panel associated with the object</w:t>
      </w:r>
    </w:p>
    <w:p w14:paraId="5CFE0D51" w14:textId="77777777" w:rsidR="001828F6" w:rsidRPr="0089586D" w:rsidRDefault="001828F6" w:rsidP="004319CF">
      <w:pPr>
        <w:pStyle w:val="ListParagraph"/>
        <w:numPr>
          <w:ilvl w:val="0"/>
          <w:numId w:val="21"/>
        </w:numPr>
        <w:jc w:val="both"/>
        <w:rPr>
          <w:lang w:val="en-GB"/>
        </w:rPr>
      </w:pPr>
      <w:r w:rsidRPr="0089586D">
        <w:rPr>
          <w:lang w:val="en-GB"/>
        </w:rPr>
        <w:t>By pressing the key combination ‘CTRL+V’ to paste the copied file(s) from Windows Explorer into the Attachments panel</w:t>
      </w:r>
    </w:p>
    <w:p w14:paraId="5CFE0D52" w14:textId="77777777" w:rsidR="005D43B0" w:rsidRPr="0089586D" w:rsidRDefault="005D43B0" w:rsidP="006B6257">
      <w:pPr>
        <w:jc w:val="both"/>
        <w:rPr>
          <w:lang w:val="en-GB"/>
        </w:rPr>
      </w:pPr>
    </w:p>
    <w:p w14:paraId="5CFE0D53" w14:textId="77777777" w:rsidR="00B743F0" w:rsidRPr="0089586D" w:rsidRDefault="006D6F97" w:rsidP="006B6257">
      <w:pPr>
        <w:jc w:val="both"/>
        <w:rPr>
          <w:lang w:val="en-GB"/>
        </w:rPr>
      </w:pPr>
      <w:r w:rsidRPr="0089586D">
        <w:rPr>
          <w:lang w:val="en-GB"/>
        </w:rPr>
        <w:t>There will be detailed only the first two modes of adding an attachment to an object, the rest being pretty self-explanatory.</w:t>
      </w:r>
    </w:p>
    <w:p w14:paraId="5CFE0D54" w14:textId="77777777" w:rsidR="001D252E" w:rsidRPr="0089586D" w:rsidRDefault="001D252E" w:rsidP="006B6257">
      <w:pPr>
        <w:jc w:val="both"/>
        <w:rPr>
          <w:lang w:val="en-GB"/>
        </w:rPr>
      </w:pPr>
    </w:p>
    <w:p w14:paraId="5CFE0D55" w14:textId="77777777" w:rsidR="00B20D01" w:rsidRPr="0089586D" w:rsidRDefault="00B20D01">
      <w:pPr>
        <w:overflowPunct/>
        <w:autoSpaceDE/>
        <w:autoSpaceDN/>
        <w:adjustRightInd/>
        <w:textAlignment w:val="auto"/>
        <w:rPr>
          <w:b/>
          <w:bCs/>
          <w:lang w:val="en-GB"/>
        </w:rPr>
      </w:pPr>
      <w:r w:rsidRPr="0089586D">
        <w:rPr>
          <w:lang w:val="en-GB"/>
        </w:rPr>
        <w:br w:type="page"/>
      </w:r>
    </w:p>
    <w:p w14:paraId="5CFE0D56" w14:textId="77777777" w:rsidR="0096483F" w:rsidRPr="0089586D" w:rsidRDefault="0096483F" w:rsidP="00B13239">
      <w:pPr>
        <w:pStyle w:val="Heading4"/>
        <w:rPr>
          <w:lang w:val="en-GB"/>
        </w:rPr>
      </w:pPr>
      <w:r w:rsidRPr="0089586D">
        <w:rPr>
          <w:lang w:val="en-GB"/>
        </w:rPr>
        <w:lastRenderedPageBreak/>
        <w:t>Using the ‘Add File’ button</w:t>
      </w:r>
      <w:r w:rsidR="00911983" w:rsidRPr="0089586D">
        <w:rPr>
          <w:lang w:val="en-GB"/>
        </w:rPr>
        <w:t xml:space="preserve"> to attach a file</w:t>
      </w:r>
    </w:p>
    <w:p w14:paraId="5CFE0D57" w14:textId="77777777" w:rsidR="00BF0C03" w:rsidRPr="0089586D" w:rsidRDefault="00BF0C03" w:rsidP="006B6257">
      <w:pPr>
        <w:jc w:val="both"/>
        <w:rPr>
          <w:lang w:val="en-GB"/>
        </w:rPr>
      </w:pPr>
    </w:p>
    <w:p w14:paraId="5CFE0D58" w14:textId="77777777" w:rsidR="00BF0C03" w:rsidRPr="0089586D" w:rsidRDefault="00911983" w:rsidP="006B6257">
      <w:pPr>
        <w:jc w:val="both"/>
        <w:rPr>
          <w:lang w:val="en-GB"/>
        </w:rPr>
      </w:pPr>
      <w:r w:rsidRPr="0089586D">
        <w:rPr>
          <w:lang w:val="en-GB"/>
        </w:rPr>
        <w:t xml:space="preserve">The user can attach only one file at </w:t>
      </w:r>
      <w:r w:rsidR="002F7E8A" w:rsidRPr="0089586D">
        <w:rPr>
          <w:lang w:val="en-GB"/>
        </w:rPr>
        <w:t>a time when this button is pressed.</w:t>
      </w:r>
      <w:r w:rsidR="00424223" w:rsidRPr="0089586D">
        <w:rPr>
          <w:lang w:val="en-GB"/>
        </w:rPr>
        <w:t xml:space="preserve"> Pressing this button will display an open file window where the user can select the file to be attached.</w:t>
      </w:r>
    </w:p>
    <w:p w14:paraId="5CFE0D59" w14:textId="77777777" w:rsidR="004143AA" w:rsidRPr="0089586D" w:rsidRDefault="004143AA" w:rsidP="006B6257">
      <w:pPr>
        <w:jc w:val="both"/>
        <w:rPr>
          <w:lang w:val="en-GB"/>
        </w:rPr>
      </w:pPr>
    </w:p>
    <w:p w14:paraId="5CFE0D5A" w14:textId="77777777" w:rsidR="004143AA" w:rsidRPr="0089586D" w:rsidRDefault="00BE6DBA" w:rsidP="006B6257">
      <w:pPr>
        <w:jc w:val="both"/>
        <w:rPr>
          <w:lang w:val="en-GB"/>
        </w:rPr>
      </w:pPr>
      <w:r w:rsidRPr="0089586D">
        <w:rPr>
          <w:noProof/>
          <w:lang w:val="en-GB"/>
        </w:rPr>
        <w:drawing>
          <wp:inline distT="0" distB="0" distL="0" distR="0" wp14:anchorId="5CFE134E" wp14:editId="5CFE134F">
            <wp:extent cx="4500000" cy="3415466"/>
            <wp:effectExtent l="19050" t="0" r="0" b="0"/>
            <wp:docPr id="361" name="Picture 360" descr="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jpg"/>
                    <pic:cNvPicPr/>
                  </pic:nvPicPr>
                  <pic:blipFill>
                    <a:blip r:embed="rId170" cstate="print"/>
                    <a:stretch>
                      <a:fillRect/>
                    </a:stretch>
                  </pic:blipFill>
                  <pic:spPr>
                    <a:xfrm>
                      <a:off x="0" y="0"/>
                      <a:ext cx="4500000" cy="3415466"/>
                    </a:xfrm>
                    <a:prstGeom prst="rect">
                      <a:avLst/>
                    </a:prstGeom>
                  </pic:spPr>
                </pic:pic>
              </a:graphicData>
            </a:graphic>
          </wp:inline>
        </w:drawing>
      </w:r>
    </w:p>
    <w:p w14:paraId="5CFE0D5B" w14:textId="77777777" w:rsidR="00B13239" w:rsidRPr="0089586D" w:rsidRDefault="00B13239" w:rsidP="006B6257">
      <w:pPr>
        <w:jc w:val="both"/>
        <w:rPr>
          <w:lang w:val="en-GB"/>
        </w:rPr>
      </w:pPr>
    </w:p>
    <w:p w14:paraId="5CFE0D5C" w14:textId="77777777" w:rsidR="004143AA" w:rsidRPr="0089586D" w:rsidRDefault="004143AA" w:rsidP="006B6257">
      <w:pPr>
        <w:jc w:val="both"/>
        <w:rPr>
          <w:lang w:val="en-GB"/>
        </w:rPr>
      </w:pPr>
      <w:r w:rsidRPr="0089586D">
        <w:rPr>
          <w:lang w:val="en-GB"/>
        </w:rPr>
        <w:t>Pressing the ‘Open’ button will attach the selected file to the current inquired object.</w:t>
      </w:r>
    </w:p>
    <w:p w14:paraId="5CFE0D5D" w14:textId="77777777" w:rsidR="00B13239" w:rsidRPr="0089586D" w:rsidRDefault="00B13239" w:rsidP="006B6257">
      <w:pPr>
        <w:jc w:val="both"/>
        <w:rPr>
          <w:lang w:val="en-GB"/>
        </w:rPr>
      </w:pPr>
    </w:p>
    <w:p w14:paraId="5CFE0D5E" w14:textId="77777777" w:rsidR="00F374EC" w:rsidRPr="0089586D" w:rsidRDefault="00BE6DBA" w:rsidP="006B6257">
      <w:pPr>
        <w:jc w:val="both"/>
        <w:rPr>
          <w:lang w:val="en-GB"/>
        </w:rPr>
      </w:pPr>
      <w:r w:rsidRPr="0089586D">
        <w:rPr>
          <w:noProof/>
          <w:lang w:val="en-GB"/>
        </w:rPr>
        <w:drawing>
          <wp:inline distT="0" distB="0" distL="0" distR="0" wp14:anchorId="5CFE1350" wp14:editId="5CFE1351">
            <wp:extent cx="5759450" cy="3248025"/>
            <wp:effectExtent l="19050" t="0" r="0" b="0"/>
            <wp:docPr id="362" name="Picture 361" descr="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jpg"/>
                    <pic:cNvPicPr/>
                  </pic:nvPicPr>
                  <pic:blipFill>
                    <a:blip r:embed="rId171" cstate="print"/>
                    <a:stretch>
                      <a:fillRect/>
                    </a:stretch>
                  </pic:blipFill>
                  <pic:spPr>
                    <a:xfrm>
                      <a:off x="0" y="0"/>
                      <a:ext cx="5759450" cy="3248025"/>
                    </a:xfrm>
                    <a:prstGeom prst="rect">
                      <a:avLst/>
                    </a:prstGeom>
                  </pic:spPr>
                </pic:pic>
              </a:graphicData>
            </a:graphic>
          </wp:inline>
        </w:drawing>
      </w:r>
    </w:p>
    <w:p w14:paraId="5CFE0D5F" w14:textId="77777777" w:rsidR="00F22679" w:rsidRPr="0089586D" w:rsidRDefault="00003D4A" w:rsidP="00B13239">
      <w:pPr>
        <w:pStyle w:val="Heading4"/>
        <w:rPr>
          <w:lang w:val="en-GB"/>
        </w:rPr>
      </w:pPr>
      <w:r w:rsidRPr="0089586D">
        <w:rPr>
          <w:lang w:val="en-GB"/>
        </w:rPr>
        <w:lastRenderedPageBreak/>
        <w:t>Using the ‘Paste File(s)’ button to attach one or more files</w:t>
      </w:r>
    </w:p>
    <w:p w14:paraId="5CFE0D60" w14:textId="77777777" w:rsidR="00F22679" w:rsidRPr="0089586D" w:rsidRDefault="00F22679" w:rsidP="006B6257">
      <w:pPr>
        <w:jc w:val="both"/>
        <w:rPr>
          <w:lang w:val="en-GB"/>
        </w:rPr>
      </w:pPr>
    </w:p>
    <w:p w14:paraId="5CFE0D61" w14:textId="77777777" w:rsidR="00971AFE" w:rsidRPr="0089586D" w:rsidRDefault="00DB1AFA" w:rsidP="006B6257">
      <w:pPr>
        <w:jc w:val="both"/>
        <w:rPr>
          <w:lang w:val="en-GB"/>
        </w:rPr>
      </w:pPr>
      <w:r w:rsidRPr="0089586D">
        <w:rPr>
          <w:lang w:val="en-GB"/>
        </w:rPr>
        <w:t>The file(s) to be attached have</w:t>
      </w:r>
      <w:r w:rsidR="00971AFE" w:rsidRPr="0089586D">
        <w:rPr>
          <w:lang w:val="en-GB"/>
        </w:rPr>
        <w:t>/has</w:t>
      </w:r>
      <w:r w:rsidRPr="0089586D">
        <w:rPr>
          <w:lang w:val="en-GB"/>
        </w:rPr>
        <w:t xml:space="preserve"> to be copied from Windows Explorer</w:t>
      </w:r>
      <w:r w:rsidR="00971AFE" w:rsidRPr="0089586D">
        <w:rPr>
          <w:lang w:val="en-GB"/>
        </w:rPr>
        <w:t>:</w:t>
      </w:r>
    </w:p>
    <w:p w14:paraId="5CFE0D62" w14:textId="77777777" w:rsidR="00971AFE" w:rsidRPr="0089586D" w:rsidRDefault="00971AFE" w:rsidP="006B6257">
      <w:pPr>
        <w:jc w:val="both"/>
        <w:rPr>
          <w:lang w:val="en-GB"/>
        </w:rPr>
      </w:pPr>
    </w:p>
    <w:p w14:paraId="5CFE0D63" w14:textId="77777777" w:rsidR="002959DC" w:rsidRPr="0089586D" w:rsidRDefault="00BE6DBA" w:rsidP="006B6257">
      <w:pPr>
        <w:jc w:val="both"/>
        <w:rPr>
          <w:lang w:val="en-GB"/>
        </w:rPr>
      </w:pPr>
      <w:r w:rsidRPr="0089586D">
        <w:rPr>
          <w:noProof/>
          <w:lang w:val="en-GB"/>
        </w:rPr>
        <w:drawing>
          <wp:inline distT="0" distB="0" distL="0" distR="0" wp14:anchorId="5CFE1352" wp14:editId="5CFE1353">
            <wp:extent cx="4608000" cy="3398116"/>
            <wp:effectExtent l="19050" t="0" r="2100" b="0"/>
            <wp:docPr id="364" name="Picture 363" descr="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jpg"/>
                    <pic:cNvPicPr/>
                  </pic:nvPicPr>
                  <pic:blipFill>
                    <a:blip r:embed="rId172" cstate="print"/>
                    <a:stretch>
                      <a:fillRect/>
                    </a:stretch>
                  </pic:blipFill>
                  <pic:spPr>
                    <a:xfrm>
                      <a:off x="0" y="0"/>
                      <a:ext cx="4608000" cy="3398116"/>
                    </a:xfrm>
                    <a:prstGeom prst="rect">
                      <a:avLst/>
                    </a:prstGeom>
                  </pic:spPr>
                </pic:pic>
              </a:graphicData>
            </a:graphic>
          </wp:inline>
        </w:drawing>
      </w:r>
    </w:p>
    <w:p w14:paraId="5CFE0D64" w14:textId="77777777" w:rsidR="00971AFE" w:rsidRPr="0089586D" w:rsidRDefault="00971AFE" w:rsidP="006B6257">
      <w:pPr>
        <w:jc w:val="both"/>
        <w:rPr>
          <w:lang w:val="en-GB"/>
        </w:rPr>
      </w:pPr>
    </w:p>
    <w:p w14:paraId="5CFE0D65" w14:textId="77777777" w:rsidR="003A123B" w:rsidRPr="0089586D" w:rsidRDefault="00971AFE" w:rsidP="006B6257">
      <w:pPr>
        <w:jc w:val="both"/>
        <w:rPr>
          <w:lang w:val="en-GB"/>
        </w:rPr>
      </w:pPr>
      <w:r w:rsidRPr="0089586D">
        <w:rPr>
          <w:lang w:val="en-GB"/>
        </w:rPr>
        <w:t>Then it must be pressed the ‘Paste File(s)’ button form the Attachment panel corresponding to the object to which the files are wanted to be attached.</w:t>
      </w:r>
    </w:p>
    <w:p w14:paraId="5CFE0D66" w14:textId="77777777" w:rsidR="00BE6DBA" w:rsidRPr="0089586D" w:rsidRDefault="00BE6DBA" w:rsidP="006B6257">
      <w:pPr>
        <w:jc w:val="both"/>
        <w:rPr>
          <w:lang w:val="en-GB"/>
        </w:rPr>
      </w:pPr>
    </w:p>
    <w:p w14:paraId="5CFE0D67" w14:textId="77777777" w:rsidR="002959DC" w:rsidRPr="0089586D" w:rsidRDefault="00BE6DBA" w:rsidP="006B6257">
      <w:pPr>
        <w:jc w:val="both"/>
        <w:rPr>
          <w:lang w:val="en-GB"/>
        </w:rPr>
      </w:pPr>
      <w:r w:rsidRPr="0089586D">
        <w:rPr>
          <w:noProof/>
          <w:lang w:val="en-GB"/>
        </w:rPr>
        <w:drawing>
          <wp:inline distT="0" distB="0" distL="0" distR="0" wp14:anchorId="5CFE1354" wp14:editId="5CFE1355">
            <wp:extent cx="5759450" cy="3248025"/>
            <wp:effectExtent l="19050" t="0" r="0" b="0"/>
            <wp:docPr id="363" name="Picture 362" descr="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jpg"/>
                    <pic:cNvPicPr/>
                  </pic:nvPicPr>
                  <pic:blipFill>
                    <a:blip r:embed="rId173" cstate="print"/>
                    <a:stretch>
                      <a:fillRect/>
                    </a:stretch>
                  </pic:blipFill>
                  <pic:spPr>
                    <a:xfrm>
                      <a:off x="0" y="0"/>
                      <a:ext cx="5759450" cy="3248025"/>
                    </a:xfrm>
                    <a:prstGeom prst="rect">
                      <a:avLst/>
                    </a:prstGeom>
                  </pic:spPr>
                </pic:pic>
              </a:graphicData>
            </a:graphic>
          </wp:inline>
        </w:drawing>
      </w:r>
    </w:p>
    <w:p w14:paraId="5CFE0D68" w14:textId="77777777" w:rsidR="00E14A10" w:rsidRPr="0089586D" w:rsidRDefault="00E14A10" w:rsidP="006B6257">
      <w:pPr>
        <w:jc w:val="both"/>
        <w:rPr>
          <w:lang w:val="en-GB"/>
        </w:rPr>
      </w:pPr>
    </w:p>
    <w:p w14:paraId="5CFE0D69" w14:textId="77777777" w:rsidR="00754453" w:rsidRPr="0089586D" w:rsidRDefault="00971AFE" w:rsidP="006B6257">
      <w:pPr>
        <w:jc w:val="both"/>
        <w:rPr>
          <w:lang w:val="en-GB"/>
        </w:rPr>
      </w:pPr>
      <w:r w:rsidRPr="0089586D">
        <w:rPr>
          <w:color w:val="3366FF"/>
          <w:lang w:val="en-GB"/>
        </w:rPr>
        <w:lastRenderedPageBreak/>
        <w:t xml:space="preserve"> </w:t>
      </w:r>
      <w:r w:rsidR="003A123B" w:rsidRPr="0089586D">
        <w:rPr>
          <w:lang w:val="en-GB"/>
        </w:rPr>
        <w:t>After pressing this button</w:t>
      </w:r>
      <w:r w:rsidR="00E14A10" w:rsidRPr="0089586D">
        <w:rPr>
          <w:lang w:val="en-GB"/>
        </w:rPr>
        <w:t>, the files will be attached to the desired object.</w:t>
      </w:r>
    </w:p>
    <w:p w14:paraId="5CFE0D6A" w14:textId="77777777" w:rsidR="00DF7098" w:rsidRPr="0089586D" w:rsidRDefault="00DF7098" w:rsidP="006B6257">
      <w:pPr>
        <w:jc w:val="both"/>
        <w:rPr>
          <w:lang w:val="en-GB"/>
        </w:rPr>
      </w:pPr>
    </w:p>
    <w:p w14:paraId="5CFE0D6B" w14:textId="77777777" w:rsidR="00DF7098" w:rsidRPr="0089586D" w:rsidRDefault="008F1657" w:rsidP="006B6257">
      <w:pPr>
        <w:jc w:val="both"/>
        <w:rPr>
          <w:lang w:val="en-GB"/>
        </w:rPr>
      </w:pPr>
      <w:r w:rsidRPr="0089586D">
        <w:rPr>
          <w:noProof/>
          <w:lang w:val="en-GB"/>
        </w:rPr>
        <w:drawing>
          <wp:inline distT="0" distB="0" distL="0" distR="0" wp14:anchorId="5CFE1356" wp14:editId="5CFE1357">
            <wp:extent cx="5436000" cy="3065711"/>
            <wp:effectExtent l="19050" t="0" r="0" b="0"/>
            <wp:docPr id="365" name="Picture 364" descr="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jpg"/>
                    <pic:cNvPicPr/>
                  </pic:nvPicPr>
                  <pic:blipFill>
                    <a:blip r:embed="rId174" cstate="print"/>
                    <a:stretch>
                      <a:fillRect/>
                    </a:stretch>
                  </pic:blipFill>
                  <pic:spPr>
                    <a:xfrm>
                      <a:off x="0" y="0"/>
                      <a:ext cx="5436000" cy="3065711"/>
                    </a:xfrm>
                    <a:prstGeom prst="rect">
                      <a:avLst/>
                    </a:prstGeom>
                  </pic:spPr>
                </pic:pic>
              </a:graphicData>
            </a:graphic>
          </wp:inline>
        </w:drawing>
      </w:r>
    </w:p>
    <w:p w14:paraId="5CFE0D6C" w14:textId="77777777" w:rsidR="006726C5" w:rsidRPr="0089586D" w:rsidRDefault="006726C5" w:rsidP="006B6257">
      <w:pPr>
        <w:jc w:val="both"/>
        <w:rPr>
          <w:lang w:val="en-GB"/>
        </w:rPr>
      </w:pPr>
    </w:p>
    <w:p w14:paraId="5CFE0D6D" w14:textId="77777777" w:rsidR="006726C5" w:rsidRPr="0089586D" w:rsidRDefault="006726C5" w:rsidP="006B6257">
      <w:pPr>
        <w:jc w:val="both"/>
        <w:rPr>
          <w:lang w:val="en-GB"/>
        </w:rPr>
      </w:pPr>
      <w:r w:rsidRPr="0089586D">
        <w:rPr>
          <w:lang w:val="en-GB"/>
        </w:rPr>
        <w:t>The state of the just attached files will remain ‘Ready to View’ during the client session in which they were added.</w:t>
      </w:r>
      <w:r w:rsidR="00A5108A" w:rsidRPr="0089586D">
        <w:rPr>
          <w:lang w:val="en-GB"/>
        </w:rPr>
        <w:t xml:space="preserve"> </w:t>
      </w:r>
    </w:p>
    <w:p w14:paraId="5CFE0D6E" w14:textId="77777777" w:rsidR="00B20D01" w:rsidRPr="0089586D" w:rsidRDefault="00B20D01" w:rsidP="006B6257">
      <w:pPr>
        <w:jc w:val="both"/>
        <w:rPr>
          <w:lang w:val="en-GB"/>
        </w:rPr>
      </w:pPr>
    </w:p>
    <w:p w14:paraId="5CFE0D6F" w14:textId="77777777" w:rsidR="00B20D01" w:rsidRPr="0089586D" w:rsidRDefault="00B20D01">
      <w:pPr>
        <w:overflowPunct/>
        <w:autoSpaceDE/>
        <w:autoSpaceDN/>
        <w:adjustRightInd/>
        <w:textAlignment w:val="auto"/>
        <w:rPr>
          <w:lang w:val="en-GB"/>
        </w:rPr>
      </w:pPr>
      <w:r w:rsidRPr="0089586D">
        <w:rPr>
          <w:lang w:val="en-GB"/>
        </w:rPr>
        <w:br w:type="page"/>
      </w:r>
    </w:p>
    <w:p w14:paraId="5CFE0D70" w14:textId="77777777" w:rsidR="00A5108A" w:rsidRPr="0089586D" w:rsidRDefault="00A5108A" w:rsidP="006B6257">
      <w:pPr>
        <w:jc w:val="both"/>
        <w:rPr>
          <w:lang w:val="en-GB"/>
        </w:rPr>
      </w:pPr>
      <w:r w:rsidRPr="0089586D">
        <w:rPr>
          <w:lang w:val="en-GB"/>
        </w:rPr>
        <w:lastRenderedPageBreak/>
        <w:t>When closing a client session, all the attached files will be stored only on server. So, when starting a new client session all the attached file will be in state ‘On Server’:</w:t>
      </w:r>
    </w:p>
    <w:p w14:paraId="5CFE0D71" w14:textId="77777777" w:rsidR="00A5108A" w:rsidRPr="0089586D" w:rsidRDefault="00A5108A" w:rsidP="006B6257">
      <w:pPr>
        <w:jc w:val="both"/>
        <w:rPr>
          <w:lang w:val="en-GB"/>
        </w:rPr>
      </w:pPr>
    </w:p>
    <w:p w14:paraId="5CFE0D72" w14:textId="77777777" w:rsidR="00084F8E" w:rsidRPr="0089586D" w:rsidRDefault="008F1657" w:rsidP="006B6257">
      <w:pPr>
        <w:jc w:val="both"/>
        <w:rPr>
          <w:lang w:val="en-GB"/>
        </w:rPr>
      </w:pPr>
      <w:r w:rsidRPr="0089586D">
        <w:rPr>
          <w:noProof/>
          <w:lang w:val="en-GB"/>
        </w:rPr>
        <w:drawing>
          <wp:inline distT="0" distB="0" distL="0" distR="0" wp14:anchorId="5CFE1358" wp14:editId="5CFE1359">
            <wp:extent cx="5328000" cy="3007079"/>
            <wp:effectExtent l="19050" t="0" r="6000" b="0"/>
            <wp:docPr id="366" name="Picture 365" descr="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jpg"/>
                    <pic:cNvPicPr/>
                  </pic:nvPicPr>
                  <pic:blipFill>
                    <a:blip r:embed="rId175" cstate="print"/>
                    <a:stretch>
                      <a:fillRect/>
                    </a:stretch>
                  </pic:blipFill>
                  <pic:spPr>
                    <a:xfrm>
                      <a:off x="0" y="0"/>
                      <a:ext cx="5328000" cy="3007079"/>
                    </a:xfrm>
                    <a:prstGeom prst="rect">
                      <a:avLst/>
                    </a:prstGeom>
                  </pic:spPr>
                </pic:pic>
              </a:graphicData>
            </a:graphic>
          </wp:inline>
        </w:drawing>
      </w:r>
    </w:p>
    <w:p w14:paraId="5CFE0D73" w14:textId="77777777" w:rsidR="00935362" w:rsidRPr="0089586D" w:rsidRDefault="00935362" w:rsidP="006B6257">
      <w:pPr>
        <w:jc w:val="both"/>
        <w:rPr>
          <w:lang w:val="en-GB"/>
        </w:rPr>
      </w:pPr>
    </w:p>
    <w:p w14:paraId="5CFE0D74" w14:textId="77777777" w:rsidR="00935362" w:rsidRPr="0089586D" w:rsidRDefault="00935362" w:rsidP="006B6257">
      <w:pPr>
        <w:jc w:val="both"/>
        <w:rPr>
          <w:lang w:val="en-GB"/>
        </w:rPr>
      </w:pPr>
      <w:r w:rsidRPr="0089586D">
        <w:rPr>
          <w:lang w:val="en-GB"/>
        </w:rPr>
        <w:t>To be able to open one or more attac</w:t>
      </w:r>
      <w:r w:rsidR="00806E1F" w:rsidRPr="0089586D">
        <w:rPr>
          <w:lang w:val="en-GB"/>
        </w:rPr>
        <w:t>hed files, the user has to retri</w:t>
      </w:r>
      <w:r w:rsidRPr="0089586D">
        <w:rPr>
          <w:lang w:val="en-GB"/>
        </w:rPr>
        <w:t>eve the desired file(s) from the server.</w:t>
      </w:r>
    </w:p>
    <w:p w14:paraId="5CFE0D75" w14:textId="77777777" w:rsidR="0066298D" w:rsidRPr="0089586D" w:rsidRDefault="0066298D" w:rsidP="006B6257">
      <w:pPr>
        <w:jc w:val="both"/>
        <w:rPr>
          <w:lang w:val="en-GB"/>
        </w:rPr>
      </w:pPr>
      <w:r w:rsidRPr="0089586D">
        <w:rPr>
          <w:lang w:val="en-GB"/>
        </w:rPr>
        <w:t xml:space="preserve">There are </w:t>
      </w:r>
      <w:r w:rsidR="00F21F39" w:rsidRPr="0089586D">
        <w:rPr>
          <w:lang w:val="en-GB"/>
        </w:rPr>
        <w:t>two</w:t>
      </w:r>
      <w:r w:rsidRPr="0089586D">
        <w:rPr>
          <w:lang w:val="en-GB"/>
        </w:rPr>
        <w:t xml:space="preserve"> ways to retrieve file(s):</w:t>
      </w:r>
    </w:p>
    <w:p w14:paraId="5CFE0D76" w14:textId="77777777" w:rsidR="00F21F39" w:rsidRPr="0089586D" w:rsidRDefault="007353E5" w:rsidP="004319CF">
      <w:pPr>
        <w:pStyle w:val="ListParagraph"/>
        <w:numPr>
          <w:ilvl w:val="0"/>
          <w:numId w:val="22"/>
        </w:numPr>
        <w:jc w:val="both"/>
        <w:rPr>
          <w:lang w:val="en-GB"/>
        </w:rPr>
      </w:pPr>
      <w:r w:rsidRPr="0089586D">
        <w:rPr>
          <w:lang w:val="en-GB"/>
        </w:rPr>
        <w:t xml:space="preserve">Selecting </w:t>
      </w:r>
      <w:r w:rsidR="00236783" w:rsidRPr="0089586D">
        <w:rPr>
          <w:lang w:val="en-GB"/>
        </w:rPr>
        <w:t>the desired file(s) and then pressing the ‘Retrieve File(s)’ button</w:t>
      </w:r>
    </w:p>
    <w:p w14:paraId="5CFE0D77" w14:textId="77777777" w:rsidR="00236783" w:rsidRPr="0089586D" w:rsidRDefault="00236783" w:rsidP="004319CF">
      <w:pPr>
        <w:pStyle w:val="ListParagraph"/>
        <w:numPr>
          <w:ilvl w:val="0"/>
          <w:numId w:val="22"/>
        </w:numPr>
        <w:jc w:val="both"/>
        <w:rPr>
          <w:lang w:val="en-GB"/>
        </w:rPr>
      </w:pPr>
      <w:r w:rsidRPr="0089586D">
        <w:rPr>
          <w:lang w:val="en-GB"/>
        </w:rPr>
        <w:t>Double-clicking the name of the desired file</w:t>
      </w:r>
    </w:p>
    <w:p w14:paraId="5CFE0D78" w14:textId="77777777" w:rsidR="00510170" w:rsidRPr="0089586D" w:rsidRDefault="00510170" w:rsidP="006B6257">
      <w:pPr>
        <w:jc w:val="both"/>
        <w:rPr>
          <w:lang w:val="en-GB"/>
        </w:rPr>
      </w:pPr>
      <w:r w:rsidRPr="0089586D">
        <w:rPr>
          <w:lang w:val="en-GB"/>
        </w:rPr>
        <w:t>The retrieved files will be kept on the client side during the current client session.</w:t>
      </w:r>
    </w:p>
    <w:p w14:paraId="5CFE0D79" w14:textId="77777777" w:rsidR="00236783" w:rsidRPr="0089586D" w:rsidRDefault="00236783" w:rsidP="006B6257">
      <w:pPr>
        <w:jc w:val="both"/>
        <w:rPr>
          <w:lang w:val="en-GB"/>
        </w:rPr>
      </w:pPr>
    </w:p>
    <w:p w14:paraId="5CFE0D7A" w14:textId="77777777" w:rsidR="00786E05" w:rsidRPr="0089586D" w:rsidRDefault="00786E05" w:rsidP="006B6257">
      <w:pPr>
        <w:jc w:val="both"/>
        <w:rPr>
          <w:lang w:val="en-GB"/>
        </w:rPr>
      </w:pPr>
      <w:r w:rsidRPr="0089586D">
        <w:rPr>
          <w:lang w:val="en-GB"/>
        </w:rPr>
        <w:t>The retrieved files (their state is ‘Ready to View’) can be opened in more modes:</w:t>
      </w:r>
    </w:p>
    <w:p w14:paraId="5CFE0D7B" w14:textId="77777777" w:rsidR="005A3411" w:rsidRPr="0089586D" w:rsidRDefault="00F14AA5" w:rsidP="004319CF">
      <w:pPr>
        <w:pStyle w:val="ListParagraph"/>
        <w:numPr>
          <w:ilvl w:val="0"/>
          <w:numId w:val="23"/>
        </w:numPr>
        <w:jc w:val="both"/>
        <w:rPr>
          <w:lang w:val="en-GB"/>
        </w:rPr>
      </w:pPr>
      <w:r w:rsidRPr="0089586D">
        <w:rPr>
          <w:lang w:val="en-GB"/>
        </w:rPr>
        <w:t>Selecting the desired file(s) and then pressing the ‘Open File(s)’ button</w:t>
      </w:r>
    </w:p>
    <w:p w14:paraId="5CFE0D7C" w14:textId="77777777" w:rsidR="00F14AA5" w:rsidRPr="0089586D" w:rsidRDefault="006E73E6" w:rsidP="004319CF">
      <w:pPr>
        <w:pStyle w:val="ListParagraph"/>
        <w:numPr>
          <w:ilvl w:val="0"/>
          <w:numId w:val="23"/>
        </w:numPr>
        <w:jc w:val="both"/>
        <w:rPr>
          <w:lang w:val="en-GB"/>
        </w:rPr>
      </w:pPr>
      <w:r w:rsidRPr="0089586D">
        <w:rPr>
          <w:lang w:val="en-GB"/>
        </w:rPr>
        <w:t>Selecting the desired file(s) and then pressing the ‘Retrieve File(s)’ button</w:t>
      </w:r>
    </w:p>
    <w:p w14:paraId="5CFE0D7D" w14:textId="77777777" w:rsidR="00877569" w:rsidRPr="0089586D" w:rsidRDefault="00877569" w:rsidP="004319CF">
      <w:pPr>
        <w:pStyle w:val="ListParagraph"/>
        <w:numPr>
          <w:ilvl w:val="0"/>
          <w:numId w:val="23"/>
        </w:numPr>
        <w:jc w:val="both"/>
        <w:rPr>
          <w:lang w:val="en-GB"/>
        </w:rPr>
      </w:pPr>
      <w:r w:rsidRPr="0089586D">
        <w:rPr>
          <w:lang w:val="en-GB"/>
        </w:rPr>
        <w:t>Double-clicking the name of the desired file</w:t>
      </w:r>
    </w:p>
    <w:p w14:paraId="5CFE0D7E" w14:textId="77777777" w:rsidR="00F446D6" w:rsidRPr="0089586D" w:rsidRDefault="00F446D6" w:rsidP="006B6257">
      <w:pPr>
        <w:jc w:val="both"/>
        <w:rPr>
          <w:lang w:val="en-GB"/>
        </w:rPr>
      </w:pPr>
    </w:p>
    <w:p w14:paraId="5CFE0D7F" w14:textId="77777777" w:rsidR="00921D03" w:rsidRPr="0089586D" w:rsidRDefault="00921D03">
      <w:pPr>
        <w:overflowPunct/>
        <w:autoSpaceDE/>
        <w:autoSpaceDN/>
        <w:adjustRightInd/>
        <w:textAlignment w:val="auto"/>
        <w:rPr>
          <w:b/>
          <w:bCs/>
          <w:u w:val="single"/>
          <w:lang w:val="en-GB"/>
        </w:rPr>
      </w:pPr>
      <w:bookmarkStart w:id="57" w:name="_Toc156625603"/>
      <w:r w:rsidRPr="0089586D">
        <w:rPr>
          <w:lang w:val="en-GB"/>
        </w:rPr>
        <w:br w:type="page"/>
      </w:r>
    </w:p>
    <w:p w14:paraId="5CFE0D80" w14:textId="77777777" w:rsidR="00FA24F7" w:rsidRPr="0089586D" w:rsidRDefault="00FA24F7" w:rsidP="006B6257">
      <w:pPr>
        <w:pStyle w:val="Heading3"/>
        <w:jc w:val="both"/>
      </w:pPr>
      <w:bookmarkStart w:id="58" w:name="_Toc291065701"/>
      <w:r w:rsidRPr="0089586D">
        <w:lastRenderedPageBreak/>
        <w:t>Ok remainder</w:t>
      </w:r>
      <w:bookmarkEnd w:id="57"/>
      <w:bookmarkEnd w:id="58"/>
    </w:p>
    <w:p w14:paraId="5CFE0D81" w14:textId="77777777" w:rsidR="00FA24F7" w:rsidRPr="0089586D" w:rsidRDefault="00FA24F7" w:rsidP="006B6257">
      <w:pPr>
        <w:jc w:val="both"/>
        <w:rPr>
          <w:lang w:val="en-GB"/>
        </w:rPr>
      </w:pPr>
    </w:p>
    <w:p w14:paraId="5CFE0D82" w14:textId="77777777" w:rsidR="00FA24F7" w:rsidRPr="0089586D" w:rsidRDefault="00FA24F7" w:rsidP="006B6257">
      <w:pPr>
        <w:jc w:val="both"/>
        <w:rPr>
          <w:lang w:val="en-GB"/>
        </w:rPr>
      </w:pPr>
      <w:r w:rsidRPr="0089586D">
        <w:rPr>
          <w:lang w:val="en-GB"/>
        </w:rPr>
        <w:t xml:space="preserve">The Ok remainder function allows </w:t>
      </w:r>
      <w:r w:rsidR="00C3485A" w:rsidRPr="0089586D">
        <w:rPr>
          <w:lang w:val="en-GB"/>
        </w:rPr>
        <w:t xml:space="preserve">the user </w:t>
      </w:r>
      <w:r w:rsidRPr="0089586D">
        <w:rPr>
          <w:lang w:val="en-GB"/>
        </w:rPr>
        <w:t>to automatically modify, delete or process the remaining items in a selection.</w:t>
      </w:r>
    </w:p>
    <w:p w14:paraId="5CFE0D83" w14:textId="77777777" w:rsidR="00C3485A" w:rsidRPr="0089586D" w:rsidRDefault="00C3485A" w:rsidP="006B6257">
      <w:pPr>
        <w:jc w:val="both"/>
        <w:rPr>
          <w:lang w:val="en-GB"/>
        </w:rPr>
      </w:pPr>
    </w:p>
    <w:p w14:paraId="5CFE0D84" w14:textId="77777777" w:rsidR="00FA24F7" w:rsidRPr="0089586D" w:rsidRDefault="00921D03" w:rsidP="006B6257">
      <w:pPr>
        <w:jc w:val="both"/>
        <w:rPr>
          <w:lang w:val="en-GB"/>
        </w:rPr>
      </w:pPr>
      <w:r w:rsidRPr="0089586D">
        <w:rPr>
          <w:lang w:val="en-GB"/>
        </w:rPr>
        <w:t>Here is a</w:t>
      </w:r>
      <w:r w:rsidR="00FA24F7" w:rsidRPr="0089586D">
        <w:rPr>
          <w:lang w:val="en-GB"/>
        </w:rPr>
        <w:t xml:space="preserve">n example of the </w:t>
      </w:r>
      <w:r w:rsidR="00C3485A" w:rsidRPr="0089586D">
        <w:rPr>
          <w:lang w:val="en-GB"/>
        </w:rPr>
        <w:t>‘</w:t>
      </w:r>
      <w:r w:rsidR="00FA24F7" w:rsidRPr="0089586D">
        <w:rPr>
          <w:lang w:val="en-GB"/>
        </w:rPr>
        <w:t>Ok remainder</w:t>
      </w:r>
      <w:r w:rsidR="00C3485A" w:rsidRPr="0089586D">
        <w:rPr>
          <w:lang w:val="en-GB"/>
        </w:rPr>
        <w:t>’</w:t>
      </w:r>
      <w:r w:rsidR="00FA24F7" w:rsidRPr="0089586D">
        <w:rPr>
          <w:lang w:val="en-GB"/>
        </w:rPr>
        <w:t xml:space="preserve"> function in a processing function:</w:t>
      </w:r>
    </w:p>
    <w:p w14:paraId="5CFE0D85" w14:textId="77777777" w:rsidR="00FA24F7" w:rsidRPr="0089586D" w:rsidRDefault="00FA24F7" w:rsidP="006B6257">
      <w:pPr>
        <w:jc w:val="both"/>
        <w:rPr>
          <w:lang w:val="en-GB"/>
        </w:rPr>
      </w:pPr>
    </w:p>
    <w:p w14:paraId="5CFE0D86" w14:textId="77777777" w:rsidR="006C4DF2" w:rsidRPr="0089586D" w:rsidRDefault="006C4DF2" w:rsidP="006B6257">
      <w:pPr>
        <w:jc w:val="both"/>
        <w:rPr>
          <w:lang w:val="en-GB"/>
        </w:rPr>
      </w:pPr>
      <w:r w:rsidRPr="0089586D">
        <w:rPr>
          <w:noProof/>
          <w:lang w:val="en-GB"/>
        </w:rPr>
        <w:drawing>
          <wp:inline distT="0" distB="0" distL="0" distR="0" wp14:anchorId="5CFE135A" wp14:editId="5CFE135B">
            <wp:extent cx="5752800" cy="2586383"/>
            <wp:effectExtent l="19050" t="0" r="300" b="0"/>
            <wp:docPr id="71" name="Picture 70" descr="codeless_client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less_client25.png"/>
                    <pic:cNvPicPr/>
                  </pic:nvPicPr>
                  <pic:blipFill>
                    <a:blip r:embed="rId176" cstate="print"/>
                    <a:stretch>
                      <a:fillRect/>
                    </a:stretch>
                  </pic:blipFill>
                  <pic:spPr>
                    <a:xfrm>
                      <a:off x="0" y="0"/>
                      <a:ext cx="5752800" cy="2586383"/>
                    </a:xfrm>
                    <a:prstGeom prst="rect">
                      <a:avLst/>
                    </a:prstGeom>
                  </pic:spPr>
                </pic:pic>
              </a:graphicData>
            </a:graphic>
          </wp:inline>
        </w:drawing>
      </w:r>
    </w:p>
    <w:p w14:paraId="5CFE0D87" w14:textId="77777777" w:rsidR="00FA24F7" w:rsidRPr="0089586D" w:rsidRDefault="00FA24F7" w:rsidP="006B6257">
      <w:pPr>
        <w:jc w:val="both"/>
        <w:rPr>
          <w:lang w:val="en-GB"/>
        </w:rPr>
      </w:pPr>
    </w:p>
    <w:p w14:paraId="5CFE0D88" w14:textId="77777777" w:rsidR="00FA24F7" w:rsidRPr="0089586D" w:rsidRDefault="006C4DF2" w:rsidP="006B6257">
      <w:pPr>
        <w:jc w:val="both"/>
        <w:rPr>
          <w:lang w:val="en-GB"/>
        </w:rPr>
      </w:pPr>
      <w:r w:rsidRPr="0089586D">
        <w:rPr>
          <w:lang w:val="en-GB"/>
        </w:rPr>
        <w:t>Some</w:t>
      </w:r>
      <w:r w:rsidR="00FA24F7" w:rsidRPr="0089586D">
        <w:rPr>
          <w:lang w:val="en-GB"/>
        </w:rPr>
        <w:t xml:space="preserve"> items are selected on the screen above. </w:t>
      </w:r>
    </w:p>
    <w:p w14:paraId="5CFE0D89" w14:textId="77777777" w:rsidR="00FA24F7" w:rsidRPr="0089586D" w:rsidRDefault="00FA24F7" w:rsidP="006B6257">
      <w:pPr>
        <w:jc w:val="both"/>
        <w:rPr>
          <w:lang w:val="en-GB"/>
        </w:rPr>
      </w:pPr>
      <w:r w:rsidRPr="0089586D">
        <w:rPr>
          <w:lang w:val="en-GB"/>
        </w:rPr>
        <w:t xml:space="preserve">By pressing the </w:t>
      </w:r>
      <w:r w:rsidR="00C3485A" w:rsidRPr="0089586D">
        <w:rPr>
          <w:lang w:val="en-GB"/>
        </w:rPr>
        <w:t>button</w:t>
      </w:r>
      <w:r w:rsidRPr="0089586D">
        <w:rPr>
          <w:lang w:val="en-GB"/>
        </w:rPr>
        <w:object w:dxaOrig="210" w:dyaOrig="240" w14:anchorId="5CFE135C">
          <v:shape id="_x0000_i1227" type="#_x0000_t75" style="width:10.65pt;height:11.9pt" o:ole="">
            <v:imagedata r:id="rId116" o:title=""/>
          </v:shape>
          <o:OLEObject Type="Embed" ProgID="PBrush" ShapeID="_x0000_i1227" DrawAspect="Content" ObjectID="_1414512830" r:id="rId177"/>
        </w:object>
      </w:r>
      <w:r w:rsidRPr="0089586D">
        <w:rPr>
          <w:lang w:val="en-GB"/>
        </w:rPr>
        <w:t>, the first item of the selection is shown, highlighted on the screen below.</w:t>
      </w:r>
    </w:p>
    <w:p w14:paraId="5CFE0D8A" w14:textId="77777777" w:rsidR="00FA24F7" w:rsidRPr="0089586D" w:rsidRDefault="00FA24F7" w:rsidP="006B6257">
      <w:pPr>
        <w:jc w:val="both"/>
        <w:rPr>
          <w:lang w:val="en-GB"/>
        </w:rPr>
      </w:pPr>
    </w:p>
    <w:p w14:paraId="5CFE0D8B" w14:textId="77777777" w:rsidR="006C4DF2" w:rsidRPr="0089586D" w:rsidRDefault="00230019" w:rsidP="006B6257">
      <w:pPr>
        <w:jc w:val="both"/>
        <w:rPr>
          <w:lang w:val="en-GB"/>
        </w:rPr>
      </w:pPr>
      <w:r w:rsidRPr="0089586D">
        <w:rPr>
          <w:noProof/>
          <w:sz w:val="20"/>
          <w:lang w:val="en-GB" w:eastAsia="nl-NL"/>
        </w:rPr>
        <w:pict w14:anchorId="5CFE135D">
          <v:line id="Line 138" o:spid="_x0000_s1080" style="position:absolute;left:0;text-align:left;flip:y;z-index:251670528;visibility:visible" from="292.1pt,32.4pt" to="292.1pt,5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" strokecolor="red" strokeweight="1.25pt">
            <v:stroke endarrow="block"/>
          </v:line>
        </w:pict>
      </w:r>
      <w:r w:rsidRPr="0089586D">
        <w:rPr>
          <w:noProof/>
          <w:lang w:val="en-GB" w:eastAsia="nl-NL"/>
        </w:rPr>
        <w:pict w14:anchorId="5CFE135E">
          <v:rect id="Rectangle 390" o:spid="_x0000_s1079" style="position:absolute;left:0;text-align:left;margin-left:397.85pt;margin-top:54.9pt;width:51.75pt;height:18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" filled="f" strokecolor="red" strokeweight="2pt"/>
        </w:pict>
      </w:r>
      <w:r w:rsidR="006C4DF2" w:rsidRPr="0089586D">
        <w:rPr>
          <w:noProof/>
          <w:lang w:val="en-GB"/>
        </w:rPr>
        <w:drawing>
          <wp:inline distT="0" distB="0" distL="0" distR="0" wp14:anchorId="5CFE135F" wp14:editId="5CFE1360">
            <wp:extent cx="5752800" cy="2034875"/>
            <wp:effectExtent l="19050" t="0" r="300" b="0"/>
            <wp:docPr id="78" name="Picture 77" descr="codeless_client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less_client26.png"/>
                    <pic:cNvPicPr/>
                  </pic:nvPicPr>
                  <pic:blipFill>
                    <a:blip r:embed="rId178" cstate="print"/>
                    <a:stretch>
                      <a:fillRect/>
                    </a:stretch>
                  </pic:blipFill>
                  <pic:spPr>
                    <a:xfrm>
                      <a:off x="0" y="0"/>
                      <a:ext cx="5752800" cy="2034875"/>
                    </a:xfrm>
                    <a:prstGeom prst="rect">
                      <a:avLst/>
                    </a:prstGeom>
                  </pic:spPr>
                </pic:pic>
              </a:graphicData>
            </a:graphic>
          </wp:inline>
        </w:drawing>
      </w:r>
    </w:p>
    <w:p w14:paraId="5CFE0D8C" w14:textId="77777777" w:rsidR="00FA24F7" w:rsidRPr="0089586D" w:rsidRDefault="00FA24F7" w:rsidP="006B6257">
      <w:pPr>
        <w:jc w:val="both"/>
        <w:rPr>
          <w:lang w:val="en-GB"/>
        </w:rPr>
      </w:pPr>
    </w:p>
    <w:p w14:paraId="5CFE0D8D" w14:textId="77777777" w:rsidR="00FA24F7" w:rsidRPr="0089586D" w:rsidRDefault="00FA24F7" w:rsidP="006B6257">
      <w:pPr>
        <w:jc w:val="both"/>
        <w:rPr>
          <w:lang w:val="en-GB"/>
        </w:rPr>
      </w:pPr>
      <w:r w:rsidRPr="0089586D">
        <w:rPr>
          <w:lang w:val="en-GB"/>
        </w:rPr>
        <w:t xml:space="preserve">The Ok remainder button </w:t>
      </w:r>
      <w:r w:rsidRPr="0089586D">
        <w:rPr>
          <w:lang w:val="en-GB"/>
        </w:rPr>
        <w:object w:dxaOrig="240" w:dyaOrig="240" w14:anchorId="5CFE1361">
          <v:shape id="_x0000_i1228" type="#_x0000_t75" style="width:11.9pt;height:11.9pt" o:ole="" o:bullet="t">
            <v:imagedata r:id="rId179" o:title=""/>
          </v:shape>
          <o:OLEObject Type="Embed" ProgID="PBrush" ShapeID="_x0000_i1228" DrawAspect="Content" ObjectID="_1414512831" r:id="rId180"/>
        </w:object>
      </w:r>
      <w:r w:rsidRPr="0089586D">
        <w:rPr>
          <w:lang w:val="en-GB"/>
        </w:rPr>
        <w:t xml:space="preserve"> is available (see the red arrow in the screen above).</w:t>
      </w:r>
    </w:p>
    <w:p w14:paraId="5CFE0D8E" w14:textId="77777777" w:rsidR="00FA24F7" w:rsidRPr="0089586D" w:rsidRDefault="00FA24F7" w:rsidP="006B6257">
      <w:pPr>
        <w:jc w:val="both"/>
        <w:rPr>
          <w:lang w:val="en-GB"/>
        </w:rPr>
      </w:pPr>
      <w:r w:rsidRPr="0089586D">
        <w:rPr>
          <w:lang w:val="en-GB"/>
        </w:rPr>
        <w:t>By pressing this button, all remaining items of the selection are processed.</w:t>
      </w:r>
    </w:p>
    <w:p w14:paraId="5CFE0D8F" w14:textId="77777777" w:rsidR="00FA24F7" w:rsidRPr="0089586D" w:rsidRDefault="00FA24F7" w:rsidP="006B6257">
      <w:pPr>
        <w:jc w:val="both"/>
        <w:rPr>
          <w:lang w:val="en-GB"/>
        </w:rPr>
      </w:pPr>
      <w:r w:rsidRPr="0089586D">
        <w:rPr>
          <w:lang w:val="en-GB"/>
        </w:rPr>
        <w:t xml:space="preserve">Please note that when an item has been skipped using the </w:t>
      </w:r>
      <w:r w:rsidR="00C3485A" w:rsidRPr="0089586D">
        <w:rPr>
          <w:lang w:val="en-GB"/>
        </w:rPr>
        <w:t>button</w:t>
      </w:r>
      <w:r w:rsidRPr="0089586D">
        <w:rPr>
          <w:lang w:val="en-GB"/>
        </w:rPr>
        <w:object w:dxaOrig="240" w:dyaOrig="240" w14:anchorId="5CFE1362">
          <v:shape id="_x0000_i1229" type="#_x0000_t75" style="width:11.9pt;height:11.9pt" o:ole="" o:bullet="t">
            <v:imagedata r:id="rId61" o:title=""/>
          </v:shape>
          <o:OLEObject Type="Embed" ProgID="PBrush" ShapeID="_x0000_i1229" DrawAspect="Content" ObjectID="_1414512832" r:id="rId181"/>
        </w:object>
      </w:r>
      <w:r w:rsidR="00921D03" w:rsidRPr="0089586D">
        <w:rPr>
          <w:lang w:val="en-GB"/>
        </w:rPr>
        <w:t>,</w:t>
      </w:r>
      <w:r w:rsidRPr="0089586D">
        <w:rPr>
          <w:lang w:val="en-GB"/>
        </w:rPr>
        <w:t xml:space="preserve"> it will not be processed by the Ok remainder function. Only the remaining items of the selection will be processed.</w:t>
      </w:r>
    </w:p>
    <w:p w14:paraId="5CFE0D90" w14:textId="77777777" w:rsidR="00FA24F7" w:rsidRPr="0089586D" w:rsidRDefault="00FA24F7" w:rsidP="006B6257">
      <w:pPr>
        <w:jc w:val="both"/>
        <w:rPr>
          <w:lang w:val="en-GB"/>
        </w:rPr>
      </w:pPr>
    </w:p>
    <w:p w14:paraId="5CFE0D91" w14:textId="77777777" w:rsidR="00921D03" w:rsidRPr="0089586D" w:rsidRDefault="00921D03">
      <w:pPr>
        <w:overflowPunct/>
        <w:autoSpaceDE/>
        <w:autoSpaceDN/>
        <w:adjustRightInd/>
        <w:textAlignment w:val="auto"/>
        <w:rPr>
          <w:lang w:val="en-GB"/>
        </w:rPr>
      </w:pPr>
      <w:r w:rsidRPr="0089586D">
        <w:rPr>
          <w:lang w:val="en-GB"/>
        </w:rPr>
        <w:br w:type="page"/>
      </w:r>
    </w:p>
    <w:p w14:paraId="5CFE0D92" w14:textId="77777777" w:rsidR="00FA24F7" w:rsidRPr="0089586D" w:rsidRDefault="00FA24F7" w:rsidP="006B6257">
      <w:pPr>
        <w:jc w:val="both"/>
        <w:rPr>
          <w:lang w:val="en-GB"/>
        </w:rPr>
      </w:pPr>
      <w:r w:rsidRPr="0089586D">
        <w:rPr>
          <w:lang w:val="en-GB"/>
        </w:rPr>
        <w:lastRenderedPageBreak/>
        <w:t>While processing, the progress is shown on screen, see the window below.</w:t>
      </w:r>
    </w:p>
    <w:p w14:paraId="5CFE0D93" w14:textId="77777777" w:rsidR="00FA24F7" w:rsidRPr="0089586D" w:rsidRDefault="00FA24F7" w:rsidP="006B6257">
      <w:pPr>
        <w:jc w:val="both"/>
        <w:rPr>
          <w:lang w:val="en-GB"/>
        </w:rPr>
      </w:pPr>
    </w:p>
    <w:p w14:paraId="5CFE0D94" w14:textId="77777777" w:rsidR="0086618F" w:rsidRPr="0089586D" w:rsidRDefault="0086618F" w:rsidP="009407C5">
      <w:pPr>
        <w:ind w:left="706" w:firstLine="706"/>
        <w:jc w:val="both"/>
        <w:rPr>
          <w:lang w:val="en-GB"/>
        </w:rPr>
      </w:pPr>
      <w:r w:rsidRPr="0089586D">
        <w:rPr>
          <w:noProof/>
          <w:lang w:val="en-GB"/>
        </w:rPr>
        <w:drawing>
          <wp:inline distT="0" distB="0" distL="0" distR="0" wp14:anchorId="5CFE1363" wp14:editId="5CFE1364">
            <wp:extent cx="2190750" cy="1066800"/>
            <wp:effectExtent l="19050" t="0" r="0" b="0"/>
            <wp:docPr id="79"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srcRect/>
                    <a:stretch>
                      <a:fillRect/>
                    </a:stretch>
                  </pic:blipFill>
                  <pic:spPr bwMode="auto">
                    <a:xfrm>
                      <a:off x="0" y="0"/>
                      <a:ext cx="2190750" cy="1066800"/>
                    </a:xfrm>
                    <a:prstGeom prst="rect">
                      <a:avLst/>
                    </a:prstGeom>
                    <a:noFill/>
                    <a:ln w="9525">
                      <a:noFill/>
                      <a:miter lim="800000"/>
                      <a:headEnd/>
                      <a:tailEnd/>
                    </a:ln>
                  </pic:spPr>
                </pic:pic>
              </a:graphicData>
            </a:graphic>
          </wp:inline>
        </w:drawing>
      </w:r>
    </w:p>
    <w:p w14:paraId="5CFE0D95" w14:textId="77777777" w:rsidR="00FA24F7" w:rsidRPr="0089586D" w:rsidRDefault="00FA24F7" w:rsidP="006B6257">
      <w:pPr>
        <w:jc w:val="both"/>
        <w:rPr>
          <w:lang w:val="en-GB"/>
        </w:rPr>
      </w:pPr>
    </w:p>
    <w:p w14:paraId="5CFE0D96" w14:textId="77777777" w:rsidR="00FA24F7" w:rsidRPr="0089586D" w:rsidRDefault="00FA24F7" w:rsidP="006B6257">
      <w:pPr>
        <w:jc w:val="both"/>
        <w:rPr>
          <w:lang w:val="en-GB"/>
        </w:rPr>
      </w:pPr>
      <w:r w:rsidRPr="0089586D">
        <w:rPr>
          <w:lang w:val="en-GB"/>
        </w:rPr>
        <w:t>When an item cannot be processed, the system generates an error message.</w:t>
      </w:r>
    </w:p>
    <w:p w14:paraId="5CFE0D97" w14:textId="77777777" w:rsidR="00FA24F7" w:rsidRPr="0089586D" w:rsidRDefault="00FA24F7" w:rsidP="006B6257">
      <w:pPr>
        <w:jc w:val="both"/>
        <w:rPr>
          <w:lang w:val="en-GB"/>
        </w:rPr>
      </w:pPr>
      <w:r w:rsidRPr="0089586D">
        <w:rPr>
          <w:lang w:val="en-GB"/>
        </w:rPr>
        <w:t>The system will then provide four options how to proceed the processing:</w:t>
      </w:r>
    </w:p>
    <w:p w14:paraId="5CFE0D98" w14:textId="77777777" w:rsidR="00FA24F7" w:rsidRPr="0089586D" w:rsidRDefault="00FA24F7" w:rsidP="006B6257">
      <w:pPr>
        <w:jc w:val="both"/>
        <w:rPr>
          <w:lang w:val="en-GB"/>
        </w:rPr>
      </w:pPr>
    </w:p>
    <w:p w14:paraId="5CFE0D99" w14:textId="77777777" w:rsidR="001A64C7" w:rsidRPr="0089586D" w:rsidRDefault="001A64C7" w:rsidP="000301F0">
      <w:pPr>
        <w:ind w:firstLine="706"/>
        <w:jc w:val="both"/>
        <w:rPr>
          <w:lang w:val="en-GB"/>
        </w:rPr>
      </w:pPr>
      <w:r w:rsidRPr="0089586D">
        <w:rPr>
          <w:noProof/>
          <w:lang w:val="en-GB"/>
        </w:rPr>
        <w:drawing>
          <wp:inline distT="0" distB="0" distL="0" distR="0" wp14:anchorId="5CFE1365" wp14:editId="5CFE1366">
            <wp:extent cx="3968496" cy="1304711"/>
            <wp:effectExtent l="19050" t="0" r="0" b="0"/>
            <wp:docPr id="1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83" cstate="print"/>
                    <a:srcRect/>
                    <a:stretch>
                      <a:fillRect/>
                    </a:stretch>
                  </pic:blipFill>
                  <pic:spPr bwMode="auto">
                    <a:xfrm>
                      <a:off x="0" y="0"/>
                      <a:ext cx="3968496" cy="1304711"/>
                    </a:xfrm>
                    <a:prstGeom prst="rect">
                      <a:avLst/>
                    </a:prstGeom>
                    <a:noFill/>
                    <a:ln w="9525">
                      <a:noFill/>
                      <a:miter lim="800000"/>
                      <a:headEnd/>
                      <a:tailEnd/>
                    </a:ln>
                  </pic:spPr>
                </pic:pic>
              </a:graphicData>
            </a:graphic>
          </wp:inline>
        </w:drawing>
      </w:r>
    </w:p>
    <w:p w14:paraId="5CFE0D9A" w14:textId="77777777" w:rsidR="00FA24F7" w:rsidRPr="0089586D" w:rsidRDefault="00FA24F7" w:rsidP="006B6257">
      <w:pPr>
        <w:jc w:val="both"/>
        <w:rPr>
          <w:lang w:val="en-GB"/>
        </w:rPr>
      </w:pPr>
    </w:p>
    <w:p w14:paraId="5CFE0D9B" w14:textId="77777777" w:rsidR="00FA24F7" w:rsidRPr="0089586D" w:rsidRDefault="00FA24F7" w:rsidP="006B6257">
      <w:pPr>
        <w:jc w:val="both"/>
        <w:rPr>
          <w:lang w:val="en-GB"/>
        </w:rPr>
      </w:pPr>
      <w:r w:rsidRPr="0089586D">
        <w:rPr>
          <w:u w:val="single"/>
          <w:lang w:val="en-GB"/>
        </w:rPr>
        <w:t>Yes:</w:t>
      </w:r>
      <w:r w:rsidRPr="0089586D">
        <w:rPr>
          <w:lang w:val="en-GB"/>
        </w:rPr>
        <w:t xml:space="preserve"> The object will be skipped and the next items will be processed.</w:t>
      </w:r>
    </w:p>
    <w:p w14:paraId="5CFE0D9C" w14:textId="77777777" w:rsidR="00FA24F7" w:rsidRPr="0089586D" w:rsidRDefault="00FA24F7" w:rsidP="006B6257">
      <w:pPr>
        <w:jc w:val="both"/>
        <w:rPr>
          <w:lang w:val="en-GB"/>
        </w:rPr>
      </w:pPr>
      <w:r w:rsidRPr="0089586D">
        <w:rPr>
          <w:u w:val="single"/>
          <w:lang w:val="en-GB"/>
        </w:rPr>
        <w:t>Yes to all:</w:t>
      </w:r>
      <w:r w:rsidRPr="0089586D">
        <w:rPr>
          <w:lang w:val="en-GB"/>
        </w:rPr>
        <w:t xml:space="preserve"> All items will be processed in sequence. When an error occurs at one of the remaining items again, this item will be skipped automatically.</w:t>
      </w:r>
    </w:p>
    <w:p w14:paraId="5CFE0D9D" w14:textId="77777777" w:rsidR="00FA24F7" w:rsidRPr="0089586D" w:rsidRDefault="00FA24F7" w:rsidP="006B6257">
      <w:pPr>
        <w:jc w:val="both"/>
        <w:rPr>
          <w:lang w:val="en-GB"/>
        </w:rPr>
      </w:pPr>
      <w:r w:rsidRPr="0089586D">
        <w:rPr>
          <w:u w:val="single"/>
          <w:lang w:val="en-GB"/>
        </w:rPr>
        <w:t>No:</w:t>
      </w:r>
      <w:r w:rsidRPr="0089586D">
        <w:rPr>
          <w:lang w:val="en-GB"/>
        </w:rPr>
        <w:t xml:space="preserve"> The Ok remainder function will be stopped, the item in which the error occurred, will be shown. The remaining items have to be processed manually.</w:t>
      </w:r>
    </w:p>
    <w:p w14:paraId="5CFE0D9E" w14:textId="77777777" w:rsidR="00FA24F7" w:rsidRPr="0089586D" w:rsidRDefault="00FA24F7" w:rsidP="006B6257">
      <w:pPr>
        <w:jc w:val="both"/>
        <w:rPr>
          <w:lang w:val="en-GB"/>
        </w:rPr>
      </w:pPr>
      <w:r w:rsidRPr="0089586D">
        <w:rPr>
          <w:u w:val="single"/>
          <w:lang w:val="en-GB"/>
        </w:rPr>
        <w:t>Cancel:</w:t>
      </w:r>
      <w:r w:rsidRPr="0089586D">
        <w:rPr>
          <w:lang w:val="en-GB"/>
        </w:rPr>
        <w:t xml:space="preserve"> The user comes back in the selection screen and has to make a new selection</w:t>
      </w:r>
      <w:r w:rsidR="0007184C" w:rsidRPr="0089586D">
        <w:rPr>
          <w:lang w:val="en-GB"/>
        </w:rPr>
        <w:t xml:space="preserve">, case in which the remaining items will not be processed </w:t>
      </w:r>
    </w:p>
    <w:p w14:paraId="5CFE0D9F" w14:textId="77777777" w:rsidR="00FA24F7" w:rsidRPr="0089586D" w:rsidRDefault="00FA24F7" w:rsidP="006B6257">
      <w:pPr>
        <w:jc w:val="both"/>
        <w:rPr>
          <w:lang w:val="en-GB"/>
        </w:rPr>
      </w:pPr>
    </w:p>
    <w:p w14:paraId="5CFE0DA0" w14:textId="77777777" w:rsidR="00B20D01" w:rsidRPr="0089586D" w:rsidRDefault="00B20D01">
      <w:pPr>
        <w:overflowPunct/>
        <w:autoSpaceDE/>
        <w:autoSpaceDN/>
        <w:adjustRightInd/>
        <w:textAlignment w:val="auto"/>
        <w:rPr>
          <w:lang w:val="en-GB"/>
        </w:rPr>
      </w:pPr>
      <w:r w:rsidRPr="0089586D">
        <w:rPr>
          <w:lang w:val="en-GB"/>
        </w:rPr>
        <w:br w:type="page"/>
      </w:r>
    </w:p>
    <w:p w14:paraId="5CFE0DA1" w14:textId="77777777" w:rsidR="00FA24F7" w:rsidRPr="0089586D" w:rsidRDefault="00B278F9" w:rsidP="006B6257">
      <w:pPr>
        <w:jc w:val="both"/>
        <w:rPr>
          <w:lang w:val="en-GB"/>
        </w:rPr>
      </w:pPr>
      <w:r w:rsidRPr="0089586D">
        <w:rPr>
          <w:lang w:val="en-GB"/>
        </w:rPr>
        <w:lastRenderedPageBreak/>
        <w:t>By clicking on No</w:t>
      </w:r>
      <w:r w:rsidR="00FA24F7" w:rsidRPr="0089586D">
        <w:rPr>
          <w:lang w:val="en-GB"/>
        </w:rPr>
        <w:t>, the system will show a processed objects overview, as displayed below.</w:t>
      </w:r>
    </w:p>
    <w:p w14:paraId="5CFE0DA2" w14:textId="77777777" w:rsidR="00FA24F7" w:rsidRPr="0089586D" w:rsidRDefault="00FA24F7" w:rsidP="006B6257">
      <w:pPr>
        <w:jc w:val="both"/>
        <w:rPr>
          <w:lang w:val="en-GB"/>
        </w:rPr>
      </w:pPr>
    </w:p>
    <w:p w14:paraId="5CFE0DA3" w14:textId="77777777" w:rsidR="00B278F9" w:rsidRPr="0089586D" w:rsidRDefault="00230019" w:rsidP="006B6257">
      <w:pPr>
        <w:jc w:val="both"/>
        <w:rPr>
          <w:lang w:val="en-GB"/>
        </w:rPr>
      </w:pPr>
      <w:r w:rsidRPr="0089586D">
        <w:rPr>
          <w:noProof/>
          <w:lang w:val="en-GB" w:eastAsia="nl-NL"/>
        </w:rPr>
        <w:pict w14:anchorId="5CFE1367">
          <v:rect id="Rectangle 445" o:spid="_x0000_s1076" style="position:absolute;left:0;text-align:left;margin-left:302.6pt;margin-top:73.65pt;width:88.5pt;height:24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" filled="f" strokecolor="red" strokeweight="2pt"/>
        </w:pict>
      </w:r>
      <w:r w:rsidR="00B278F9" w:rsidRPr="0089586D">
        <w:rPr>
          <w:noProof/>
          <w:lang w:val="en-GB"/>
        </w:rPr>
        <w:drawing>
          <wp:inline distT="0" distB="0" distL="0" distR="0" wp14:anchorId="5CFE1368" wp14:editId="5CFE1369">
            <wp:extent cx="5759450" cy="3827126"/>
            <wp:effectExtent l="19050" t="0" r="0" b="0"/>
            <wp:docPr id="80"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4" cstate="print"/>
                    <a:srcRect/>
                    <a:stretch>
                      <a:fillRect/>
                    </a:stretch>
                  </pic:blipFill>
                  <pic:spPr bwMode="auto">
                    <a:xfrm>
                      <a:off x="0" y="0"/>
                      <a:ext cx="5759450" cy="3827126"/>
                    </a:xfrm>
                    <a:prstGeom prst="rect">
                      <a:avLst/>
                    </a:prstGeom>
                    <a:noFill/>
                    <a:ln w="9525">
                      <a:noFill/>
                      <a:miter lim="800000"/>
                      <a:headEnd/>
                      <a:tailEnd/>
                    </a:ln>
                  </pic:spPr>
                </pic:pic>
              </a:graphicData>
            </a:graphic>
          </wp:inline>
        </w:drawing>
      </w:r>
    </w:p>
    <w:p w14:paraId="5CFE0DA4" w14:textId="77777777" w:rsidR="008A3859" w:rsidRPr="0089586D" w:rsidRDefault="008A3859" w:rsidP="006B6257">
      <w:pPr>
        <w:jc w:val="both"/>
        <w:rPr>
          <w:lang w:val="en-GB"/>
        </w:rPr>
      </w:pPr>
    </w:p>
    <w:p w14:paraId="5CFE0DA5" w14:textId="77777777" w:rsidR="00FA24F7" w:rsidRPr="0089586D" w:rsidRDefault="00FA24F7" w:rsidP="006B6257">
      <w:pPr>
        <w:jc w:val="both"/>
        <w:rPr>
          <w:lang w:val="en-GB"/>
        </w:rPr>
      </w:pPr>
      <w:r w:rsidRPr="0089586D">
        <w:rPr>
          <w:lang w:val="en-GB"/>
        </w:rPr>
        <w:t xml:space="preserve">At “Identification”, the </w:t>
      </w:r>
      <w:r w:rsidR="00B278F9" w:rsidRPr="0089586D">
        <w:rPr>
          <w:lang w:val="en-GB"/>
        </w:rPr>
        <w:t xml:space="preserve">ID </w:t>
      </w:r>
      <w:r w:rsidRPr="0089586D">
        <w:rPr>
          <w:lang w:val="en-GB"/>
        </w:rPr>
        <w:t>of the processed item is shown. The “State” can be either Succeeded or Failed. When the processing of an item has failed, the system generates a message with the failure reason.</w:t>
      </w:r>
    </w:p>
    <w:p w14:paraId="5CFE0DA6" w14:textId="77777777" w:rsidR="00495D6C" w:rsidRPr="0089586D" w:rsidRDefault="00495D6C" w:rsidP="006B6257">
      <w:pPr>
        <w:jc w:val="both"/>
        <w:rPr>
          <w:lang w:val="en-GB"/>
        </w:rPr>
      </w:pPr>
      <w:r w:rsidRPr="0089586D">
        <w:rPr>
          <w:lang w:val="en-GB"/>
        </w:rPr>
        <w:t>In other 2 tabs can be seen the objects processed successfully or the process objects failed. This status can be displayed or hided by clicking on the button “Hide Details”, highlighted on the previous screen.</w:t>
      </w:r>
    </w:p>
    <w:p w14:paraId="5CFE0DA7" w14:textId="77777777" w:rsidR="00B278F9" w:rsidRPr="0089586D" w:rsidRDefault="00B278F9" w:rsidP="006B6257">
      <w:pPr>
        <w:jc w:val="both"/>
        <w:rPr>
          <w:lang w:val="en-GB"/>
        </w:rPr>
      </w:pPr>
    </w:p>
    <w:p w14:paraId="5CFE0DA8" w14:textId="77777777" w:rsidR="00921D03" w:rsidRPr="0089586D" w:rsidRDefault="00921D03">
      <w:pPr>
        <w:overflowPunct/>
        <w:autoSpaceDE/>
        <w:autoSpaceDN/>
        <w:adjustRightInd/>
        <w:textAlignment w:val="auto"/>
        <w:rPr>
          <w:b/>
          <w:bCs/>
          <w:u w:val="single"/>
          <w:lang w:val="en-GB"/>
        </w:rPr>
      </w:pPr>
      <w:r w:rsidRPr="0089586D">
        <w:rPr>
          <w:lang w:val="en-GB"/>
        </w:rPr>
        <w:br w:type="page"/>
      </w:r>
    </w:p>
    <w:p w14:paraId="5CFE0DA9" w14:textId="77777777" w:rsidR="00FA76BB" w:rsidRPr="0089586D" w:rsidRDefault="000326E2" w:rsidP="007F112A">
      <w:pPr>
        <w:pStyle w:val="Heading3"/>
      </w:pPr>
      <w:bookmarkStart w:id="59" w:name="_Toc291065702"/>
      <w:r w:rsidRPr="0089586D">
        <w:lastRenderedPageBreak/>
        <w:t>Refresh button</w:t>
      </w:r>
      <w:bookmarkEnd w:id="59"/>
    </w:p>
    <w:p w14:paraId="5CFE0DAA" w14:textId="77777777" w:rsidR="00FA76BB" w:rsidRPr="0089586D" w:rsidRDefault="00FA76BB" w:rsidP="006B6257">
      <w:pPr>
        <w:pStyle w:val="Header"/>
        <w:jc w:val="both"/>
        <w:rPr>
          <w:lang w:val="en-GB"/>
        </w:rPr>
      </w:pPr>
      <w:r w:rsidRPr="0089586D">
        <w:rPr>
          <w:lang w:val="en-GB"/>
        </w:rPr>
        <w:t xml:space="preserve">Data shown in screen lists or selection screens in the Codeless Desktop </w:t>
      </w:r>
      <w:r w:rsidR="00C3485A" w:rsidRPr="0089586D">
        <w:rPr>
          <w:lang w:val="en-GB"/>
        </w:rPr>
        <w:t>Client</w:t>
      </w:r>
      <w:r w:rsidRPr="0089586D">
        <w:rPr>
          <w:lang w:val="en-GB"/>
        </w:rPr>
        <w:t xml:space="preserve"> can be refreshed by clicking the ‘refresh button’ </w:t>
      </w:r>
      <w:r w:rsidRPr="0089586D">
        <w:rPr>
          <w:lang w:val="en-GB"/>
        </w:rPr>
        <w:object w:dxaOrig="225" w:dyaOrig="255" w14:anchorId="5CFE136A">
          <v:shape id="_x0000_i1230" type="#_x0000_t75" style="width:11.25pt;height:13.15pt" o:ole="">
            <v:imagedata r:id="rId185" o:title=""/>
          </v:shape>
          <o:OLEObject Type="Embed" ProgID="PBrush" ShapeID="_x0000_i1230" DrawAspect="Content" ObjectID="_1414512833" r:id="rId186"/>
        </w:object>
      </w:r>
      <w:r w:rsidRPr="0089586D">
        <w:rPr>
          <w:lang w:val="en-GB"/>
        </w:rPr>
        <w:t xml:space="preserve"> (highlighted on the screen below).</w:t>
      </w:r>
    </w:p>
    <w:p w14:paraId="5CFE0DAB" w14:textId="77777777" w:rsidR="00FA76BB" w:rsidRPr="0089586D" w:rsidRDefault="00FA76BB" w:rsidP="006B6257">
      <w:pPr>
        <w:pStyle w:val="Header"/>
        <w:jc w:val="both"/>
        <w:rPr>
          <w:lang w:val="en-GB"/>
        </w:rPr>
      </w:pPr>
    </w:p>
    <w:p w14:paraId="5CFE0DAC" w14:textId="77777777" w:rsidR="00495D6C" w:rsidRPr="0089586D" w:rsidRDefault="00230019" w:rsidP="006B6257">
      <w:pPr>
        <w:pStyle w:val="Header"/>
        <w:jc w:val="both"/>
        <w:rPr>
          <w:lang w:val="en-GB"/>
        </w:rPr>
      </w:pPr>
      <w:r w:rsidRPr="0089586D">
        <w:rPr>
          <w:noProof/>
          <w:lang w:val="en-GB" w:eastAsia="nl-NL"/>
        </w:rPr>
        <w:pict w14:anchorId="5CFE136B">
          <v:rect id="Rectangle 446" o:spid="_x0000_s1074" style="position:absolute;left:0;text-align:left;margin-left:117.5pt;margin-top:58.75pt;width:16.1pt;height:18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" filled="f" strokecolor="red" strokeweight="2pt"/>
        </w:pict>
      </w:r>
      <w:r w:rsidR="00495D6C" w:rsidRPr="0089586D">
        <w:rPr>
          <w:noProof/>
          <w:lang w:val="en-GB"/>
        </w:rPr>
        <w:drawing>
          <wp:inline distT="0" distB="0" distL="0" distR="0" wp14:anchorId="5CFE136C" wp14:editId="5CFE136D">
            <wp:extent cx="6177061" cy="2470825"/>
            <wp:effectExtent l="19050" t="0" r="0" b="0"/>
            <wp:docPr id="85"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7" cstate="print"/>
                    <a:srcRect/>
                    <a:stretch>
                      <a:fillRect/>
                    </a:stretch>
                  </pic:blipFill>
                  <pic:spPr bwMode="auto">
                    <a:xfrm>
                      <a:off x="0" y="0"/>
                      <a:ext cx="6177351" cy="2470941"/>
                    </a:xfrm>
                    <a:prstGeom prst="rect">
                      <a:avLst/>
                    </a:prstGeom>
                    <a:noFill/>
                    <a:ln w="9525">
                      <a:noFill/>
                      <a:miter lim="800000"/>
                      <a:headEnd/>
                      <a:tailEnd/>
                    </a:ln>
                  </pic:spPr>
                </pic:pic>
              </a:graphicData>
            </a:graphic>
          </wp:inline>
        </w:drawing>
      </w:r>
    </w:p>
    <w:p w14:paraId="5CFE0DAD" w14:textId="77777777" w:rsidR="00866058" w:rsidRPr="0089586D" w:rsidRDefault="00866058" w:rsidP="006B6257">
      <w:pPr>
        <w:pStyle w:val="Header"/>
        <w:jc w:val="both"/>
        <w:rPr>
          <w:lang w:val="en-GB"/>
        </w:rPr>
      </w:pPr>
    </w:p>
    <w:p w14:paraId="5CFE0DAE" w14:textId="77777777" w:rsidR="00FA76BB" w:rsidRPr="0089586D" w:rsidRDefault="00FA76BB" w:rsidP="007556A4">
      <w:pPr>
        <w:pStyle w:val="Heading3"/>
      </w:pPr>
      <w:bookmarkStart w:id="60" w:name="_Toc291065703"/>
      <w:r w:rsidRPr="0089586D">
        <w:t>Repetitive refresh function</w:t>
      </w:r>
      <w:bookmarkEnd w:id="60"/>
    </w:p>
    <w:p w14:paraId="5CFE0DAF" w14:textId="77777777" w:rsidR="00FA76BB" w:rsidRPr="0089586D" w:rsidRDefault="00FA76BB" w:rsidP="006B6257">
      <w:pPr>
        <w:jc w:val="both"/>
        <w:rPr>
          <w:lang w:val="en-GB"/>
        </w:rPr>
      </w:pPr>
    </w:p>
    <w:p w14:paraId="5CFE0DB0" w14:textId="77777777" w:rsidR="00FA76BB" w:rsidRPr="0089586D" w:rsidRDefault="00FA76BB" w:rsidP="006B6257">
      <w:pPr>
        <w:pStyle w:val="Header"/>
        <w:jc w:val="both"/>
        <w:rPr>
          <w:lang w:val="en-GB"/>
        </w:rPr>
      </w:pPr>
      <w:r w:rsidRPr="0089586D">
        <w:rPr>
          <w:lang w:val="en-GB"/>
        </w:rPr>
        <w:t xml:space="preserve">It is also possible to refresh the data automatically, by setting a pre-defined refresh time frame. This can be done using the following button: </w:t>
      </w:r>
      <w:r w:rsidRPr="0089586D">
        <w:rPr>
          <w:lang w:val="en-GB"/>
        </w:rPr>
        <w:object w:dxaOrig="300" w:dyaOrig="270" w14:anchorId="5CFE136E">
          <v:shape id="_x0000_i1231" type="#_x0000_t75" style="width:15.05pt;height:14.4pt" o:ole="">
            <v:imagedata r:id="rId188" o:title=""/>
          </v:shape>
          <o:OLEObject Type="Embed" ProgID="PBrush" ShapeID="_x0000_i1231" DrawAspect="Content" ObjectID="_1414512834" r:id="rId189"/>
        </w:object>
      </w:r>
      <w:r w:rsidRPr="0089586D">
        <w:rPr>
          <w:lang w:val="en-GB"/>
        </w:rPr>
        <w:t xml:space="preserve"> (highlighted on the screen above).</w:t>
      </w:r>
    </w:p>
    <w:p w14:paraId="5CFE0DB1" w14:textId="77777777" w:rsidR="00FA76BB" w:rsidRPr="0089586D" w:rsidRDefault="00FA76BB" w:rsidP="006B6257">
      <w:pPr>
        <w:pStyle w:val="Header"/>
        <w:jc w:val="both"/>
        <w:rPr>
          <w:lang w:val="en-GB"/>
        </w:rPr>
      </w:pPr>
      <w:r w:rsidRPr="0089586D">
        <w:rPr>
          <w:lang w:val="en-GB"/>
        </w:rPr>
        <w:t>After clicking this button, the following pop-up window will appear:</w:t>
      </w:r>
    </w:p>
    <w:p w14:paraId="5CFE0DB2" w14:textId="77777777" w:rsidR="00FA76BB" w:rsidRPr="0089586D" w:rsidRDefault="00FA76BB" w:rsidP="006B6257">
      <w:pPr>
        <w:pStyle w:val="Header"/>
        <w:jc w:val="both"/>
        <w:rPr>
          <w:lang w:val="en-GB"/>
        </w:rPr>
      </w:pPr>
    </w:p>
    <w:p w14:paraId="5CFE0DB3" w14:textId="77777777" w:rsidR="00AD0141" w:rsidRPr="0089586D" w:rsidRDefault="00AD0141" w:rsidP="006B6257">
      <w:pPr>
        <w:pStyle w:val="Header"/>
        <w:jc w:val="both"/>
        <w:rPr>
          <w:lang w:val="en-GB"/>
        </w:rPr>
      </w:pPr>
      <w:r w:rsidRPr="0089586D">
        <w:rPr>
          <w:noProof/>
          <w:lang w:val="en-GB"/>
        </w:rPr>
        <w:drawing>
          <wp:inline distT="0" distB="0" distL="0" distR="0" wp14:anchorId="5CFE136F" wp14:editId="5CFE1370">
            <wp:extent cx="5759450" cy="2299280"/>
            <wp:effectExtent l="19050" t="0" r="0" b="0"/>
            <wp:docPr id="86"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90" cstate="print"/>
                    <a:srcRect/>
                    <a:stretch>
                      <a:fillRect/>
                    </a:stretch>
                  </pic:blipFill>
                  <pic:spPr bwMode="auto">
                    <a:xfrm>
                      <a:off x="0" y="0"/>
                      <a:ext cx="5759450" cy="2299280"/>
                    </a:xfrm>
                    <a:prstGeom prst="rect">
                      <a:avLst/>
                    </a:prstGeom>
                    <a:noFill/>
                    <a:ln w="9525">
                      <a:noFill/>
                      <a:miter lim="800000"/>
                      <a:headEnd/>
                      <a:tailEnd/>
                    </a:ln>
                  </pic:spPr>
                </pic:pic>
              </a:graphicData>
            </a:graphic>
          </wp:inline>
        </w:drawing>
      </w:r>
    </w:p>
    <w:p w14:paraId="5CFE0DB4" w14:textId="77777777" w:rsidR="00FA76BB" w:rsidRPr="0089586D" w:rsidRDefault="00FA76BB" w:rsidP="006B6257">
      <w:pPr>
        <w:pStyle w:val="Header"/>
        <w:jc w:val="both"/>
        <w:rPr>
          <w:lang w:val="en-GB"/>
        </w:rPr>
      </w:pPr>
    </w:p>
    <w:p w14:paraId="5CFE0DB5" w14:textId="77777777" w:rsidR="00921D03" w:rsidRPr="0089586D" w:rsidRDefault="00921D03">
      <w:pPr>
        <w:overflowPunct/>
        <w:autoSpaceDE/>
        <w:autoSpaceDN/>
        <w:adjustRightInd/>
        <w:textAlignment w:val="auto"/>
        <w:rPr>
          <w:lang w:val="en-GB"/>
        </w:rPr>
      </w:pPr>
      <w:r w:rsidRPr="0089586D">
        <w:rPr>
          <w:lang w:val="en-GB"/>
        </w:rPr>
        <w:br w:type="page"/>
      </w:r>
    </w:p>
    <w:p w14:paraId="5CFE0DB6" w14:textId="77777777" w:rsidR="00FA76BB" w:rsidRPr="0089586D" w:rsidRDefault="00FA76BB" w:rsidP="006B6257">
      <w:pPr>
        <w:pStyle w:val="Header"/>
        <w:jc w:val="both"/>
        <w:rPr>
          <w:lang w:val="en-GB"/>
        </w:rPr>
      </w:pPr>
      <w:r w:rsidRPr="0089586D">
        <w:rPr>
          <w:lang w:val="en-GB"/>
        </w:rPr>
        <w:lastRenderedPageBreak/>
        <w:t xml:space="preserve">In this window, the </w:t>
      </w:r>
      <w:r w:rsidR="00C3485A" w:rsidRPr="0089586D">
        <w:rPr>
          <w:lang w:val="en-GB"/>
        </w:rPr>
        <w:t>number of seconds between each data refreshes</w:t>
      </w:r>
      <w:r w:rsidRPr="0089586D">
        <w:rPr>
          <w:lang w:val="en-GB"/>
        </w:rPr>
        <w:t xml:space="preserve"> needs to be entered. In our example, we entered 10 seconds (all retrieved </w:t>
      </w:r>
      <w:r w:rsidR="00C3485A" w:rsidRPr="0089586D">
        <w:rPr>
          <w:lang w:val="en-GB"/>
        </w:rPr>
        <w:t>chucks</w:t>
      </w:r>
      <w:r w:rsidRPr="0089586D">
        <w:rPr>
          <w:lang w:val="en-GB"/>
        </w:rPr>
        <w:t xml:space="preserve"> will be lost).</w:t>
      </w:r>
    </w:p>
    <w:p w14:paraId="5CFE0DB7" w14:textId="77777777" w:rsidR="00FA76BB" w:rsidRPr="0089586D" w:rsidRDefault="00FA76BB" w:rsidP="006B6257">
      <w:pPr>
        <w:pStyle w:val="Header"/>
        <w:jc w:val="both"/>
        <w:rPr>
          <w:lang w:val="en-GB"/>
        </w:rPr>
      </w:pPr>
    </w:p>
    <w:p w14:paraId="5CFE0DB8" w14:textId="77777777" w:rsidR="009B06B3" w:rsidRPr="0089586D" w:rsidRDefault="009B06B3" w:rsidP="006B6257">
      <w:pPr>
        <w:pStyle w:val="Header"/>
        <w:jc w:val="both"/>
        <w:rPr>
          <w:lang w:val="en-GB"/>
        </w:rPr>
      </w:pPr>
      <w:r w:rsidRPr="0089586D">
        <w:rPr>
          <w:noProof/>
          <w:lang w:val="en-GB"/>
        </w:rPr>
        <w:drawing>
          <wp:inline distT="0" distB="0" distL="0" distR="0" wp14:anchorId="5CFE1371" wp14:editId="5CFE1372">
            <wp:extent cx="1971675" cy="1105853"/>
            <wp:effectExtent l="19050" t="0" r="952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91" cstate="print"/>
                    <a:srcRect/>
                    <a:stretch>
                      <a:fillRect/>
                    </a:stretch>
                  </pic:blipFill>
                  <pic:spPr bwMode="auto">
                    <a:xfrm>
                      <a:off x="0" y="0"/>
                      <a:ext cx="1971675" cy="1105853"/>
                    </a:xfrm>
                    <a:prstGeom prst="rect">
                      <a:avLst/>
                    </a:prstGeom>
                    <a:noFill/>
                    <a:ln w="9525">
                      <a:noFill/>
                      <a:miter lim="800000"/>
                      <a:headEnd/>
                      <a:tailEnd/>
                    </a:ln>
                  </pic:spPr>
                </pic:pic>
              </a:graphicData>
            </a:graphic>
          </wp:inline>
        </w:drawing>
      </w:r>
    </w:p>
    <w:p w14:paraId="5CFE0DB9" w14:textId="77777777" w:rsidR="00FA76BB" w:rsidRPr="0089586D" w:rsidRDefault="00FA76BB" w:rsidP="006B6257">
      <w:pPr>
        <w:pStyle w:val="Header"/>
        <w:jc w:val="both"/>
        <w:rPr>
          <w:lang w:val="en-GB"/>
        </w:rPr>
      </w:pPr>
    </w:p>
    <w:p w14:paraId="5CFE0DBA" w14:textId="77777777" w:rsidR="00FA76BB" w:rsidRPr="0089586D" w:rsidRDefault="00FA76BB" w:rsidP="006B6257">
      <w:pPr>
        <w:pStyle w:val="Header"/>
        <w:jc w:val="both"/>
        <w:rPr>
          <w:lang w:val="en-GB"/>
        </w:rPr>
      </w:pPr>
      <w:r w:rsidRPr="0089586D">
        <w:rPr>
          <w:lang w:val="en-GB"/>
        </w:rPr>
        <w:t xml:space="preserve">After clicking the OK button, the ‘repetitive refresh’ button </w:t>
      </w:r>
      <w:r w:rsidRPr="0089586D">
        <w:rPr>
          <w:lang w:val="en-GB"/>
        </w:rPr>
        <w:object w:dxaOrig="300" w:dyaOrig="270" w14:anchorId="5CFE1373">
          <v:shape id="_x0000_i1232" type="#_x0000_t75" style="width:15.05pt;height:14.4pt" o:ole="">
            <v:imagedata r:id="rId188" o:title=""/>
          </v:shape>
          <o:OLEObject Type="Embed" ProgID="PBrush" ShapeID="_x0000_i1232" DrawAspect="Content" ObjectID="_1414512835" r:id="rId192"/>
        </w:object>
      </w:r>
      <w:r w:rsidRPr="0089586D">
        <w:rPr>
          <w:lang w:val="en-GB"/>
        </w:rPr>
        <w:t xml:space="preserve"> is shown as active (see figure below).</w:t>
      </w:r>
    </w:p>
    <w:p w14:paraId="5CFE0DBB" w14:textId="77777777" w:rsidR="00FA76BB" w:rsidRPr="0089586D" w:rsidRDefault="00FA76BB" w:rsidP="006B6257">
      <w:pPr>
        <w:pStyle w:val="Header"/>
        <w:jc w:val="both"/>
        <w:rPr>
          <w:lang w:val="en-GB"/>
        </w:rPr>
      </w:pPr>
    </w:p>
    <w:p w14:paraId="5CFE0DBC" w14:textId="77777777" w:rsidR="00E06E68" w:rsidRPr="0089586D" w:rsidRDefault="00230019" w:rsidP="006B6257">
      <w:pPr>
        <w:pStyle w:val="Header"/>
        <w:jc w:val="both"/>
        <w:rPr>
          <w:lang w:val="en-GB"/>
        </w:rPr>
      </w:pPr>
      <w:r w:rsidRPr="0089586D">
        <w:rPr>
          <w:noProof/>
          <w:lang w:val="en-GB" w:eastAsia="nl-NL"/>
        </w:rPr>
        <w:pict w14:anchorId="5CFE1374">
          <v:rect id="Rectangle 447" o:spid="_x0000_s1071" style="position:absolute;left:0;text-align:left;margin-left:117.35pt;margin-top:55.35pt;width:18.75pt;height:13.8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" filled="f" strokecolor="red" strokeweight="2pt"/>
        </w:pict>
      </w:r>
      <w:r w:rsidR="00E06E68" w:rsidRPr="0089586D">
        <w:rPr>
          <w:noProof/>
          <w:lang w:val="en-GB"/>
        </w:rPr>
        <w:drawing>
          <wp:inline distT="0" distB="0" distL="0" distR="0" wp14:anchorId="5CFE1375" wp14:editId="5CFE1376">
            <wp:extent cx="5759450" cy="2303780"/>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93" cstate="print"/>
                    <a:srcRect/>
                    <a:stretch>
                      <a:fillRect/>
                    </a:stretch>
                  </pic:blipFill>
                  <pic:spPr bwMode="auto">
                    <a:xfrm>
                      <a:off x="0" y="0"/>
                      <a:ext cx="5759450" cy="2303780"/>
                    </a:xfrm>
                    <a:prstGeom prst="rect">
                      <a:avLst/>
                    </a:prstGeom>
                    <a:noFill/>
                    <a:ln w="9525">
                      <a:noFill/>
                      <a:miter lim="800000"/>
                      <a:headEnd/>
                      <a:tailEnd/>
                    </a:ln>
                  </pic:spPr>
                </pic:pic>
              </a:graphicData>
            </a:graphic>
          </wp:inline>
        </w:drawing>
      </w:r>
    </w:p>
    <w:p w14:paraId="5CFE0DBD" w14:textId="77777777" w:rsidR="00FA76BB" w:rsidRPr="0089586D" w:rsidRDefault="00FA76BB" w:rsidP="006B6257">
      <w:pPr>
        <w:pStyle w:val="Header"/>
        <w:jc w:val="both"/>
        <w:rPr>
          <w:lang w:val="en-GB"/>
        </w:rPr>
      </w:pPr>
    </w:p>
    <w:p w14:paraId="5CFE0DBE" w14:textId="77777777" w:rsidR="00FA76BB" w:rsidRPr="0089586D" w:rsidRDefault="00FA76BB" w:rsidP="006B6257">
      <w:pPr>
        <w:pStyle w:val="Header"/>
        <w:jc w:val="both"/>
        <w:rPr>
          <w:lang w:val="en-GB"/>
        </w:rPr>
      </w:pPr>
      <w:r w:rsidRPr="0089586D">
        <w:rPr>
          <w:lang w:val="en-GB"/>
        </w:rPr>
        <w:t xml:space="preserve">The ‘repetitive refresh’ functionality can be de-activated by clicking the button </w:t>
      </w:r>
      <w:r w:rsidRPr="0089586D">
        <w:rPr>
          <w:lang w:val="en-GB"/>
        </w:rPr>
        <w:object w:dxaOrig="300" w:dyaOrig="270" w14:anchorId="5CFE1377">
          <v:shape id="_x0000_i1233" type="#_x0000_t75" style="width:15.05pt;height:14.4pt" o:ole="">
            <v:imagedata r:id="rId188" o:title=""/>
          </v:shape>
          <o:OLEObject Type="Embed" ProgID="PBrush" ShapeID="_x0000_i1233" DrawAspect="Content" ObjectID="_1414512836" r:id="rId194"/>
        </w:object>
      </w:r>
      <w:r w:rsidRPr="0089586D">
        <w:rPr>
          <w:lang w:val="en-GB"/>
        </w:rPr>
        <w:t xml:space="preserve"> or by closing the current function. Keep in mind that the setting cannot be saved.</w:t>
      </w:r>
      <w:r w:rsidR="000326E2" w:rsidRPr="0089586D">
        <w:rPr>
          <w:lang w:val="en-GB"/>
        </w:rPr>
        <w:t xml:space="preserve"> </w:t>
      </w:r>
    </w:p>
    <w:p w14:paraId="5CFE0DBF" w14:textId="77777777" w:rsidR="00FA76BB" w:rsidRPr="0089586D" w:rsidRDefault="00FA76BB" w:rsidP="006B6257">
      <w:pPr>
        <w:jc w:val="both"/>
        <w:rPr>
          <w:lang w:val="en-GB"/>
        </w:rPr>
      </w:pPr>
    </w:p>
    <w:p w14:paraId="5CFE0DC0" w14:textId="77777777" w:rsidR="00921D03" w:rsidRPr="0089586D" w:rsidRDefault="00921D03">
      <w:pPr>
        <w:overflowPunct/>
        <w:autoSpaceDE/>
        <w:autoSpaceDN/>
        <w:adjustRightInd/>
        <w:textAlignment w:val="auto"/>
        <w:rPr>
          <w:b/>
          <w:bCs/>
          <w:u w:val="single"/>
          <w:lang w:val="en-GB"/>
        </w:rPr>
      </w:pPr>
      <w:r w:rsidRPr="0089586D">
        <w:rPr>
          <w:lang w:val="en-GB"/>
        </w:rPr>
        <w:br w:type="page"/>
      </w:r>
    </w:p>
    <w:p w14:paraId="5CFE0DC1" w14:textId="77777777" w:rsidR="00C65F15" w:rsidRPr="0089586D" w:rsidRDefault="00B313A7" w:rsidP="00BD1E1E">
      <w:pPr>
        <w:pStyle w:val="Heading3"/>
      </w:pPr>
      <w:bookmarkStart w:id="61" w:name="_Toc291065704"/>
      <w:r w:rsidRPr="0089586D">
        <w:lastRenderedPageBreak/>
        <w:t>Editable</w:t>
      </w:r>
      <w:r w:rsidR="00C65F15" w:rsidRPr="0089586D">
        <w:t xml:space="preserve"> grids</w:t>
      </w:r>
      <w:bookmarkEnd w:id="61"/>
    </w:p>
    <w:p w14:paraId="5CFE0DC2" w14:textId="77777777" w:rsidR="003B53DF" w:rsidRPr="0089586D" w:rsidRDefault="00B313A7" w:rsidP="00C37A6B">
      <w:pPr>
        <w:rPr>
          <w:lang w:val="en-GB"/>
        </w:rPr>
      </w:pPr>
      <w:r w:rsidRPr="0089586D">
        <w:rPr>
          <w:lang w:val="en-GB"/>
        </w:rPr>
        <w:t>Editable</w:t>
      </w:r>
      <w:r w:rsidR="00C16F49" w:rsidRPr="0089586D">
        <w:rPr>
          <w:lang w:val="en-GB"/>
        </w:rPr>
        <w:t xml:space="preserve"> grids functionality enables</w:t>
      </w:r>
      <w:r w:rsidR="00BC6051" w:rsidRPr="0089586D">
        <w:rPr>
          <w:lang w:val="en-GB"/>
        </w:rPr>
        <w:t xml:space="preserve"> the user to edit the selected objects</w:t>
      </w:r>
      <w:r w:rsidR="00C16F49" w:rsidRPr="0089586D">
        <w:rPr>
          <w:lang w:val="en-GB"/>
        </w:rPr>
        <w:t xml:space="preserve"> </w:t>
      </w:r>
      <w:r w:rsidR="00BC6051" w:rsidRPr="0089586D">
        <w:rPr>
          <w:lang w:val="en-GB"/>
        </w:rPr>
        <w:t>by simply pressing the corresponding icon - (</w:t>
      </w:r>
      <w:r w:rsidR="008C34C1" w:rsidRPr="0089586D">
        <w:rPr>
          <w:noProof/>
          <w:lang w:val="en-GB"/>
        </w:rPr>
        <w:drawing>
          <wp:inline distT="0" distB="0" distL="0" distR="0" wp14:anchorId="5CFE1378" wp14:editId="5CFE1379">
            <wp:extent cx="180975" cy="180975"/>
            <wp:effectExtent l="19050" t="0" r="9525"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95"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00C37A6B" w:rsidRPr="0089586D">
        <w:rPr>
          <w:lang w:val="en-GB"/>
        </w:rPr>
        <w:t>).</w:t>
      </w:r>
    </w:p>
    <w:p w14:paraId="5CFE0DC3" w14:textId="77777777" w:rsidR="00401C82" w:rsidRPr="0089586D" w:rsidRDefault="00401C82" w:rsidP="00C37A6B">
      <w:pPr>
        <w:rPr>
          <w:lang w:val="en-GB"/>
        </w:rPr>
      </w:pPr>
    </w:p>
    <w:p w14:paraId="5CFE0DC4" w14:textId="77777777" w:rsidR="003B53DF" w:rsidRPr="0089586D" w:rsidRDefault="00230019" w:rsidP="00C37A6B">
      <w:pPr>
        <w:rPr>
          <w:lang w:val="en-GB"/>
        </w:rPr>
      </w:pPr>
      <w:r w:rsidRPr="0089586D">
        <w:rPr>
          <w:noProof/>
          <w:lang w:val="en-GB" w:eastAsia="nl-NL"/>
        </w:rPr>
        <w:pict w14:anchorId="5CFE137A">
          <v:rect id="Rectangle 448" o:spid="_x0000_s1069" style="position:absolute;margin-left:181.85pt;margin-top:80.5pt;width:12.75pt;height:13.8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" filled="f" strokecolor="red" strokeweight="2pt"/>
        </w:pict>
      </w:r>
      <w:r w:rsidR="0058256F" w:rsidRPr="0089586D">
        <w:rPr>
          <w:noProof/>
          <w:lang w:val="en-GB"/>
        </w:rPr>
        <w:drawing>
          <wp:inline distT="0" distB="0" distL="0" distR="0" wp14:anchorId="5CFE137B" wp14:editId="5CFE137C">
            <wp:extent cx="5759450" cy="2504383"/>
            <wp:effectExtent l="1905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6" cstate="print"/>
                    <a:srcRect/>
                    <a:stretch>
                      <a:fillRect/>
                    </a:stretch>
                  </pic:blipFill>
                  <pic:spPr bwMode="auto">
                    <a:xfrm>
                      <a:off x="0" y="0"/>
                      <a:ext cx="5759450" cy="2504383"/>
                    </a:xfrm>
                    <a:prstGeom prst="rect">
                      <a:avLst/>
                    </a:prstGeom>
                    <a:noFill/>
                    <a:ln w="9525">
                      <a:noFill/>
                      <a:miter lim="800000"/>
                      <a:headEnd/>
                      <a:tailEnd/>
                    </a:ln>
                  </pic:spPr>
                </pic:pic>
              </a:graphicData>
            </a:graphic>
          </wp:inline>
        </w:drawing>
      </w:r>
    </w:p>
    <w:p w14:paraId="5CFE0DC5" w14:textId="77777777" w:rsidR="00401C82" w:rsidRPr="0089586D" w:rsidRDefault="00401C82" w:rsidP="00C37A6B">
      <w:pPr>
        <w:rPr>
          <w:lang w:val="en-GB"/>
        </w:rPr>
      </w:pPr>
    </w:p>
    <w:p w14:paraId="5CFE0DC6" w14:textId="77777777" w:rsidR="00AC49D7" w:rsidRPr="0089586D" w:rsidRDefault="00AC49D7" w:rsidP="00C37A6B">
      <w:pPr>
        <w:rPr>
          <w:lang w:val="en-GB"/>
        </w:rPr>
      </w:pPr>
      <w:r w:rsidRPr="0089586D">
        <w:rPr>
          <w:lang w:val="en-GB"/>
        </w:rPr>
        <w:t>The selected record</w:t>
      </w:r>
      <w:r w:rsidR="00BA2626" w:rsidRPr="0089586D">
        <w:rPr>
          <w:lang w:val="en-GB"/>
        </w:rPr>
        <w:t>s will appear highlighted in ye</w:t>
      </w:r>
      <w:r w:rsidRPr="0089586D">
        <w:rPr>
          <w:lang w:val="en-GB"/>
        </w:rPr>
        <w:t>llow as in</w:t>
      </w:r>
      <w:r w:rsidR="002B267F" w:rsidRPr="0089586D">
        <w:rPr>
          <w:lang w:val="en-GB"/>
        </w:rPr>
        <w:t xml:space="preserve"> the picture below.</w:t>
      </w:r>
    </w:p>
    <w:p w14:paraId="5CFE0DC7" w14:textId="77777777" w:rsidR="002B267F" w:rsidRPr="0089586D" w:rsidRDefault="00230019" w:rsidP="00C37A6B">
      <w:pPr>
        <w:rPr>
          <w:lang w:val="en-GB"/>
        </w:rPr>
      </w:pPr>
      <w:r w:rsidRPr="0089586D">
        <w:rPr>
          <w:noProof/>
          <w:lang w:val="en-GB" w:eastAsia="nl-NL"/>
        </w:rPr>
        <w:pict w14:anchorId="5CFE137D">
          <v:rect id="Rectangle 449" o:spid="_x0000_s1068" style="position:absolute;margin-left:202.85pt;margin-top:81pt;width:17.25pt;height:13.8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" filled="f" strokecolor="red" strokeweight="2pt"/>
        </w:pict>
      </w:r>
      <w:r w:rsidR="002B267F" w:rsidRPr="0089586D">
        <w:rPr>
          <w:noProof/>
          <w:lang w:val="en-GB"/>
        </w:rPr>
        <w:drawing>
          <wp:inline distT="0" distB="0" distL="0" distR="0" wp14:anchorId="5CFE137E" wp14:editId="5CFE137F">
            <wp:extent cx="5759450" cy="2504383"/>
            <wp:effectExtent l="1905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97" cstate="print"/>
                    <a:srcRect/>
                    <a:stretch>
                      <a:fillRect/>
                    </a:stretch>
                  </pic:blipFill>
                  <pic:spPr bwMode="auto">
                    <a:xfrm>
                      <a:off x="0" y="0"/>
                      <a:ext cx="5759450" cy="2504383"/>
                    </a:xfrm>
                    <a:prstGeom prst="rect">
                      <a:avLst/>
                    </a:prstGeom>
                    <a:noFill/>
                    <a:ln w="9525">
                      <a:noFill/>
                      <a:miter lim="800000"/>
                      <a:headEnd/>
                      <a:tailEnd/>
                    </a:ln>
                  </pic:spPr>
                </pic:pic>
              </a:graphicData>
            </a:graphic>
          </wp:inline>
        </w:drawing>
      </w:r>
    </w:p>
    <w:p w14:paraId="5CFE0DC8" w14:textId="77777777" w:rsidR="00401C82" w:rsidRPr="0089586D" w:rsidRDefault="00401C82" w:rsidP="00C37A6B">
      <w:pPr>
        <w:rPr>
          <w:lang w:val="en-GB"/>
        </w:rPr>
      </w:pPr>
    </w:p>
    <w:p w14:paraId="5CFE0DC9" w14:textId="77777777" w:rsidR="008D3E35" w:rsidRPr="0089586D" w:rsidRDefault="00AC49D7" w:rsidP="00C37A6B">
      <w:pPr>
        <w:rPr>
          <w:lang w:val="en-GB"/>
        </w:rPr>
      </w:pPr>
      <w:r w:rsidRPr="0089586D">
        <w:rPr>
          <w:lang w:val="en-GB"/>
        </w:rPr>
        <w:t xml:space="preserve">However, only those data which appear written in black can be edited, the remaining ones </w:t>
      </w:r>
      <w:r w:rsidR="008D3E35" w:rsidRPr="0089586D">
        <w:rPr>
          <w:lang w:val="en-GB"/>
        </w:rPr>
        <w:t>written</w:t>
      </w:r>
      <w:r w:rsidRPr="0089586D">
        <w:rPr>
          <w:lang w:val="en-GB"/>
        </w:rPr>
        <w:t xml:space="preserve"> in grey being </w:t>
      </w:r>
      <w:r w:rsidR="008D3E35" w:rsidRPr="0089586D">
        <w:rPr>
          <w:lang w:val="en-GB"/>
        </w:rPr>
        <w:t>not editable.</w:t>
      </w:r>
    </w:p>
    <w:p w14:paraId="5CFE0DCA" w14:textId="77777777" w:rsidR="008D3E35" w:rsidRPr="0089586D" w:rsidRDefault="008D3E35" w:rsidP="00C37A6B">
      <w:pPr>
        <w:rPr>
          <w:lang w:val="en-GB"/>
        </w:rPr>
      </w:pPr>
      <w:r w:rsidRPr="0089586D">
        <w:rPr>
          <w:lang w:val="en-GB"/>
        </w:rPr>
        <w:t xml:space="preserve">To validate the changes made, the icon </w:t>
      </w:r>
      <w:r w:rsidR="002B267F" w:rsidRPr="0089586D">
        <w:rPr>
          <w:lang w:val="en-GB"/>
        </w:rPr>
        <w:t>highlighted must</w:t>
      </w:r>
      <w:r w:rsidRPr="0089586D">
        <w:rPr>
          <w:lang w:val="en-GB"/>
        </w:rPr>
        <w:t xml:space="preserve"> be pressed.</w:t>
      </w:r>
    </w:p>
    <w:p w14:paraId="5CFE0DCB" w14:textId="77777777" w:rsidR="00BA2626" w:rsidRPr="0089586D" w:rsidRDefault="00BA2626" w:rsidP="006B6257">
      <w:pPr>
        <w:jc w:val="both"/>
        <w:rPr>
          <w:lang w:val="en-GB"/>
        </w:rPr>
      </w:pPr>
      <w:r w:rsidRPr="0089586D">
        <w:rPr>
          <w:lang w:val="en-GB"/>
        </w:rPr>
        <w:t>The follow</w:t>
      </w:r>
      <w:r w:rsidR="004D70F0" w:rsidRPr="0089586D">
        <w:rPr>
          <w:lang w:val="en-GB"/>
        </w:rPr>
        <w:t xml:space="preserve"> result list </w:t>
      </w:r>
      <w:r w:rsidRPr="0089586D">
        <w:rPr>
          <w:lang w:val="en-GB"/>
        </w:rPr>
        <w:t xml:space="preserve">window will appear: </w:t>
      </w:r>
    </w:p>
    <w:p w14:paraId="5CFE0DCC" w14:textId="77777777" w:rsidR="002B267F" w:rsidRPr="0089586D" w:rsidRDefault="002B267F" w:rsidP="006B6257">
      <w:pPr>
        <w:jc w:val="both"/>
        <w:rPr>
          <w:lang w:val="en-GB"/>
        </w:rPr>
      </w:pPr>
      <w:r w:rsidRPr="0089586D">
        <w:rPr>
          <w:noProof/>
          <w:lang w:val="en-GB"/>
        </w:rPr>
        <w:drawing>
          <wp:inline distT="0" distB="0" distL="0" distR="0" wp14:anchorId="5CFE1380" wp14:editId="5CFE1381">
            <wp:extent cx="5759450" cy="1266329"/>
            <wp:effectExtent l="19050" t="0" r="0" b="0"/>
            <wp:docPr id="90"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8" cstate="print"/>
                    <a:srcRect/>
                    <a:stretch>
                      <a:fillRect/>
                    </a:stretch>
                  </pic:blipFill>
                  <pic:spPr bwMode="auto">
                    <a:xfrm>
                      <a:off x="0" y="0"/>
                      <a:ext cx="5759450" cy="1266329"/>
                    </a:xfrm>
                    <a:prstGeom prst="rect">
                      <a:avLst/>
                    </a:prstGeom>
                    <a:noFill/>
                    <a:ln w="9525">
                      <a:noFill/>
                      <a:miter lim="800000"/>
                      <a:headEnd/>
                      <a:tailEnd/>
                    </a:ln>
                  </pic:spPr>
                </pic:pic>
              </a:graphicData>
            </a:graphic>
          </wp:inline>
        </w:drawing>
      </w:r>
    </w:p>
    <w:p w14:paraId="5CFE0DCD" w14:textId="77777777" w:rsidR="00401C82" w:rsidRPr="0089586D" w:rsidRDefault="00401C82" w:rsidP="006B6257">
      <w:pPr>
        <w:jc w:val="both"/>
        <w:rPr>
          <w:lang w:val="en-GB"/>
        </w:rPr>
      </w:pPr>
    </w:p>
    <w:p w14:paraId="5CFE0DCE" w14:textId="77777777" w:rsidR="008320F6" w:rsidRPr="0089586D" w:rsidRDefault="00BA2626" w:rsidP="006B6257">
      <w:pPr>
        <w:jc w:val="both"/>
        <w:rPr>
          <w:lang w:val="en-GB"/>
        </w:rPr>
      </w:pPr>
      <w:r w:rsidRPr="0089586D">
        <w:rPr>
          <w:lang w:val="en-GB"/>
        </w:rPr>
        <w:t>Where the user has the option</w:t>
      </w:r>
      <w:r w:rsidR="008320F6" w:rsidRPr="0089586D">
        <w:rPr>
          <w:lang w:val="en-GB"/>
        </w:rPr>
        <w:t>:</w:t>
      </w:r>
    </w:p>
    <w:p w14:paraId="5CFE0DCF" w14:textId="77777777" w:rsidR="008320F6" w:rsidRPr="0089586D" w:rsidRDefault="00BA2626" w:rsidP="004319CF">
      <w:pPr>
        <w:pStyle w:val="ListParagraph"/>
        <w:numPr>
          <w:ilvl w:val="0"/>
          <w:numId w:val="7"/>
        </w:numPr>
        <w:jc w:val="both"/>
        <w:rPr>
          <w:lang w:val="en-GB"/>
        </w:rPr>
      </w:pPr>
      <w:r w:rsidRPr="0089586D">
        <w:rPr>
          <w:lang w:val="en-GB"/>
        </w:rPr>
        <w:t xml:space="preserve">to Save Output (the changes will be saved in a text file in the desired location) </w:t>
      </w:r>
    </w:p>
    <w:p w14:paraId="5CFE0DD0" w14:textId="77777777" w:rsidR="008320F6" w:rsidRPr="0089586D" w:rsidRDefault="00BA2626" w:rsidP="004319CF">
      <w:pPr>
        <w:pStyle w:val="ListParagraph"/>
        <w:numPr>
          <w:ilvl w:val="0"/>
          <w:numId w:val="7"/>
        </w:numPr>
        <w:jc w:val="both"/>
        <w:rPr>
          <w:lang w:val="en-GB"/>
        </w:rPr>
      </w:pPr>
      <w:r w:rsidRPr="0089586D">
        <w:rPr>
          <w:lang w:val="en-GB"/>
        </w:rPr>
        <w:t xml:space="preserve">to Show/Hide Details. </w:t>
      </w:r>
    </w:p>
    <w:p w14:paraId="5CFE0DD1" w14:textId="77777777" w:rsidR="002B267F" w:rsidRPr="0089586D" w:rsidRDefault="00BA2626" w:rsidP="004319CF">
      <w:pPr>
        <w:pStyle w:val="ListParagraph"/>
        <w:numPr>
          <w:ilvl w:val="0"/>
          <w:numId w:val="7"/>
        </w:numPr>
        <w:jc w:val="both"/>
        <w:rPr>
          <w:lang w:val="en-GB"/>
        </w:rPr>
      </w:pPr>
      <w:r w:rsidRPr="0089586D">
        <w:rPr>
          <w:lang w:val="en-GB"/>
        </w:rPr>
        <w:t>to Show Details</w:t>
      </w:r>
      <w:r w:rsidR="008320F6" w:rsidRPr="0089586D">
        <w:rPr>
          <w:lang w:val="en-GB"/>
        </w:rPr>
        <w:t>:</w:t>
      </w:r>
      <w:r w:rsidR="001D5C40" w:rsidRPr="0089586D">
        <w:rPr>
          <w:lang w:val="en-GB"/>
        </w:rPr>
        <w:t xml:space="preserve"> the system will show a processed objects overview, as displayed below</w:t>
      </w:r>
      <w:r w:rsidR="002B267F" w:rsidRPr="0089586D">
        <w:rPr>
          <w:lang w:val="en-GB"/>
        </w:rPr>
        <w:t xml:space="preserve"> </w:t>
      </w:r>
    </w:p>
    <w:p w14:paraId="5CFE0DD2" w14:textId="77777777" w:rsidR="00401C82" w:rsidRPr="0089586D" w:rsidRDefault="00401C82" w:rsidP="006B6257">
      <w:pPr>
        <w:jc w:val="both"/>
        <w:rPr>
          <w:lang w:val="en-GB"/>
        </w:rPr>
      </w:pPr>
    </w:p>
    <w:p w14:paraId="5CFE0DD3" w14:textId="77777777" w:rsidR="001D5C40" w:rsidRPr="0089586D" w:rsidRDefault="002B267F" w:rsidP="006B6257">
      <w:pPr>
        <w:jc w:val="both"/>
        <w:rPr>
          <w:lang w:val="en-GB"/>
        </w:rPr>
      </w:pPr>
      <w:r w:rsidRPr="0089586D">
        <w:rPr>
          <w:noProof/>
          <w:lang w:val="en-GB"/>
        </w:rPr>
        <w:drawing>
          <wp:inline distT="0" distB="0" distL="0" distR="0" wp14:anchorId="5CFE1382" wp14:editId="5CFE1383">
            <wp:extent cx="5759450" cy="3827126"/>
            <wp:effectExtent l="19050" t="0" r="0" b="0"/>
            <wp:docPr id="91"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9" cstate="print"/>
                    <a:srcRect/>
                    <a:stretch>
                      <a:fillRect/>
                    </a:stretch>
                  </pic:blipFill>
                  <pic:spPr bwMode="auto">
                    <a:xfrm>
                      <a:off x="0" y="0"/>
                      <a:ext cx="5759450" cy="3827126"/>
                    </a:xfrm>
                    <a:prstGeom prst="rect">
                      <a:avLst/>
                    </a:prstGeom>
                    <a:noFill/>
                    <a:ln w="9525">
                      <a:noFill/>
                      <a:miter lim="800000"/>
                      <a:headEnd/>
                      <a:tailEnd/>
                    </a:ln>
                  </pic:spPr>
                </pic:pic>
              </a:graphicData>
            </a:graphic>
          </wp:inline>
        </w:drawing>
      </w:r>
      <w:r w:rsidR="004D70F0" w:rsidRPr="0089586D">
        <w:rPr>
          <w:lang w:val="en-GB"/>
        </w:rPr>
        <w:t xml:space="preserve"> </w:t>
      </w:r>
    </w:p>
    <w:p w14:paraId="5CFE0DD4" w14:textId="77777777" w:rsidR="00BA2626" w:rsidRPr="0089586D" w:rsidRDefault="001D5C40" w:rsidP="006B6257">
      <w:pPr>
        <w:jc w:val="both"/>
        <w:rPr>
          <w:lang w:val="en-GB"/>
        </w:rPr>
      </w:pPr>
      <w:r w:rsidRPr="0089586D">
        <w:rPr>
          <w:lang w:val="en-GB"/>
        </w:rPr>
        <w:t>At “Identification”, the description of the processed item is shown. The “State” can be either Succeeded or Failed. When the processing of an item has failed, the system generates a message with the failure reason.</w:t>
      </w:r>
      <w:r w:rsidR="004D70F0" w:rsidRPr="0089586D">
        <w:rPr>
          <w:lang w:val="en-GB"/>
        </w:rPr>
        <w:t xml:space="preserve"> </w:t>
      </w:r>
      <w:r w:rsidRPr="0089586D">
        <w:rPr>
          <w:lang w:val="en-GB"/>
        </w:rPr>
        <w:t>T</w:t>
      </w:r>
      <w:r w:rsidR="004D70F0" w:rsidRPr="0089586D">
        <w:rPr>
          <w:lang w:val="en-GB"/>
        </w:rPr>
        <w:t xml:space="preserve">he </w:t>
      </w:r>
      <w:r w:rsidRPr="0089586D">
        <w:rPr>
          <w:lang w:val="en-GB"/>
        </w:rPr>
        <w:t>succeeded</w:t>
      </w:r>
      <w:r w:rsidR="004D70F0" w:rsidRPr="0089586D">
        <w:rPr>
          <w:lang w:val="en-GB"/>
        </w:rPr>
        <w:t xml:space="preserve"> or failed processed objects</w:t>
      </w:r>
      <w:r w:rsidRPr="0089586D">
        <w:rPr>
          <w:lang w:val="en-GB"/>
        </w:rPr>
        <w:t xml:space="preserve"> can be listed in a separately as well.</w:t>
      </w:r>
      <w:r w:rsidR="004D70F0" w:rsidRPr="0089586D">
        <w:rPr>
          <w:lang w:val="en-GB"/>
        </w:rPr>
        <w:t xml:space="preserve"> </w:t>
      </w:r>
    </w:p>
    <w:p w14:paraId="5CFE0DD5" w14:textId="77777777" w:rsidR="00921D03" w:rsidRPr="0089586D" w:rsidRDefault="00921D03" w:rsidP="006B6257">
      <w:pPr>
        <w:jc w:val="both"/>
        <w:rPr>
          <w:lang w:val="en-GB"/>
        </w:rPr>
      </w:pPr>
    </w:p>
    <w:p w14:paraId="5CFE0DD6" w14:textId="77777777" w:rsidR="00921D03" w:rsidRPr="0089586D" w:rsidRDefault="00921D03">
      <w:pPr>
        <w:overflowPunct/>
        <w:autoSpaceDE/>
        <w:autoSpaceDN/>
        <w:adjustRightInd/>
        <w:textAlignment w:val="auto"/>
        <w:rPr>
          <w:lang w:val="en-GB"/>
        </w:rPr>
      </w:pPr>
      <w:r w:rsidRPr="0089586D">
        <w:rPr>
          <w:lang w:val="en-GB"/>
        </w:rPr>
        <w:br w:type="page"/>
      </w:r>
    </w:p>
    <w:p w14:paraId="5CFE0DD7" w14:textId="77777777" w:rsidR="001D5C40" w:rsidRPr="0089586D" w:rsidRDefault="008D3E35" w:rsidP="00EB69DB">
      <w:pPr>
        <w:rPr>
          <w:lang w:val="en-GB"/>
        </w:rPr>
      </w:pPr>
      <w:r w:rsidRPr="0089586D">
        <w:rPr>
          <w:lang w:val="en-GB"/>
        </w:rPr>
        <w:lastRenderedPageBreak/>
        <w:t>To return</w:t>
      </w:r>
      <w:r w:rsidR="00F906C9" w:rsidRPr="0089586D">
        <w:rPr>
          <w:lang w:val="en-GB"/>
        </w:rPr>
        <w:t xml:space="preserve"> to the normal mode</w:t>
      </w:r>
      <w:r w:rsidR="00CC4FB3" w:rsidRPr="0089586D">
        <w:rPr>
          <w:lang w:val="en-GB"/>
        </w:rPr>
        <w:t xml:space="preserve"> without applying changes</w:t>
      </w:r>
      <w:r w:rsidR="008320F6" w:rsidRPr="0089586D">
        <w:rPr>
          <w:lang w:val="en-GB"/>
        </w:rPr>
        <w:t>,</w:t>
      </w:r>
      <w:r w:rsidR="002B267F" w:rsidRPr="0089586D">
        <w:rPr>
          <w:lang w:val="en-GB"/>
        </w:rPr>
        <w:t xml:space="preserve"> the icon</w:t>
      </w:r>
      <w:r w:rsidR="00F906C9" w:rsidRPr="0089586D">
        <w:rPr>
          <w:lang w:val="en-GB"/>
        </w:rPr>
        <w:t xml:space="preserve"> </w:t>
      </w:r>
      <w:r w:rsidR="008320F6" w:rsidRPr="0089586D">
        <w:rPr>
          <w:lang w:val="en-GB"/>
        </w:rPr>
        <w:t>(</w:t>
      </w:r>
      <w:r w:rsidR="008320F6" w:rsidRPr="0089586D">
        <w:rPr>
          <w:noProof/>
          <w:lang w:val="en-GB"/>
        </w:rPr>
        <w:drawing>
          <wp:inline distT="0" distB="0" distL="0" distR="0" wp14:anchorId="5CFE1384" wp14:editId="5CFE1385">
            <wp:extent cx="190500" cy="180975"/>
            <wp:effectExtent l="1905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00" cstate="print"/>
                    <a:srcRect/>
                    <a:stretch>
                      <a:fillRect/>
                    </a:stretch>
                  </pic:blipFill>
                  <pic:spPr bwMode="auto">
                    <a:xfrm>
                      <a:off x="0" y="0"/>
                      <a:ext cx="190500" cy="180975"/>
                    </a:xfrm>
                    <a:prstGeom prst="rect">
                      <a:avLst/>
                    </a:prstGeom>
                    <a:noFill/>
                    <a:ln w="9525">
                      <a:noFill/>
                      <a:miter lim="800000"/>
                      <a:headEnd/>
                      <a:tailEnd/>
                    </a:ln>
                  </pic:spPr>
                </pic:pic>
              </a:graphicData>
            </a:graphic>
          </wp:inline>
        </w:drawing>
      </w:r>
      <w:r w:rsidR="008320F6" w:rsidRPr="0089586D">
        <w:rPr>
          <w:lang w:val="en-GB"/>
        </w:rPr>
        <w:t xml:space="preserve">) </w:t>
      </w:r>
      <w:r w:rsidR="00F906C9" w:rsidRPr="0089586D">
        <w:rPr>
          <w:lang w:val="en-GB"/>
        </w:rPr>
        <w:t>must be pressed.</w:t>
      </w:r>
    </w:p>
    <w:p w14:paraId="5CFE0DD8" w14:textId="77777777" w:rsidR="00401C82" w:rsidRPr="0089586D" w:rsidRDefault="00401C82" w:rsidP="00EB69DB">
      <w:pPr>
        <w:rPr>
          <w:lang w:val="en-GB"/>
        </w:rPr>
      </w:pPr>
    </w:p>
    <w:p w14:paraId="5CFE0DD9" w14:textId="77777777" w:rsidR="002B267F" w:rsidRPr="0089586D" w:rsidRDefault="00230019" w:rsidP="00EB69DB">
      <w:pPr>
        <w:rPr>
          <w:lang w:val="en-GB"/>
        </w:rPr>
      </w:pPr>
      <w:r w:rsidRPr="0089586D">
        <w:rPr>
          <w:noProof/>
          <w:lang w:val="en-GB" w:eastAsia="nl-NL"/>
        </w:rPr>
        <w:pict w14:anchorId="5CFE1386">
          <v:rect id="Rectangle 450" o:spid="_x0000_s1067" style="position:absolute;margin-left:191.6pt;margin-top:82.8pt;width:17.25pt;height:13.8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" filled="f" strokecolor="red" strokeweight="2pt"/>
        </w:pict>
      </w:r>
      <w:r w:rsidR="002B267F" w:rsidRPr="0089586D">
        <w:rPr>
          <w:noProof/>
          <w:lang w:val="en-GB"/>
        </w:rPr>
        <w:drawing>
          <wp:inline distT="0" distB="0" distL="0" distR="0" wp14:anchorId="5CFE1387" wp14:editId="5CFE1388">
            <wp:extent cx="5759450" cy="2504383"/>
            <wp:effectExtent l="19050" t="0" r="0" b="0"/>
            <wp:docPr id="9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97" cstate="print"/>
                    <a:srcRect/>
                    <a:stretch>
                      <a:fillRect/>
                    </a:stretch>
                  </pic:blipFill>
                  <pic:spPr bwMode="auto">
                    <a:xfrm>
                      <a:off x="0" y="0"/>
                      <a:ext cx="5759450" cy="2504383"/>
                    </a:xfrm>
                    <a:prstGeom prst="rect">
                      <a:avLst/>
                    </a:prstGeom>
                    <a:noFill/>
                    <a:ln w="9525">
                      <a:noFill/>
                      <a:miter lim="800000"/>
                      <a:headEnd/>
                      <a:tailEnd/>
                    </a:ln>
                  </pic:spPr>
                </pic:pic>
              </a:graphicData>
            </a:graphic>
          </wp:inline>
        </w:drawing>
      </w:r>
    </w:p>
    <w:p w14:paraId="5CFE0DDA" w14:textId="77777777" w:rsidR="001D5C40" w:rsidRPr="0089586D" w:rsidRDefault="001D5C40" w:rsidP="00EB69DB">
      <w:pPr>
        <w:rPr>
          <w:lang w:val="en-GB"/>
        </w:rPr>
      </w:pPr>
    </w:p>
    <w:p w14:paraId="5CFE0DDB" w14:textId="77777777" w:rsidR="008320F6" w:rsidRPr="0089586D" w:rsidRDefault="008320F6">
      <w:pPr>
        <w:overflowPunct/>
        <w:autoSpaceDE/>
        <w:autoSpaceDN/>
        <w:adjustRightInd/>
        <w:textAlignment w:val="auto"/>
        <w:rPr>
          <w:lang w:val="en-GB"/>
        </w:rPr>
      </w:pPr>
      <w:r w:rsidRPr="0089586D">
        <w:rPr>
          <w:lang w:val="en-GB"/>
        </w:rPr>
        <w:br w:type="page"/>
      </w:r>
    </w:p>
    <w:p w14:paraId="5CFE0DDC" w14:textId="77777777" w:rsidR="001D5C40" w:rsidRPr="0089586D" w:rsidRDefault="00BD1E1E" w:rsidP="00BD1E1E">
      <w:pPr>
        <w:pStyle w:val="Heading3"/>
      </w:pPr>
      <w:bookmarkStart w:id="62" w:name="_Toc291065705"/>
      <w:r w:rsidRPr="0089586D">
        <w:lastRenderedPageBreak/>
        <w:t xml:space="preserve">Function help (ALT </w:t>
      </w:r>
      <w:r w:rsidR="001D5C40" w:rsidRPr="0089586D">
        <w:t>+ F1)</w:t>
      </w:r>
      <w:bookmarkEnd w:id="62"/>
    </w:p>
    <w:p w14:paraId="5CFE0DDD" w14:textId="77777777" w:rsidR="001D5C40" w:rsidRPr="0089586D" w:rsidRDefault="001D5C40" w:rsidP="00EB69DB">
      <w:pPr>
        <w:rPr>
          <w:lang w:val="en-GB"/>
        </w:rPr>
      </w:pPr>
    </w:p>
    <w:p w14:paraId="5CFE0DDE" w14:textId="77777777" w:rsidR="00401C82" w:rsidRPr="0089586D" w:rsidRDefault="00B30906" w:rsidP="00EB69DB">
      <w:pPr>
        <w:rPr>
          <w:lang w:val="en-GB"/>
        </w:rPr>
      </w:pPr>
      <w:r w:rsidRPr="0089586D">
        <w:rPr>
          <w:lang w:val="en-GB"/>
        </w:rPr>
        <w:t>The help</w:t>
      </w:r>
      <w:r w:rsidR="00CC4FB3" w:rsidRPr="0089586D">
        <w:rPr>
          <w:lang w:val="en-GB"/>
        </w:rPr>
        <w:t xml:space="preserve"> </w:t>
      </w:r>
      <w:r w:rsidR="00B313A7" w:rsidRPr="0089586D">
        <w:rPr>
          <w:lang w:val="en-GB"/>
        </w:rPr>
        <w:t>text is</w:t>
      </w:r>
      <w:r w:rsidRPr="0089586D">
        <w:rPr>
          <w:lang w:val="en-GB"/>
        </w:rPr>
        <w:t xml:space="preserve"> activated by pressing ALT+ F</w:t>
      </w:r>
      <w:r w:rsidR="00CC4FB3" w:rsidRPr="0089586D">
        <w:rPr>
          <w:lang w:val="en-GB"/>
        </w:rPr>
        <w:t>1</w:t>
      </w:r>
      <w:r w:rsidR="00B313A7" w:rsidRPr="0089586D">
        <w:rPr>
          <w:lang w:val="en-GB"/>
        </w:rPr>
        <w:t>. A separate dock</w:t>
      </w:r>
      <w:r w:rsidRPr="0089586D">
        <w:rPr>
          <w:lang w:val="en-GB"/>
        </w:rPr>
        <w:t xml:space="preserve">able window will appear in the left part of the screen displaying the help text for current function. </w:t>
      </w:r>
    </w:p>
    <w:p w14:paraId="5CFE0DDF" w14:textId="77777777" w:rsidR="00401C82" w:rsidRPr="0089586D" w:rsidRDefault="00401C82" w:rsidP="006B6257">
      <w:pPr>
        <w:jc w:val="both"/>
        <w:rPr>
          <w:lang w:val="en-GB"/>
        </w:rPr>
      </w:pPr>
    </w:p>
    <w:p w14:paraId="5CFE0DE0" w14:textId="77777777" w:rsidR="00401C82" w:rsidRPr="0089586D" w:rsidRDefault="00230019" w:rsidP="00EB69DB">
      <w:pPr>
        <w:rPr>
          <w:lang w:val="en-GB"/>
        </w:rPr>
      </w:pPr>
      <w:r w:rsidRPr="0089586D">
        <w:rPr>
          <w:noProof/>
          <w:lang w:val="en-GB" w:eastAsia="nl-NL"/>
        </w:rPr>
        <w:pict w14:anchorId="5CFE1389">
          <v:rect id="Rectangle 451" o:spid="_x0000_s1066" style="position:absolute;margin-left:7.85pt;margin-top:48.35pt;width:100.5pt;height:177.3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" filled="f" strokecolor="red" strokeweight="2pt"/>
        </w:pict>
      </w:r>
      <w:r w:rsidR="00401C82" w:rsidRPr="0089586D">
        <w:rPr>
          <w:noProof/>
          <w:lang w:val="en-GB"/>
        </w:rPr>
        <w:drawing>
          <wp:inline distT="0" distB="0" distL="0" distR="0" wp14:anchorId="5CFE138A" wp14:editId="5CFE138B">
            <wp:extent cx="5759450" cy="2976794"/>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01" cstate="print"/>
                    <a:srcRect/>
                    <a:stretch>
                      <a:fillRect/>
                    </a:stretch>
                  </pic:blipFill>
                  <pic:spPr bwMode="auto">
                    <a:xfrm>
                      <a:off x="0" y="0"/>
                      <a:ext cx="5759450" cy="2976794"/>
                    </a:xfrm>
                    <a:prstGeom prst="rect">
                      <a:avLst/>
                    </a:prstGeom>
                    <a:noFill/>
                    <a:ln w="9525">
                      <a:noFill/>
                      <a:miter lim="800000"/>
                      <a:headEnd/>
                      <a:tailEnd/>
                    </a:ln>
                  </pic:spPr>
                </pic:pic>
              </a:graphicData>
            </a:graphic>
          </wp:inline>
        </w:drawing>
      </w:r>
    </w:p>
    <w:p w14:paraId="5CFE0DE1" w14:textId="77777777" w:rsidR="00EB69DB" w:rsidRPr="0089586D" w:rsidRDefault="00EB69DB" w:rsidP="00EB69DB">
      <w:pPr>
        <w:rPr>
          <w:lang w:val="en-GB"/>
        </w:rPr>
      </w:pPr>
    </w:p>
    <w:p w14:paraId="5CFE0DE2" w14:textId="77777777" w:rsidR="00EB69DB" w:rsidRPr="0089586D" w:rsidRDefault="00EB69DB">
      <w:pPr>
        <w:overflowPunct/>
        <w:autoSpaceDE/>
        <w:autoSpaceDN/>
        <w:adjustRightInd/>
        <w:textAlignment w:val="auto"/>
        <w:rPr>
          <w:lang w:val="en-GB"/>
        </w:rPr>
      </w:pPr>
      <w:bookmarkStart w:id="63" w:name="_Toc156625604"/>
      <w:r w:rsidRPr="0089586D">
        <w:rPr>
          <w:lang w:val="en-GB"/>
        </w:rPr>
        <w:br w:type="page"/>
      </w:r>
    </w:p>
    <w:p w14:paraId="5CFE0DE3" w14:textId="77777777" w:rsidR="00FA24F7" w:rsidRPr="0089586D" w:rsidRDefault="00FA24F7" w:rsidP="00BD1E1E">
      <w:pPr>
        <w:pStyle w:val="Heading2"/>
      </w:pPr>
      <w:bookmarkStart w:id="64" w:name="_Toc291065706"/>
      <w:r w:rsidRPr="0089586D">
        <w:lastRenderedPageBreak/>
        <w:t>Data Selection</w:t>
      </w:r>
      <w:bookmarkEnd w:id="63"/>
      <w:bookmarkEnd w:id="64"/>
    </w:p>
    <w:p w14:paraId="5CFE0DE4" w14:textId="77777777" w:rsidR="00FA24F7" w:rsidRPr="0089586D" w:rsidRDefault="00FA24F7" w:rsidP="006B6257">
      <w:pPr>
        <w:pStyle w:val="Heading3"/>
        <w:jc w:val="both"/>
      </w:pPr>
      <w:bookmarkStart w:id="65" w:name="_Toc156625605"/>
      <w:bookmarkStart w:id="66" w:name="_Toc291065707"/>
      <w:r w:rsidRPr="0089586D">
        <w:t>Selection Screen</w:t>
      </w:r>
      <w:bookmarkEnd w:id="65"/>
      <w:bookmarkEnd w:id="66"/>
    </w:p>
    <w:p w14:paraId="5CFE0DE5" w14:textId="77777777" w:rsidR="00FA24F7" w:rsidRPr="0089586D" w:rsidRDefault="00FA24F7" w:rsidP="006B6257">
      <w:pPr>
        <w:jc w:val="both"/>
        <w:rPr>
          <w:lang w:val="en-GB"/>
        </w:rPr>
      </w:pPr>
    </w:p>
    <w:p w14:paraId="5CFE0DE6" w14:textId="77777777" w:rsidR="00FA24F7" w:rsidRPr="0089586D" w:rsidRDefault="00FA24F7" w:rsidP="006B6257">
      <w:pPr>
        <w:jc w:val="both"/>
        <w:rPr>
          <w:lang w:val="en-GB"/>
        </w:rPr>
      </w:pPr>
      <w:r w:rsidRPr="0089586D">
        <w:rPr>
          <w:lang w:val="en-GB"/>
        </w:rPr>
        <w:t>When a function is started, the selection screen is displayed:</w:t>
      </w:r>
    </w:p>
    <w:p w14:paraId="5CFE0DE7" w14:textId="77777777" w:rsidR="00FA24F7" w:rsidRPr="0089586D" w:rsidRDefault="00FA24F7" w:rsidP="006B6257">
      <w:pPr>
        <w:jc w:val="both"/>
        <w:rPr>
          <w:lang w:val="en-GB"/>
        </w:rPr>
      </w:pPr>
    </w:p>
    <w:p w14:paraId="5CFE0DE8" w14:textId="77777777" w:rsidR="00845554" w:rsidRPr="0089586D" w:rsidRDefault="00845554" w:rsidP="006B6257">
      <w:pPr>
        <w:jc w:val="both"/>
        <w:rPr>
          <w:lang w:val="en-GB"/>
        </w:rPr>
      </w:pPr>
      <w:r w:rsidRPr="0089586D">
        <w:rPr>
          <w:noProof/>
          <w:lang w:val="en-GB"/>
        </w:rPr>
        <w:drawing>
          <wp:inline distT="0" distB="0" distL="0" distR="0" wp14:anchorId="5CFE138C" wp14:editId="5CFE138D">
            <wp:extent cx="5759450" cy="3134891"/>
            <wp:effectExtent l="1905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02" cstate="print"/>
                    <a:srcRect/>
                    <a:stretch>
                      <a:fillRect/>
                    </a:stretch>
                  </pic:blipFill>
                  <pic:spPr bwMode="auto">
                    <a:xfrm>
                      <a:off x="0" y="0"/>
                      <a:ext cx="5759450" cy="3134891"/>
                    </a:xfrm>
                    <a:prstGeom prst="rect">
                      <a:avLst/>
                    </a:prstGeom>
                    <a:noFill/>
                    <a:ln w="9525">
                      <a:noFill/>
                      <a:miter lim="800000"/>
                      <a:headEnd/>
                      <a:tailEnd/>
                    </a:ln>
                  </pic:spPr>
                </pic:pic>
              </a:graphicData>
            </a:graphic>
          </wp:inline>
        </w:drawing>
      </w:r>
    </w:p>
    <w:p w14:paraId="5CFE0DE9" w14:textId="77777777" w:rsidR="00FA24F7" w:rsidRPr="0089586D" w:rsidRDefault="00FA24F7" w:rsidP="006B6257">
      <w:pPr>
        <w:jc w:val="both"/>
        <w:rPr>
          <w:lang w:val="en-GB"/>
        </w:rPr>
      </w:pPr>
    </w:p>
    <w:p w14:paraId="5CFE0DEA" w14:textId="77777777" w:rsidR="00FA24F7" w:rsidRPr="0089586D" w:rsidRDefault="00FA24F7" w:rsidP="006B6257">
      <w:pPr>
        <w:jc w:val="both"/>
        <w:rPr>
          <w:lang w:val="en-GB"/>
        </w:rPr>
      </w:pPr>
      <w:r w:rsidRPr="0089586D">
        <w:rPr>
          <w:lang w:val="en-GB"/>
        </w:rPr>
        <w:t>The user can select one or more items by placing a check mark in front of the item. Pressing Enter will display a screen with the item’s details. To return to the selection screen, the user can press either Escape or F12, or click the Escape button (</w:t>
      </w:r>
      <w:r w:rsidR="00845554" w:rsidRPr="0089586D">
        <w:rPr>
          <w:noProof/>
          <w:lang w:val="en-GB"/>
        </w:rPr>
        <w:drawing>
          <wp:inline distT="0" distB="0" distL="0" distR="0" wp14:anchorId="5CFE138E" wp14:editId="5CFE138F">
            <wp:extent cx="142494" cy="161925"/>
            <wp:effectExtent l="1905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03" cstate="print"/>
                    <a:srcRect/>
                    <a:stretch>
                      <a:fillRect/>
                    </a:stretch>
                  </pic:blipFill>
                  <pic:spPr bwMode="auto">
                    <a:xfrm>
                      <a:off x="0" y="0"/>
                      <a:ext cx="143257" cy="162792"/>
                    </a:xfrm>
                    <a:prstGeom prst="rect">
                      <a:avLst/>
                    </a:prstGeom>
                    <a:noFill/>
                    <a:ln w="9525">
                      <a:noFill/>
                      <a:miter lim="800000"/>
                      <a:headEnd/>
                      <a:tailEnd/>
                    </a:ln>
                  </pic:spPr>
                </pic:pic>
              </a:graphicData>
            </a:graphic>
          </wp:inline>
        </w:drawing>
      </w:r>
      <w:r w:rsidRPr="0089586D">
        <w:rPr>
          <w:lang w:val="en-GB"/>
        </w:rPr>
        <w:t>) with the mouse.</w:t>
      </w:r>
    </w:p>
    <w:p w14:paraId="5CFE0DEB" w14:textId="77777777" w:rsidR="00FA24F7" w:rsidRPr="0089586D" w:rsidRDefault="00FA24F7" w:rsidP="006B6257">
      <w:pPr>
        <w:pStyle w:val="Header"/>
        <w:jc w:val="both"/>
        <w:rPr>
          <w:lang w:val="en-GB"/>
        </w:rPr>
      </w:pPr>
    </w:p>
    <w:p w14:paraId="5CFE0DEC" w14:textId="77777777" w:rsidR="00FA24F7" w:rsidRPr="0089586D" w:rsidRDefault="00FA24F7" w:rsidP="006B6257">
      <w:pPr>
        <w:pStyle w:val="Header"/>
        <w:jc w:val="both"/>
        <w:rPr>
          <w:lang w:val="en-GB"/>
        </w:rPr>
      </w:pPr>
      <w:r w:rsidRPr="0089586D">
        <w:rPr>
          <w:lang w:val="en-GB"/>
        </w:rPr>
        <w:t>Clicking the column headers will sort the list by that column. Clicking the same column again will reverse the sort order</w:t>
      </w:r>
      <w:r w:rsidR="00845554" w:rsidRPr="0089586D">
        <w:rPr>
          <w:lang w:val="en-GB"/>
        </w:rPr>
        <w:t>.</w:t>
      </w:r>
    </w:p>
    <w:p w14:paraId="5CFE0DED" w14:textId="77777777" w:rsidR="00FA24F7" w:rsidRPr="0089586D" w:rsidRDefault="00FA24F7" w:rsidP="006B6257">
      <w:pPr>
        <w:jc w:val="both"/>
        <w:rPr>
          <w:lang w:val="en-GB"/>
        </w:rPr>
      </w:pPr>
    </w:p>
    <w:p w14:paraId="5CFE0DEE" w14:textId="77777777" w:rsidR="00845554" w:rsidRPr="0089586D" w:rsidRDefault="00845554" w:rsidP="006B6257">
      <w:pPr>
        <w:jc w:val="both"/>
        <w:rPr>
          <w:lang w:val="en-GB"/>
        </w:rPr>
      </w:pPr>
      <w:r w:rsidRPr="0089586D">
        <w:rPr>
          <w:lang w:val="en-GB"/>
        </w:rPr>
        <w:t>In the right side of the window, the total number of the objects and the number of the selected objects can be seen.</w:t>
      </w:r>
    </w:p>
    <w:p w14:paraId="5CFE0DEF" w14:textId="77777777" w:rsidR="00AD5D07" w:rsidRPr="0089586D" w:rsidRDefault="00AD5D07" w:rsidP="006B6257">
      <w:pPr>
        <w:pStyle w:val="Header"/>
        <w:jc w:val="both"/>
        <w:rPr>
          <w:lang w:val="en-GB"/>
        </w:rPr>
      </w:pPr>
    </w:p>
    <w:p w14:paraId="5CFE0DF0" w14:textId="77777777" w:rsidR="00AD5D07" w:rsidRPr="0089586D" w:rsidRDefault="00AD5D07" w:rsidP="006B6257">
      <w:pPr>
        <w:jc w:val="both"/>
        <w:rPr>
          <w:lang w:val="en-GB"/>
        </w:rPr>
      </w:pPr>
      <w:r w:rsidRPr="0089586D">
        <w:rPr>
          <w:lang w:val="en-GB"/>
        </w:rPr>
        <w:t>Columns order can be changed by dragging and dropping them</w:t>
      </w:r>
      <w:r w:rsidR="000326E2" w:rsidRPr="0089586D">
        <w:rPr>
          <w:lang w:val="en-GB"/>
        </w:rPr>
        <w:t xml:space="preserve"> </w:t>
      </w:r>
      <w:r w:rsidRPr="0089586D">
        <w:rPr>
          <w:lang w:val="en-GB"/>
        </w:rPr>
        <w:t>(the mouse should be pressed on the column header). By right-clicking a column header, the user can hide the entire column, activate or deactivate the fixed column width option or lock/release the column.</w:t>
      </w:r>
    </w:p>
    <w:p w14:paraId="5CFE0DF1" w14:textId="77777777" w:rsidR="00845554" w:rsidRPr="0089586D" w:rsidRDefault="00845554" w:rsidP="006B6257">
      <w:pPr>
        <w:jc w:val="both"/>
        <w:rPr>
          <w:lang w:val="en-GB"/>
        </w:rPr>
      </w:pPr>
    </w:p>
    <w:p w14:paraId="5CFE0DF2" w14:textId="77777777" w:rsidR="00845554" w:rsidRPr="0089586D" w:rsidRDefault="00845554" w:rsidP="006B6257">
      <w:pPr>
        <w:jc w:val="both"/>
        <w:rPr>
          <w:lang w:val="en-GB"/>
        </w:rPr>
      </w:pPr>
      <w:r w:rsidRPr="0089586D">
        <w:rPr>
          <w:noProof/>
          <w:lang w:val="en-GB"/>
        </w:rPr>
        <w:lastRenderedPageBreak/>
        <w:drawing>
          <wp:inline distT="0" distB="0" distL="0" distR="0" wp14:anchorId="5CFE1390" wp14:editId="5CFE1391">
            <wp:extent cx="5759450" cy="3119955"/>
            <wp:effectExtent l="1905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04" cstate="print"/>
                    <a:srcRect/>
                    <a:stretch>
                      <a:fillRect/>
                    </a:stretch>
                  </pic:blipFill>
                  <pic:spPr bwMode="auto">
                    <a:xfrm>
                      <a:off x="0" y="0"/>
                      <a:ext cx="5759450" cy="3119955"/>
                    </a:xfrm>
                    <a:prstGeom prst="rect">
                      <a:avLst/>
                    </a:prstGeom>
                    <a:noFill/>
                    <a:ln w="9525">
                      <a:noFill/>
                      <a:miter lim="800000"/>
                      <a:headEnd/>
                      <a:tailEnd/>
                    </a:ln>
                  </pic:spPr>
                </pic:pic>
              </a:graphicData>
            </a:graphic>
          </wp:inline>
        </w:drawing>
      </w:r>
    </w:p>
    <w:p w14:paraId="5CFE0DF3" w14:textId="77777777" w:rsidR="00207D28" w:rsidRPr="0089586D" w:rsidRDefault="00207D28" w:rsidP="006B6257">
      <w:pPr>
        <w:jc w:val="both"/>
        <w:rPr>
          <w:lang w:val="en-GB"/>
        </w:rPr>
      </w:pPr>
    </w:p>
    <w:p w14:paraId="5CFE0DF4" w14:textId="77777777" w:rsidR="00AD5D07" w:rsidRPr="0089586D" w:rsidRDefault="00AD5D07" w:rsidP="006B6257">
      <w:pPr>
        <w:jc w:val="both"/>
        <w:rPr>
          <w:lang w:val="en-GB"/>
        </w:rPr>
      </w:pPr>
      <w:r w:rsidRPr="0089586D">
        <w:rPr>
          <w:lang w:val="en-GB"/>
        </w:rPr>
        <w:t xml:space="preserve">As it </w:t>
      </w:r>
      <w:r w:rsidR="00F570DD" w:rsidRPr="0089586D">
        <w:rPr>
          <w:lang w:val="en-GB"/>
        </w:rPr>
        <w:t>can be seen in the picture above</w:t>
      </w:r>
      <w:r w:rsidRPr="0089586D">
        <w:rPr>
          <w:lang w:val="en-GB"/>
        </w:rPr>
        <w:t>, the same right click enables the user to launch the list settings window as shown</w:t>
      </w:r>
      <w:r w:rsidR="00F570DD" w:rsidRPr="0089586D">
        <w:rPr>
          <w:lang w:val="en-GB"/>
        </w:rPr>
        <w:t xml:space="preserve"> </w:t>
      </w:r>
      <w:r w:rsidRPr="0089586D">
        <w:rPr>
          <w:lang w:val="en-GB"/>
        </w:rPr>
        <w:t>below:</w:t>
      </w:r>
    </w:p>
    <w:p w14:paraId="5CFE0DF5" w14:textId="77777777" w:rsidR="00207D28" w:rsidRPr="0089586D" w:rsidRDefault="00C37EE4" w:rsidP="006B6257">
      <w:pPr>
        <w:jc w:val="both"/>
        <w:rPr>
          <w:lang w:val="en-GB"/>
        </w:rPr>
      </w:pPr>
      <w:r w:rsidRPr="0089586D">
        <w:rPr>
          <w:noProof/>
          <w:lang w:val="en-GB"/>
        </w:rPr>
        <w:drawing>
          <wp:inline distT="0" distB="0" distL="0" distR="0" wp14:anchorId="5CFE1392" wp14:editId="5CFE1393">
            <wp:extent cx="4149090" cy="4506851"/>
            <wp:effectExtent l="19050" t="0" r="3810" b="0"/>
            <wp:docPr id="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5" cstate="print"/>
                    <a:srcRect/>
                    <a:stretch>
                      <a:fillRect/>
                    </a:stretch>
                  </pic:blipFill>
                  <pic:spPr bwMode="auto">
                    <a:xfrm>
                      <a:off x="0" y="0"/>
                      <a:ext cx="4150921" cy="4508839"/>
                    </a:xfrm>
                    <a:prstGeom prst="rect">
                      <a:avLst/>
                    </a:prstGeom>
                    <a:noFill/>
                    <a:ln w="9525">
                      <a:noFill/>
                      <a:miter lim="800000"/>
                      <a:headEnd/>
                      <a:tailEnd/>
                    </a:ln>
                  </pic:spPr>
                </pic:pic>
              </a:graphicData>
            </a:graphic>
          </wp:inline>
        </w:drawing>
      </w:r>
    </w:p>
    <w:p w14:paraId="5CFE0DF6" w14:textId="77777777" w:rsidR="00AD5D07" w:rsidRPr="0089586D" w:rsidRDefault="00AD5D07" w:rsidP="006B6257">
      <w:pPr>
        <w:jc w:val="both"/>
        <w:rPr>
          <w:lang w:val="en-GB"/>
        </w:rPr>
      </w:pPr>
    </w:p>
    <w:p w14:paraId="5CFE0DF7" w14:textId="77777777" w:rsidR="00770B63" w:rsidRPr="0089586D" w:rsidRDefault="00770B63" w:rsidP="0074734E">
      <w:pPr>
        <w:pStyle w:val="Heading3"/>
      </w:pPr>
      <w:bookmarkStart w:id="67" w:name="_Toc291065708"/>
      <w:r w:rsidRPr="0089586D">
        <w:t>List settings</w:t>
      </w:r>
      <w:bookmarkEnd w:id="67"/>
    </w:p>
    <w:p w14:paraId="5CFE0DF8" w14:textId="77777777" w:rsidR="00770B63" w:rsidRPr="0089586D" w:rsidRDefault="00770B63" w:rsidP="006B6257">
      <w:pPr>
        <w:jc w:val="both"/>
        <w:rPr>
          <w:lang w:val="en-GB"/>
        </w:rPr>
      </w:pPr>
    </w:p>
    <w:p w14:paraId="5CFE0DF9" w14:textId="77777777" w:rsidR="00AD5D07" w:rsidRPr="0089586D" w:rsidRDefault="0052547C" w:rsidP="006B6257">
      <w:pPr>
        <w:jc w:val="both"/>
        <w:rPr>
          <w:lang w:val="en-GB"/>
        </w:rPr>
      </w:pPr>
      <w:r w:rsidRPr="0089586D">
        <w:rPr>
          <w:lang w:val="en-GB"/>
        </w:rPr>
        <w:t xml:space="preserve">Within this window, in the columns tab, the user can unhide </w:t>
      </w:r>
      <w:r w:rsidR="00474B24" w:rsidRPr="0089586D">
        <w:rPr>
          <w:lang w:val="en-GB"/>
        </w:rPr>
        <w:t>the hidden columns which appear unmarked in the column list.</w:t>
      </w:r>
    </w:p>
    <w:p w14:paraId="5CFE0DFA" w14:textId="77777777" w:rsidR="009A5BCC" w:rsidRPr="0089586D" w:rsidRDefault="00C74D98" w:rsidP="006B6257">
      <w:pPr>
        <w:jc w:val="both"/>
        <w:rPr>
          <w:lang w:val="en-GB"/>
        </w:rPr>
      </w:pPr>
      <w:r w:rsidRPr="0089586D">
        <w:rPr>
          <w:lang w:val="en-GB"/>
        </w:rPr>
        <w:t>In the</w:t>
      </w:r>
      <w:r w:rsidR="00474B24" w:rsidRPr="0089586D">
        <w:rPr>
          <w:lang w:val="en-GB"/>
        </w:rPr>
        <w:t xml:space="preserve"> Order</w:t>
      </w:r>
      <w:r w:rsidR="009A5BCC" w:rsidRPr="0089586D">
        <w:rPr>
          <w:lang w:val="en-GB"/>
        </w:rPr>
        <w:t xml:space="preserve"> Setting</w:t>
      </w:r>
      <w:r w:rsidRPr="0089586D">
        <w:rPr>
          <w:lang w:val="en-GB"/>
        </w:rPr>
        <w:t xml:space="preserve"> tab, the columns can be ordered by using the Move Up and Move Down arrow</w:t>
      </w:r>
      <w:r w:rsidR="00770B63" w:rsidRPr="0089586D">
        <w:rPr>
          <w:lang w:val="en-GB"/>
        </w:rPr>
        <w:t xml:space="preserve">. The same can be done by dragging and drop the header column as explained </w:t>
      </w:r>
      <w:r w:rsidR="009F1846" w:rsidRPr="0089586D">
        <w:rPr>
          <w:lang w:val="en-GB"/>
        </w:rPr>
        <w:t>in the</w:t>
      </w:r>
      <w:r w:rsidR="008544F7" w:rsidRPr="0089586D">
        <w:rPr>
          <w:lang w:val="en-GB"/>
        </w:rPr>
        <w:t xml:space="preserve"> chapter 4.3</w:t>
      </w:r>
      <w:r w:rsidR="00770B63" w:rsidRPr="0089586D">
        <w:rPr>
          <w:lang w:val="en-GB"/>
        </w:rPr>
        <w:t>.</w:t>
      </w:r>
    </w:p>
    <w:p w14:paraId="5CFE0DFB" w14:textId="77777777" w:rsidR="008E0E6A" w:rsidRPr="0089586D" w:rsidRDefault="008E0E6A" w:rsidP="006B6257">
      <w:pPr>
        <w:jc w:val="both"/>
        <w:rPr>
          <w:lang w:val="en-GB"/>
        </w:rPr>
      </w:pPr>
    </w:p>
    <w:p w14:paraId="5CFE0DFC" w14:textId="77777777" w:rsidR="008E0E6A" w:rsidRPr="0089586D" w:rsidRDefault="00EC57B4" w:rsidP="006B6257">
      <w:pPr>
        <w:jc w:val="both"/>
        <w:rPr>
          <w:lang w:val="en-GB"/>
        </w:rPr>
      </w:pPr>
      <w:r w:rsidRPr="0089586D">
        <w:rPr>
          <w:noProof/>
          <w:lang w:val="en-GB"/>
        </w:rPr>
        <w:drawing>
          <wp:inline distT="0" distB="0" distL="0" distR="0" wp14:anchorId="5CFE1394" wp14:editId="5CFE1395">
            <wp:extent cx="5759450" cy="6256066"/>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6" cstate="print"/>
                    <a:srcRect/>
                    <a:stretch>
                      <a:fillRect/>
                    </a:stretch>
                  </pic:blipFill>
                  <pic:spPr bwMode="auto">
                    <a:xfrm>
                      <a:off x="0" y="0"/>
                      <a:ext cx="5759450" cy="6256066"/>
                    </a:xfrm>
                    <a:prstGeom prst="rect">
                      <a:avLst/>
                    </a:prstGeom>
                    <a:noFill/>
                    <a:ln w="9525">
                      <a:noFill/>
                      <a:miter lim="800000"/>
                      <a:headEnd/>
                      <a:tailEnd/>
                    </a:ln>
                  </pic:spPr>
                </pic:pic>
              </a:graphicData>
            </a:graphic>
          </wp:inline>
        </w:drawing>
      </w:r>
    </w:p>
    <w:p w14:paraId="5CFE0DFD" w14:textId="77777777" w:rsidR="008E0E6A" w:rsidRPr="0089586D" w:rsidRDefault="008E0E6A" w:rsidP="006B6257">
      <w:pPr>
        <w:jc w:val="both"/>
        <w:rPr>
          <w:lang w:val="en-GB"/>
        </w:rPr>
      </w:pPr>
    </w:p>
    <w:p w14:paraId="5CFE0DFE" w14:textId="77777777" w:rsidR="00AD5D07" w:rsidRPr="0089586D" w:rsidRDefault="00474B24" w:rsidP="006B6257">
      <w:pPr>
        <w:jc w:val="both"/>
        <w:rPr>
          <w:lang w:val="en-GB"/>
        </w:rPr>
      </w:pPr>
      <w:r w:rsidRPr="0089586D">
        <w:rPr>
          <w:lang w:val="en-GB"/>
        </w:rPr>
        <w:lastRenderedPageBreak/>
        <w:t>Filters</w:t>
      </w:r>
      <w:r w:rsidR="000326E2" w:rsidRPr="0089586D">
        <w:rPr>
          <w:lang w:val="en-GB"/>
        </w:rPr>
        <w:t xml:space="preserve"> are</w:t>
      </w:r>
      <w:r w:rsidR="00E02449" w:rsidRPr="0089586D">
        <w:rPr>
          <w:lang w:val="en-GB"/>
        </w:rPr>
        <w:t xml:space="preserve"> discussed in List Filtering Chapter </w:t>
      </w:r>
      <w:r w:rsidR="000326E2" w:rsidRPr="0089586D">
        <w:rPr>
          <w:lang w:val="en-GB"/>
        </w:rPr>
        <w:t>(4.3.3</w:t>
      </w:r>
      <w:r w:rsidR="00E02449" w:rsidRPr="0089586D">
        <w:rPr>
          <w:lang w:val="en-GB"/>
        </w:rPr>
        <w:t xml:space="preserve">) while </w:t>
      </w:r>
      <w:r w:rsidRPr="0089586D">
        <w:rPr>
          <w:lang w:val="en-GB"/>
        </w:rPr>
        <w:t>Totals</w:t>
      </w:r>
      <w:r w:rsidR="000326E2" w:rsidRPr="0089586D">
        <w:rPr>
          <w:lang w:val="en-GB"/>
        </w:rPr>
        <w:t xml:space="preserve"> </w:t>
      </w:r>
      <w:r w:rsidR="009A5BCC" w:rsidRPr="0089586D">
        <w:rPr>
          <w:lang w:val="en-GB"/>
        </w:rPr>
        <w:t>are discussed in the</w:t>
      </w:r>
      <w:r w:rsidR="00E02449" w:rsidRPr="0089586D">
        <w:rPr>
          <w:lang w:val="en-GB"/>
        </w:rPr>
        <w:t xml:space="preserve"> Computed Values chapter </w:t>
      </w:r>
      <w:r w:rsidR="000326E2" w:rsidRPr="0089586D">
        <w:rPr>
          <w:lang w:val="en-GB"/>
        </w:rPr>
        <w:t>(4.3.4</w:t>
      </w:r>
      <w:r w:rsidR="00E02449" w:rsidRPr="0089586D">
        <w:rPr>
          <w:lang w:val="en-GB"/>
        </w:rPr>
        <w:t>)</w:t>
      </w:r>
    </w:p>
    <w:p w14:paraId="5CFE0DFF" w14:textId="77777777" w:rsidR="008E0E6A" w:rsidRPr="0089586D" w:rsidRDefault="008E0E6A" w:rsidP="006B6257">
      <w:pPr>
        <w:jc w:val="both"/>
        <w:rPr>
          <w:lang w:val="en-GB"/>
        </w:rPr>
      </w:pPr>
    </w:p>
    <w:p w14:paraId="5CFE0E00" w14:textId="77777777" w:rsidR="008E0E6A" w:rsidRPr="0089586D" w:rsidRDefault="00EC57B4" w:rsidP="006B6257">
      <w:pPr>
        <w:jc w:val="both"/>
        <w:rPr>
          <w:lang w:val="en-GB"/>
        </w:rPr>
      </w:pPr>
      <w:r w:rsidRPr="0089586D">
        <w:rPr>
          <w:noProof/>
          <w:lang w:val="en-GB"/>
        </w:rPr>
        <w:drawing>
          <wp:inline distT="0" distB="0" distL="0" distR="0" wp14:anchorId="5CFE1396" wp14:editId="5CFE1397">
            <wp:extent cx="5759450" cy="6256066"/>
            <wp:effectExtent l="19050" t="0" r="0" b="0"/>
            <wp:docPr id="1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7" cstate="print"/>
                    <a:srcRect/>
                    <a:stretch>
                      <a:fillRect/>
                    </a:stretch>
                  </pic:blipFill>
                  <pic:spPr bwMode="auto">
                    <a:xfrm>
                      <a:off x="0" y="0"/>
                      <a:ext cx="5759450" cy="6256066"/>
                    </a:xfrm>
                    <a:prstGeom prst="rect">
                      <a:avLst/>
                    </a:prstGeom>
                    <a:noFill/>
                    <a:ln w="9525">
                      <a:noFill/>
                      <a:miter lim="800000"/>
                      <a:headEnd/>
                      <a:tailEnd/>
                    </a:ln>
                  </pic:spPr>
                </pic:pic>
              </a:graphicData>
            </a:graphic>
          </wp:inline>
        </w:drawing>
      </w:r>
    </w:p>
    <w:p w14:paraId="5CFE0E01" w14:textId="77777777" w:rsidR="008E0E6A" w:rsidRPr="0089586D" w:rsidRDefault="008E0E6A" w:rsidP="006B6257">
      <w:pPr>
        <w:jc w:val="both"/>
        <w:rPr>
          <w:lang w:val="en-GB"/>
        </w:rPr>
      </w:pPr>
    </w:p>
    <w:p w14:paraId="5CFE0E02" w14:textId="77777777" w:rsidR="002426F0" w:rsidRPr="0089586D" w:rsidRDefault="00EC57B4" w:rsidP="006B6257">
      <w:pPr>
        <w:jc w:val="both"/>
        <w:rPr>
          <w:lang w:val="en-GB"/>
        </w:rPr>
      </w:pPr>
      <w:r w:rsidRPr="0089586D">
        <w:rPr>
          <w:noProof/>
          <w:lang w:val="en-GB"/>
        </w:rPr>
        <w:lastRenderedPageBreak/>
        <w:drawing>
          <wp:inline distT="0" distB="0" distL="0" distR="0" wp14:anchorId="5CFE1398" wp14:editId="5CFE1399">
            <wp:extent cx="5759450" cy="6256066"/>
            <wp:effectExtent l="19050" t="0" r="0" b="0"/>
            <wp:docPr id="16"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8" cstate="print"/>
                    <a:srcRect/>
                    <a:stretch>
                      <a:fillRect/>
                    </a:stretch>
                  </pic:blipFill>
                  <pic:spPr bwMode="auto">
                    <a:xfrm>
                      <a:off x="0" y="0"/>
                      <a:ext cx="5759450" cy="6256066"/>
                    </a:xfrm>
                    <a:prstGeom prst="rect">
                      <a:avLst/>
                    </a:prstGeom>
                    <a:noFill/>
                    <a:ln w="9525">
                      <a:noFill/>
                      <a:miter lim="800000"/>
                      <a:headEnd/>
                      <a:tailEnd/>
                    </a:ln>
                  </pic:spPr>
                </pic:pic>
              </a:graphicData>
            </a:graphic>
          </wp:inline>
        </w:drawing>
      </w:r>
    </w:p>
    <w:p w14:paraId="5CFE0E03" w14:textId="77777777" w:rsidR="002426F0" w:rsidRPr="0089586D" w:rsidRDefault="002426F0" w:rsidP="006B6257">
      <w:pPr>
        <w:jc w:val="both"/>
        <w:rPr>
          <w:lang w:val="en-GB"/>
        </w:rPr>
      </w:pPr>
    </w:p>
    <w:p w14:paraId="5CFE0E04" w14:textId="77777777" w:rsidR="00EC57B4" w:rsidRPr="0089586D" w:rsidRDefault="00EC57B4" w:rsidP="006B6257">
      <w:pPr>
        <w:jc w:val="both"/>
        <w:rPr>
          <w:lang w:val="en-GB"/>
        </w:rPr>
      </w:pPr>
    </w:p>
    <w:p w14:paraId="5CFE0E05" w14:textId="77777777" w:rsidR="00EC57B4" w:rsidRPr="0089586D" w:rsidRDefault="00EC57B4" w:rsidP="006B6257">
      <w:pPr>
        <w:jc w:val="both"/>
        <w:rPr>
          <w:lang w:val="en-GB"/>
        </w:rPr>
      </w:pPr>
    </w:p>
    <w:p w14:paraId="5CFE0E06" w14:textId="77777777" w:rsidR="00EC57B4" w:rsidRPr="0089586D" w:rsidRDefault="00EC57B4" w:rsidP="006B6257">
      <w:pPr>
        <w:jc w:val="both"/>
        <w:rPr>
          <w:lang w:val="en-GB"/>
        </w:rPr>
      </w:pPr>
    </w:p>
    <w:p w14:paraId="5CFE0E07" w14:textId="77777777" w:rsidR="00EC57B4" w:rsidRPr="0089586D" w:rsidRDefault="00EC57B4" w:rsidP="006B6257">
      <w:pPr>
        <w:jc w:val="both"/>
        <w:rPr>
          <w:lang w:val="en-GB"/>
        </w:rPr>
      </w:pPr>
    </w:p>
    <w:p w14:paraId="5CFE0E08" w14:textId="77777777" w:rsidR="00EC57B4" w:rsidRPr="0089586D" w:rsidRDefault="00EC57B4" w:rsidP="006B6257">
      <w:pPr>
        <w:jc w:val="both"/>
        <w:rPr>
          <w:lang w:val="en-GB"/>
        </w:rPr>
      </w:pPr>
    </w:p>
    <w:p w14:paraId="5CFE0E09" w14:textId="77777777" w:rsidR="00EC57B4" w:rsidRPr="0089586D" w:rsidRDefault="00EC57B4" w:rsidP="006B6257">
      <w:pPr>
        <w:jc w:val="both"/>
        <w:rPr>
          <w:lang w:val="en-GB"/>
        </w:rPr>
      </w:pPr>
    </w:p>
    <w:p w14:paraId="5CFE0E0A" w14:textId="77777777" w:rsidR="00EC57B4" w:rsidRPr="0089586D" w:rsidRDefault="00EC57B4" w:rsidP="006B6257">
      <w:pPr>
        <w:jc w:val="both"/>
        <w:rPr>
          <w:lang w:val="en-GB"/>
        </w:rPr>
      </w:pPr>
    </w:p>
    <w:p w14:paraId="5CFE0E0B" w14:textId="77777777" w:rsidR="00EC57B4" w:rsidRPr="0089586D" w:rsidRDefault="00EC57B4" w:rsidP="006B6257">
      <w:pPr>
        <w:jc w:val="both"/>
        <w:rPr>
          <w:lang w:val="en-GB"/>
        </w:rPr>
      </w:pPr>
    </w:p>
    <w:p w14:paraId="5CFE0E0C" w14:textId="77777777" w:rsidR="00EC57B4" w:rsidRPr="0089586D" w:rsidRDefault="00EC57B4" w:rsidP="006B6257">
      <w:pPr>
        <w:jc w:val="both"/>
        <w:rPr>
          <w:lang w:val="en-GB"/>
        </w:rPr>
      </w:pPr>
    </w:p>
    <w:p w14:paraId="5CFE0E0D" w14:textId="77777777" w:rsidR="00EC57B4" w:rsidRPr="0089586D" w:rsidRDefault="00EC57B4" w:rsidP="006B6257">
      <w:pPr>
        <w:jc w:val="both"/>
        <w:rPr>
          <w:lang w:val="en-GB"/>
        </w:rPr>
      </w:pPr>
    </w:p>
    <w:p w14:paraId="5CFE0E0E" w14:textId="77777777" w:rsidR="00E02449" w:rsidRPr="0089586D" w:rsidRDefault="00E02449" w:rsidP="006B6257">
      <w:pPr>
        <w:jc w:val="both"/>
        <w:rPr>
          <w:lang w:val="en-GB"/>
        </w:rPr>
      </w:pPr>
      <w:r w:rsidRPr="0089586D">
        <w:rPr>
          <w:lang w:val="en-GB"/>
        </w:rPr>
        <w:lastRenderedPageBreak/>
        <w:t>The Sort Order tab gives the user the possibility to sort the data of the selected column descending or ascending. This can also be done by clicking on the column header.</w:t>
      </w:r>
      <w:r w:rsidR="00EC57B4" w:rsidRPr="0089586D">
        <w:rPr>
          <w:lang w:val="en-GB"/>
        </w:rPr>
        <w:t xml:space="preserve"> Multiple column sort is available only when the “Allow sorting on multiple columns” option is checked. Sort order must be specified for each sorted column as a numeric value starting at 1 (highest sort priority).</w:t>
      </w:r>
      <w:r w:rsidR="00875B65" w:rsidRPr="0089586D">
        <w:rPr>
          <w:lang w:val="en-GB"/>
        </w:rPr>
        <w:t xml:space="preserve"> </w:t>
      </w:r>
    </w:p>
    <w:p w14:paraId="5CFE0E0F" w14:textId="77777777" w:rsidR="00FA24F7" w:rsidRPr="0089586D" w:rsidRDefault="00FA24F7" w:rsidP="006B6257">
      <w:pPr>
        <w:jc w:val="both"/>
        <w:rPr>
          <w:lang w:val="en-GB"/>
        </w:rPr>
      </w:pPr>
    </w:p>
    <w:p w14:paraId="5CFE0E10" w14:textId="77777777" w:rsidR="002426F0" w:rsidRPr="0089586D" w:rsidRDefault="00EC57B4" w:rsidP="006B6257">
      <w:pPr>
        <w:jc w:val="both"/>
        <w:rPr>
          <w:lang w:val="en-GB"/>
        </w:rPr>
      </w:pPr>
      <w:r w:rsidRPr="0089586D">
        <w:rPr>
          <w:noProof/>
          <w:lang w:val="en-GB"/>
        </w:rPr>
        <w:drawing>
          <wp:inline distT="0" distB="0" distL="0" distR="0" wp14:anchorId="5CFE139A" wp14:editId="5CFE139B">
            <wp:extent cx="5759450" cy="6256066"/>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09" cstate="print"/>
                    <a:srcRect/>
                    <a:stretch>
                      <a:fillRect/>
                    </a:stretch>
                  </pic:blipFill>
                  <pic:spPr bwMode="auto">
                    <a:xfrm>
                      <a:off x="0" y="0"/>
                      <a:ext cx="5759450" cy="6256066"/>
                    </a:xfrm>
                    <a:prstGeom prst="rect">
                      <a:avLst/>
                    </a:prstGeom>
                    <a:noFill/>
                    <a:ln w="9525">
                      <a:noFill/>
                      <a:miter lim="800000"/>
                      <a:headEnd/>
                      <a:tailEnd/>
                    </a:ln>
                  </pic:spPr>
                </pic:pic>
              </a:graphicData>
            </a:graphic>
          </wp:inline>
        </w:drawing>
      </w:r>
    </w:p>
    <w:p w14:paraId="5CFE0E11" w14:textId="77777777" w:rsidR="00FA24F7" w:rsidRPr="0089586D" w:rsidRDefault="00FA24F7" w:rsidP="0074734E">
      <w:pPr>
        <w:pStyle w:val="Heading3"/>
      </w:pPr>
      <w:r w:rsidRPr="0089586D">
        <w:br w:type="page"/>
      </w:r>
      <w:bookmarkStart w:id="68" w:name="_Toc291065709"/>
      <w:r w:rsidRPr="0089586D">
        <w:lastRenderedPageBreak/>
        <w:t>Select all / Deselect all</w:t>
      </w:r>
      <w:bookmarkEnd w:id="68"/>
    </w:p>
    <w:p w14:paraId="5CFE0E12" w14:textId="77777777" w:rsidR="00FA24F7" w:rsidRPr="0089586D" w:rsidRDefault="00FA24F7" w:rsidP="006B6257">
      <w:pPr>
        <w:pStyle w:val="Header"/>
        <w:jc w:val="both"/>
        <w:rPr>
          <w:lang w:val="en-GB"/>
        </w:rPr>
      </w:pPr>
    </w:p>
    <w:p w14:paraId="5CFE0E13" w14:textId="77777777" w:rsidR="00FA24F7" w:rsidRPr="0089586D" w:rsidRDefault="00FA24F7" w:rsidP="000A40BC">
      <w:pPr>
        <w:rPr>
          <w:lang w:val="en-GB"/>
        </w:rPr>
      </w:pPr>
      <w:r w:rsidRPr="0089586D">
        <w:rPr>
          <w:lang w:val="en-GB"/>
        </w:rPr>
        <w:t xml:space="preserve">To select all items in the list, the user clicks the ‘Select all’ button </w:t>
      </w:r>
      <w:r w:rsidRPr="0089586D">
        <w:rPr>
          <w:lang w:val="en-GB"/>
        </w:rPr>
        <w:object w:dxaOrig="240" w:dyaOrig="240" w14:anchorId="5CFE139C">
          <v:shape id="_x0000_i1234" type="#_x0000_t75" style="width:11.9pt;height:11.9pt" o:ole="">
            <v:imagedata r:id="rId154" o:title=""/>
          </v:shape>
          <o:OLEObject Type="Embed" ProgID="PBrush" ShapeID="_x0000_i1234" DrawAspect="Content" ObjectID="_1414512837" r:id="rId210"/>
        </w:object>
      </w:r>
      <w:r w:rsidRPr="0089586D">
        <w:rPr>
          <w:lang w:val="en-GB"/>
        </w:rPr>
        <w:t xml:space="preserve"> (or CTRL + A).</w:t>
      </w:r>
    </w:p>
    <w:p w14:paraId="5CFE0E14" w14:textId="77777777" w:rsidR="000A40BC" w:rsidRPr="0089586D" w:rsidRDefault="00FA24F7" w:rsidP="000A40BC">
      <w:pPr>
        <w:rPr>
          <w:lang w:val="en-GB"/>
        </w:rPr>
      </w:pPr>
      <w:r w:rsidRPr="0089586D">
        <w:rPr>
          <w:lang w:val="en-GB"/>
        </w:rPr>
        <w:t xml:space="preserve">The ‘Deselect all’ button </w:t>
      </w:r>
      <w:r w:rsidRPr="0089586D">
        <w:rPr>
          <w:lang w:val="en-GB"/>
        </w:rPr>
        <w:object w:dxaOrig="240" w:dyaOrig="240" w14:anchorId="5CFE139D">
          <v:shape id="_x0000_i1235" type="#_x0000_t75" style="width:11.9pt;height:11.9pt" o:ole="" o:bullet="t">
            <v:imagedata r:id="rId156" o:title=""/>
          </v:shape>
          <o:OLEObject Type="Embed" ProgID="PBrush" ShapeID="_x0000_i1235" DrawAspect="Content" ObjectID="_1414512838" r:id="rId211"/>
        </w:object>
      </w:r>
      <w:r w:rsidRPr="0089586D">
        <w:rPr>
          <w:lang w:val="en-GB"/>
        </w:rPr>
        <w:t xml:space="preserve"> (or CTRL + Q) deselects every selected item</w:t>
      </w:r>
      <w:r w:rsidR="00C328F0" w:rsidRPr="0089586D">
        <w:rPr>
          <w:lang w:val="en-GB"/>
        </w:rPr>
        <w:t xml:space="preserve">. </w:t>
      </w:r>
      <w:r w:rsidR="00FB62D5" w:rsidRPr="0089586D">
        <w:rPr>
          <w:lang w:val="en-GB"/>
        </w:rPr>
        <w:t>These buttons are only available when all objects are retrieved.</w:t>
      </w:r>
      <w:r w:rsidR="00C328F0" w:rsidRPr="0089586D">
        <w:rPr>
          <w:lang w:val="en-GB"/>
        </w:rPr>
        <w:t xml:space="preserve"> </w:t>
      </w:r>
      <w:r w:rsidR="00FB62D5" w:rsidRPr="0089586D">
        <w:rPr>
          <w:lang w:val="en-GB"/>
        </w:rPr>
        <w:t>The remaining objects can be retrieved by scrolling down / CTRL + F5 / CTRL + refresh</w:t>
      </w:r>
    </w:p>
    <w:p w14:paraId="5CFE0E15" w14:textId="77777777" w:rsidR="003348A8" w:rsidRPr="0089586D" w:rsidRDefault="003348A8" w:rsidP="000A40BC">
      <w:pPr>
        <w:rPr>
          <w:lang w:val="en-GB"/>
        </w:rPr>
      </w:pPr>
    </w:p>
    <w:p w14:paraId="5CFE0E16" w14:textId="77777777" w:rsidR="00FA24F7" w:rsidRPr="0089586D" w:rsidRDefault="00FA24F7" w:rsidP="006B6257">
      <w:pPr>
        <w:pStyle w:val="Heading3"/>
        <w:jc w:val="both"/>
      </w:pPr>
      <w:bookmarkStart w:id="69" w:name="_Toc156625606"/>
      <w:bookmarkStart w:id="70" w:name="_Toc291065710"/>
      <w:r w:rsidRPr="0089586D">
        <w:t>List Filtering</w:t>
      </w:r>
      <w:bookmarkEnd w:id="69"/>
      <w:bookmarkEnd w:id="70"/>
    </w:p>
    <w:p w14:paraId="5CFE0E17" w14:textId="77777777" w:rsidR="00FA24F7" w:rsidRPr="0089586D" w:rsidRDefault="00FA24F7" w:rsidP="006B6257">
      <w:pPr>
        <w:jc w:val="both"/>
        <w:rPr>
          <w:lang w:val="en-GB"/>
        </w:rPr>
      </w:pPr>
    </w:p>
    <w:p w14:paraId="5CFE0E18" w14:textId="77777777" w:rsidR="00FA24F7" w:rsidRPr="0089586D" w:rsidRDefault="00FA24F7" w:rsidP="006B6257">
      <w:pPr>
        <w:jc w:val="both"/>
        <w:rPr>
          <w:lang w:val="en-GB"/>
        </w:rPr>
      </w:pPr>
      <w:r w:rsidRPr="0089586D">
        <w:rPr>
          <w:lang w:val="en-GB"/>
        </w:rPr>
        <w:t>To show only a subset of the entire list, the user can enter a filter for each column.</w:t>
      </w:r>
    </w:p>
    <w:p w14:paraId="5CFE0E19" w14:textId="77777777" w:rsidR="00C328F0" w:rsidRPr="0089586D" w:rsidRDefault="00FA24F7" w:rsidP="006B6257">
      <w:pPr>
        <w:jc w:val="both"/>
        <w:rPr>
          <w:szCs w:val="24"/>
          <w:lang w:val="en-GB"/>
        </w:rPr>
      </w:pPr>
      <w:r w:rsidRPr="0089586D">
        <w:rPr>
          <w:lang w:val="en-GB"/>
        </w:rPr>
        <w:t>The filter option is enabled by default (but without restrictions, so that the entire list will be displayed).</w:t>
      </w:r>
      <w:r w:rsidR="00F57A9F" w:rsidRPr="0089586D">
        <w:rPr>
          <w:szCs w:val="24"/>
          <w:lang w:val="en-GB"/>
        </w:rPr>
        <w:t xml:space="preserve"> </w:t>
      </w:r>
    </w:p>
    <w:p w14:paraId="5CFE0E1A" w14:textId="77777777" w:rsidR="00FA24F7" w:rsidRPr="0089586D" w:rsidRDefault="00116159" w:rsidP="006B6257">
      <w:pPr>
        <w:jc w:val="both"/>
        <w:rPr>
          <w:lang w:val="en-GB"/>
        </w:rPr>
      </w:pPr>
      <w:r w:rsidRPr="0089586D">
        <w:rPr>
          <w:lang w:val="en-GB"/>
        </w:rPr>
        <w:t>There are three buttons for managing list filtering.</w:t>
      </w:r>
    </w:p>
    <w:p w14:paraId="5CFE0E1B" w14:textId="77777777" w:rsidR="00FA24F7" w:rsidRPr="0089586D" w:rsidRDefault="00FA24F7" w:rsidP="006B6257">
      <w:pPr>
        <w:jc w:val="both"/>
        <w:rPr>
          <w:lang w:val="en-GB"/>
        </w:rPr>
      </w:pPr>
    </w:p>
    <w:p w14:paraId="5CFE0E1C" w14:textId="77777777" w:rsidR="00E03B91" w:rsidRPr="0089586D" w:rsidRDefault="00230019" w:rsidP="006B6257">
      <w:pPr>
        <w:jc w:val="both"/>
        <w:rPr>
          <w:lang w:val="en-GB"/>
        </w:rPr>
      </w:pPr>
      <w:r w:rsidRPr="0089586D">
        <w:rPr>
          <w:noProof/>
          <w:lang w:val="en-GB" w:eastAsia="nl-NL"/>
        </w:rPr>
        <w:pict w14:anchorId="5CFE139E">
          <v:rect id="Rectangle 452" o:spid="_x0000_s1063" style="position:absolute;left:0;text-align:left;margin-left:75.35pt;margin-top:24.75pt;width:54pt;height:24.3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" filled="f" strokecolor="red" strokeweight="2pt"/>
        </w:pict>
      </w:r>
      <w:r w:rsidR="00E03B91" w:rsidRPr="0089586D">
        <w:rPr>
          <w:noProof/>
          <w:lang w:val="en-GB"/>
        </w:rPr>
        <w:drawing>
          <wp:inline distT="0" distB="0" distL="0" distR="0" wp14:anchorId="5CFE139F" wp14:editId="5CFE13A0">
            <wp:extent cx="2971800" cy="809625"/>
            <wp:effectExtent l="1905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12" cstate="print"/>
                    <a:srcRect/>
                    <a:stretch>
                      <a:fillRect/>
                    </a:stretch>
                  </pic:blipFill>
                  <pic:spPr bwMode="auto">
                    <a:xfrm>
                      <a:off x="0" y="0"/>
                      <a:ext cx="2971800" cy="809625"/>
                    </a:xfrm>
                    <a:prstGeom prst="rect">
                      <a:avLst/>
                    </a:prstGeom>
                    <a:noFill/>
                    <a:ln w="9525">
                      <a:noFill/>
                      <a:miter lim="800000"/>
                      <a:headEnd/>
                      <a:tailEnd/>
                    </a:ln>
                  </pic:spPr>
                </pic:pic>
              </a:graphicData>
            </a:graphic>
          </wp:inline>
        </w:drawing>
      </w:r>
    </w:p>
    <w:p w14:paraId="5CFE0E1D" w14:textId="77777777" w:rsidR="00FA24F7" w:rsidRPr="0089586D" w:rsidRDefault="00FA24F7" w:rsidP="006B6257">
      <w:pPr>
        <w:jc w:val="both"/>
        <w:rPr>
          <w:lang w:val="en-GB"/>
        </w:rPr>
      </w:pPr>
    </w:p>
    <w:p w14:paraId="5CFE0E1E" w14:textId="77777777" w:rsidR="0078246F" w:rsidRPr="0089586D" w:rsidRDefault="0078246F" w:rsidP="006B6257">
      <w:pPr>
        <w:jc w:val="both"/>
        <w:rPr>
          <w:lang w:val="en-GB"/>
        </w:rPr>
      </w:pPr>
    </w:p>
    <w:p w14:paraId="5CFE0E1F" w14:textId="77777777" w:rsidR="0078246F" w:rsidRPr="0089586D" w:rsidRDefault="00272E04" w:rsidP="00D24597">
      <w:pPr>
        <w:ind w:left="1980" w:hanging="1980"/>
        <w:jc w:val="both"/>
        <w:rPr>
          <w:color w:val="auto"/>
          <w:lang w:val="en-GB"/>
        </w:rPr>
      </w:pPr>
      <w:r w:rsidRPr="0089586D">
        <w:rPr>
          <w:noProof/>
          <w:lang w:val="en-GB"/>
        </w:rPr>
        <w:drawing>
          <wp:inline distT="0" distB="0" distL="0" distR="0" wp14:anchorId="5CFE13A1" wp14:editId="5CFE13A2">
            <wp:extent cx="219075" cy="228600"/>
            <wp:effectExtent l="19050" t="0" r="9525" b="0"/>
            <wp:docPr id="150" name="Picture 150" descr="02Set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02SetFilter"/>
                    <pic:cNvPicPr>
                      <a:picLocks noChangeAspect="1" noChangeArrowheads="1"/>
                    </pic:cNvPicPr>
                  </pic:nvPicPr>
                  <pic:blipFill>
                    <a:blip r:embed="rId213" cstate="print"/>
                    <a:srcRect/>
                    <a:stretch>
                      <a:fillRect/>
                    </a:stretch>
                  </pic:blipFill>
                  <pic:spPr bwMode="auto">
                    <a:xfrm>
                      <a:off x="0" y="0"/>
                      <a:ext cx="219075" cy="228600"/>
                    </a:xfrm>
                    <a:prstGeom prst="rect">
                      <a:avLst/>
                    </a:prstGeom>
                    <a:noFill/>
                    <a:ln w="9525">
                      <a:noFill/>
                      <a:miter lim="800000"/>
                      <a:headEnd/>
                      <a:tailEnd/>
                    </a:ln>
                  </pic:spPr>
                </pic:pic>
              </a:graphicData>
            </a:graphic>
          </wp:inline>
        </w:drawing>
      </w:r>
      <w:r w:rsidR="006C4CC0" w:rsidRPr="0089586D">
        <w:rPr>
          <w:lang w:val="en-GB"/>
        </w:rPr>
        <w:t xml:space="preserve"> </w:t>
      </w:r>
      <w:r w:rsidR="006C4CC0" w:rsidRPr="0089586D">
        <w:rPr>
          <w:color w:val="3366FF"/>
          <w:lang w:val="en-GB"/>
        </w:rPr>
        <w:t>‘</w:t>
      </w:r>
      <w:r w:rsidR="006C4CC0" w:rsidRPr="0089586D">
        <w:rPr>
          <w:color w:val="auto"/>
          <w:lang w:val="en-GB"/>
        </w:rPr>
        <w:t>Set Filter’ – enables the user to introduce the desired filter(s).</w:t>
      </w:r>
      <w:r w:rsidR="00FB62D5" w:rsidRPr="0089586D">
        <w:rPr>
          <w:color w:val="auto"/>
          <w:lang w:val="en-GB"/>
        </w:rPr>
        <w:t xml:space="preserve"> If this button is</w:t>
      </w:r>
      <w:r w:rsidR="00C328F0" w:rsidRPr="0089586D">
        <w:rPr>
          <w:color w:val="auto"/>
          <w:lang w:val="en-GB"/>
        </w:rPr>
        <w:t xml:space="preserve"> not enabled</w:t>
      </w:r>
      <w:r w:rsidR="00FB62D5" w:rsidRPr="0089586D">
        <w:rPr>
          <w:color w:val="auto"/>
          <w:lang w:val="en-GB"/>
        </w:rPr>
        <w:t xml:space="preserve"> no filter line is shown.</w:t>
      </w:r>
    </w:p>
    <w:p w14:paraId="5CFE0E20" w14:textId="77777777" w:rsidR="0051464B" w:rsidRPr="0089586D" w:rsidRDefault="00272E04" w:rsidP="00D24597">
      <w:pPr>
        <w:ind w:left="1980" w:hanging="1980"/>
        <w:jc w:val="both"/>
        <w:rPr>
          <w:lang w:val="en-GB"/>
        </w:rPr>
      </w:pPr>
      <w:r w:rsidRPr="0089586D">
        <w:rPr>
          <w:noProof/>
          <w:lang w:val="en-GB"/>
        </w:rPr>
        <w:drawing>
          <wp:inline distT="0" distB="0" distL="0" distR="0" wp14:anchorId="5CFE13A3" wp14:editId="5CFE13A4">
            <wp:extent cx="219075" cy="219075"/>
            <wp:effectExtent l="19050" t="0" r="9525" b="0"/>
            <wp:docPr id="151" name="Picture 151" descr="03Apply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03ApplyFilter"/>
                    <pic:cNvPicPr>
                      <a:picLocks noChangeAspect="1" noChangeArrowheads="1"/>
                    </pic:cNvPicPr>
                  </pic:nvPicPr>
                  <pic:blipFill>
                    <a:blip r:embed="rId214"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sidR="0051464B" w:rsidRPr="0089586D">
        <w:rPr>
          <w:lang w:val="en-GB"/>
        </w:rPr>
        <w:t xml:space="preserve"> ‘Apply filter’ </w:t>
      </w:r>
      <w:r w:rsidR="00425081" w:rsidRPr="0089586D">
        <w:rPr>
          <w:lang w:val="en-GB"/>
        </w:rPr>
        <w:t>–</w:t>
      </w:r>
      <w:r w:rsidR="0051464B" w:rsidRPr="0089586D">
        <w:rPr>
          <w:lang w:val="en-GB"/>
        </w:rPr>
        <w:t xml:space="preserve"> </w:t>
      </w:r>
      <w:r w:rsidR="00425081" w:rsidRPr="0089586D">
        <w:rPr>
          <w:lang w:val="en-GB"/>
        </w:rPr>
        <w:t>applies the provided filters. It becomes active when at least one filter input is provided.</w:t>
      </w:r>
    </w:p>
    <w:p w14:paraId="5CFE0E21" w14:textId="77777777" w:rsidR="00623F57" w:rsidRPr="0089586D" w:rsidRDefault="00272E04" w:rsidP="00D24597">
      <w:pPr>
        <w:ind w:left="1980" w:hanging="1980"/>
        <w:jc w:val="both"/>
        <w:rPr>
          <w:lang w:val="en-GB"/>
        </w:rPr>
      </w:pPr>
      <w:r w:rsidRPr="0089586D">
        <w:rPr>
          <w:noProof/>
          <w:lang w:val="en-GB"/>
        </w:rPr>
        <w:drawing>
          <wp:inline distT="0" distB="0" distL="0" distR="0" wp14:anchorId="5CFE13A5" wp14:editId="5CFE13A6">
            <wp:extent cx="228600" cy="219075"/>
            <wp:effectExtent l="19050" t="0" r="0" b="0"/>
            <wp:docPr id="152" name="Picture 152" descr="04Remove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04RemoveFilter"/>
                    <pic:cNvPicPr>
                      <a:picLocks noChangeAspect="1" noChangeArrowheads="1"/>
                    </pic:cNvPicPr>
                  </pic:nvPicPr>
                  <pic:blipFill>
                    <a:blip r:embed="rId215" cstate="print"/>
                    <a:srcRect/>
                    <a:stretch>
                      <a:fillRect/>
                    </a:stretch>
                  </pic:blipFill>
                  <pic:spPr bwMode="auto">
                    <a:xfrm>
                      <a:off x="0" y="0"/>
                      <a:ext cx="228600" cy="219075"/>
                    </a:xfrm>
                    <a:prstGeom prst="rect">
                      <a:avLst/>
                    </a:prstGeom>
                    <a:noFill/>
                    <a:ln w="9525">
                      <a:noFill/>
                      <a:miter lim="800000"/>
                      <a:headEnd/>
                      <a:tailEnd/>
                    </a:ln>
                  </pic:spPr>
                </pic:pic>
              </a:graphicData>
            </a:graphic>
          </wp:inline>
        </w:drawing>
      </w:r>
      <w:r w:rsidR="005958D8" w:rsidRPr="0089586D">
        <w:rPr>
          <w:lang w:val="en-GB"/>
        </w:rPr>
        <w:t xml:space="preserve"> ‘Remove filter’ – removes all the provided or applied filters</w:t>
      </w:r>
      <w:r w:rsidR="00637768" w:rsidRPr="0089586D">
        <w:rPr>
          <w:lang w:val="en-GB"/>
        </w:rPr>
        <w:t>.</w:t>
      </w:r>
    </w:p>
    <w:p w14:paraId="5CFE0E22" w14:textId="77777777" w:rsidR="00FA24F7" w:rsidRPr="0089586D" w:rsidRDefault="00FA24F7" w:rsidP="006B6257">
      <w:pPr>
        <w:jc w:val="both"/>
        <w:rPr>
          <w:lang w:val="en-GB"/>
        </w:rPr>
      </w:pPr>
    </w:p>
    <w:p w14:paraId="5CFE0E23" w14:textId="77777777" w:rsidR="00FA24F7" w:rsidRPr="0089586D" w:rsidRDefault="00FA24F7" w:rsidP="006B6257">
      <w:pPr>
        <w:jc w:val="both"/>
        <w:rPr>
          <w:color w:val="auto"/>
          <w:lang w:val="en-GB"/>
        </w:rPr>
      </w:pPr>
      <w:r w:rsidRPr="0089586D">
        <w:rPr>
          <w:lang w:val="en-GB"/>
        </w:rPr>
        <w:t xml:space="preserve">When the </w:t>
      </w:r>
      <w:r w:rsidRPr="0089586D">
        <w:rPr>
          <w:color w:val="auto"/>
          <w:lang w:val="en-GB"/>
        </w:rPr>
        <w:t>‘</w:t>
      </w:r>
      <w:r w:rsidR="00680EC7" w:rsidRPr="0089586D">
        <w:rPr>
          <w:color w:val="auto"/>
          <w:lang w:val="en-GB"/>
        </w:rPr>
        <w:t>Set</w:t>
      </w:r>
      <w:r w:rsidR="00680EC7" w:rsidRPr="0089586D">
        <w:rPr>
          <w:color w:val="3366FF"/>
          <w:lang w:val="en-GB"/>
        </w:rPr>
        <w:t xml:space="preserve"> </w:t>
      </w:r>
      <w:r w:rsidRPr="0089586D">
        <w:rPr>
          <w:lang w:val="en-GB"/>
        </w:rPr>
        <w:t>Filter’ button is selected, the filter input fields are shown at the top of the list, pointed to by the red arrow in the screen below.</w:t>
      </w:r>
      <w:r w:rsidR="00644CFF" w:rsidRPr="0089586D">
        <w:rPr>
          <w:lang w:val="en-GB"/>
        </w:rPr>
        <w:t xml:space="preserve"> </w:t>
      </w:r>
      <w:r w:rsidR="00644CFF" w:rsidRPr="0089586D">
        <w:rPr>
          <w:color w:val="auto"/>
          <w:lang w:val="en-GB"/>
        </w:rPr>
        <w:t>This button toggles the row containing the filters input fields.</w:t>
      </w:r>
    </w:p>
    <w:p w14:paraId="5CFE0E24" w14:textId="77777777" w:rsidR="00FA24F7" w:rsidRPr="0089586D" w:rsidRDefault="00FA24F7" w:rsidP="006B6257">
      <w:pPr>
        <w:jc w:val="both"/>
        <w:rPr>
          <w:lang w:val="en-GB"/>
        </w:rPr>
      </w:pPr>
    </w:p>
    <w:p w14:paraId="5CFE0E25" w14:textId="77777777" w:rsidR="00E03B91" w:rsidRPr="0089586D" w:rsidRDefault="00230019" w:rsidP="00D24597">
      <w:pPr>
        <w:ind w:firstLine="706"/>
        <w:jc w:val="both"/>
        <w:rPr>
          <w:lang w:val="en-GB"/>
        </w:rPr>
      </w:pPr>
      <w:r w:rsidRPr="0089586D">
        <w:rPr>
          <w:noProof/>
          <w:lang w:val="en-GB" w:eastAsia="nl-NL"/>
        </w:rPr>
        <w:pict w14:anchorId="5CFE13A7">
          <v:line id="Line 457" o:spid="_x0000_s1062" style="position:absolute;left:0;text-align:left;z-index:251706368;visibility:visible" from="0,47.55pt" to="36pt,4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" strokecolor="red">
            <v:stroke endarrow="block"/>
          </v:line>
        </w:pict>
      </w:r>
      <w:r w:rsidR="00E03B91" w:rsidRPr="0089586D">
        <w:rPr>
          <w:noProof/>
          <w:lang w:val="en-GB"/>
        </w:rPr>
        <w:drawing>
          <wp:inline distT="0" distB="0" distL="0" distR="0" wp14:anchorId="5CFE13A8" wp14:editId="5CFE13A9">
            <wp:extent cx="2981325" cy="999235"/>
            <wp:effectExtent l="19050" t="0" r="9525" b="0"/>
            <wp:docPr id="99"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6" cstate="print"/>
                    <a:srcRect/>
                    <a:stretch>
                      <a:fillRect/>
                    </a:stretch>
                  </pic:blipFill>
                  <pic:spPr bwMode="auto">
                    <a:xfrm>
                      <a:off x="0" y="0"/>
                      <a:ext cx="2981325" cy="999235"/>
                    </a:xfrm>
                    <a:prstGeom prst="rect">
                      <a:avLst/>
                    </a:prstGeom>
                    <a:noFill/>
                    <a:ln w="9525">
                      <a:noFill/>
                      <a:miter lim="800000"/>
                      <a:headEnd/>
                      <a:tailEnd/>
                    </a:ln>
                  </pic:spPr>
                </pic:pic>
              </a:graphicData>
            </a:graphic>
          </wp:inline>
        </w:drawing>
      </w:r>
    </w:p>
    <w:p w14:paraId="5CFE0E26" w14:textId="77777777" w:rsidR="00E03B91" w:rsidRPr="0089586D" w:rsidRDefault="00E03B91" w:rsidP="006B6257">
      <w:pPr>
        <w:jc w:val="both"/>
        <w:rPr>
          <w:lang w:val="en-GB"/>
        </w:rPr>
      </w:pPr>
    </w:p>
    <w:p w14:paraId="5CFE0E27" w14:textId="77777777" w:rsidR="00FA24F7" w:rsidRPr="0089586D" w:rsidRDefault="00FA24F7" w:rsidP="006B6257">
      <w:pPr>
        <w:jc w:val="both"/>
        <w:rPr>
          <w:lang w:val="en-GB"/>
        </w:rPr>
      </w:pPr>
    </w:p>
    <w:p w14:paraId="5CFE0E28" w14:textId="77777777" w:rsidR="003348A8" w:rsidRPr="0089586D" w:rsidRDefault="003348A8">
      <w:pPr>
        <w:overflowPunct/>
        <w:autoSpaceDE/>
        <w:autoSpaceDN/>
        <w:adjustRightInd/>
        <w:textAlignment w:val="auto"/>
        <w:rPr>
          <w:lang w:val="en-GB"/>
        </w:rPr>
      </w:pPr>
      <w:r w:rsidRPr="0089586D">
        <w:rPr>
          <w:lang w:val="en-GB"/>
        </w:rPr>
        <w:br w:type="page"/>
      </w:r>
    </w:p>
    <w:p w14:paraId="5CFE0E29" w14:textId="77777777" w:rsidR="00FA24F7" w:rsidRPr="0089586D" w:rsidRDefault="00FA24F7" w:rsidP="006B6257">
      <w:pPr>
        <w:jc w:val="both"/>
        <w:rPr>
          <w:lang w:val="en-GB"/>
        </w:rPr>
      </w:pPr>
      <w:r w:rsidRPr="0089586D">
        <w:rPr>
          <w:lang w:val="en-GB"/>
        </w:rPr>
        <w:lastRenderedPageBreak/>
        <w:t>A separate filter can be entered for each column. Only items whose fields match the corresponding filters are shown. There are several filter patterns to enable quick filtering:</w:t>
      </w:r>
    </w:p>
    <w:p w14:paraId="5CFE0E2A" w14:textId="77777777" w:rsidR="00FA24F7" w:rsidRPr="0089586D" w:rsidRDefault="00FA24F7" w:rsidP="006B6257">
      <w:pPr>
        <w:jc w:val="both"/>
        <w:rPr>
          <w:lang w:val="en-GB"/>
        </w:rPr>
      </w:pPr>
    </w:p>
    <w:tbl>
      <w:tblPr>
        <w:tblW w:w="4952"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CellMar>
          <w:left w:w="0" w:type="dxa"/>
          <w:right w:w="0" w:type="dxa"/>
        </w:tblCellMar>
        <w:tblLook w:val="0000" w:firstRow="0" w:lastRow="0" w:firstColumn="0" w:lastColumn="0" w:noHBand="0" w:noVBand="0"/>
      </w:tblPr>
      <w:tblGrid>
        <w:gridCol w:w="1093"/>
        <w:gridCol w:w="7908"/>
      </w:tblGrid>
      <w:tr w:rsidR="00FA24F7" w:rsidRPr="0089586D" w14:paraId="5CFE0E2D" w14:textId="77777777">
        <w:trPr>
          <w:trHeight w:val="300"/>
        </w:trPr>
        <w:tc>
          <w:tcPr>
            <w:tcW w:w="607" w:type="pct"/>
            <w:noWrap/>
            <w:tcMar>
              <w:top w:w="15" w:type="dxa"/>
              <w:left w:w="15" w:type="dxa"/>
              <w:bottom w:w="0" w:type="dxa"/>
              <w:right w:w="15" w:type="dxa"/>
            </w:tcMar>
            <w:vAlign w:val="center"/>
          </w:tcPr>
          <w:p w14:paraId="5CFE0E2B" w14:textId="77777777" w:rsidR="00FA24F7" w:rsidRPr="0089586D" w:rsidRDefault="00FA24F7" w:rsidP="006B6257">
            <w:pPr>
              <w:jc w:val="both"/>
              <w:rPr>
                <w:lang w:val="en-GB"/>
              </w:rPr>
            </w:pPr>
            <w:r w:rsidRPr="0089586D">
              <w:rPr>
                <w:lang w:val="en-GB"/>
              </w:rPr>
              <w:t>Filter</w:t>
            </w:r>
          </w:p>
        </w:tc>
        <w:tc>
          <w:tcPr>
            <w:tcW w:w="4393" w:type="pct"/>
            <w:vAlign w:val="center"/>
          </w:tcPr>
          <w:p w14:paraId="5CFE0E2C" w14:textId="77777777" w:rsidR="00FA24F7" w:rsidRPr="0089586D" w:rsidRDefault="00FA24F7" w:rsidP="006B6257">
            <w:pPr>
              <w:jc w:val="both"/>
              <w:rPr>
                <w:rFonts w:eastAsia="Arial Unicode MS"/>
                <w:lang w:val="en-GB"/>
              </w:rPr>
            </w:pPr>
            <w:r w:rsidRPr="0089586D">
              <w:rPr>
                <w:rFonts w:eastAsia="Arial Unicode MS"/>
                <w:lang w:val="en-GB"/>
              </w:rPr>
              <w:t>Description</w:t>
            </w:r>
          </w:p>
        </w:tc>
      </w:tr>
      <w:tr w:rsidR="00FA24F7" w:rsidRPr="0089586D" w14:paraId="5CFE0E30" w14:textId="77777777">
        <w:trPr>
          <w:trHeight w:val="300"/>
        </w:trPr>
        <w:tc>
          <w:tcPr>
            <w:tcW w:w="607" w:type="pct"/>
            <w:noWrap/>
            <w:tcMar>
              <w:top w:w="15" w:type="dxa"/>
              <w:left w:w="15" w:type="dxa"/>
              <w:bottom w:w="0" w:type="dxa"/>
              <w:right w:w="15" w:type="dxa"/>
            </w:tcMar>
            <w:vAlign w:val="bottom"/>
          </w:tcPr>
          <w:p w14:paraId="5CFE0E2E" w14:textId="77777777" w:rsidR="00FA24F7" w:rsidRPr="0089586D" w:rsidRDefault="00FA24F7" w:rsidP="006B6257">
            <w:pPr>
              <w:jc w:val="both"/>
              <w:rPr>
                <w:rFonts w:eastAsia="Arial Unicode MS"/>
                <w:lang w:val="en-GB"/>
              </w:rPr>
            </w:pPr>
            <w:r w:rsidRPr="0089586D">
              <w:rPr>
                <w:lang w:val="en-GB"/>
              </w:rPr>
              <w:t>1..10</w:t>
            </w:r>
          </w:p>
        </w:tc>
        <w:tc>
          <w:tcPr>
            <w:tcW w:w="4393" w:type="pct"/>
            <w:vAlign w:val="bottom"/>
          </w:tcPr>
          <w:p w14:paraId="5CFE0E2F" w14:textId="77777777" w:rsidR="00FA24F7" w:rsidRPr="0089586D" w:rsidRDefault="00FA24F7" w:rsidP="006B6257">
            <w:pPr>
              <w:jc w:val="both"/>
              <w:rPr>
                <w:rFonts w:eastAsia="Arial Unicode MS"/>
                <w:lang w:val="en-GB"/>
              </w:rPr>
            </w:pPr>
            <w:r w:rsidRPr="0089586D">
              <w:rPr>
                <w:rFonts w:eastAsia="Arial Unicode MS"/>
                <w:lang w:val="en-GB"/>
              </w:rPr>
              <w:t>Show only records with a value between 1 and 10, inclu</w:t>
            </w:r>
            <w:r w:rsidR="00C328F0" w:rsidRPr="0089586D">
              <w:rPr>
                <w:rFonts w:eastAsia="Arial Unicode MS"/>
                <w:lang w:val="en-GB"/>
              </w:rPr>
              <w:t xml:space="preserve">ding </w:t>
            </w:r>
            <w:r w:rsidR="00C34812" w:rsidRPr="0089586D">
              <w:rPr>
                <w:rFonts w:eastAsia="Arial Unicode MS"/>
                <w:lang w:val="en-GB"/>
              </w:rPr>
              <w:t xml:space="preserve"> 1 and 10</w:t>
            </w:r>
          </w:p>
        </w:tc>
      </w:tr>
      <w:tr w:rsidR="00FA24F7" w:rsidRPr="0089586D" w14:paraId="5CFE0E33" w14:textId="77777777">
        <w:trPr>
          <w:trHeight w:val="300"/>
        </w:trPr>
        <w:tc>
          <w:tcPr>
            <w:tcW w:w="607" w:type="pct"/>
            <w:noWrap/>
            <w:tcMar>
              <w:top w:w="15" w:type="dxa"/>
              <w:left w:w="15" w:type="dxa"/>
              <w:bottom w:w="0" w:type="dxa"/>
              <w:right w:w="15" w:type="dxa"/>
            </w:tcMar>
            <w:vAlign w:val="bottom"/>
          </w:tcPr>
          <w:p w14:paraId="5CFE0E31" w14:textId="77777777" w:rsidR="00FA24F7" w:rsidRPr="0089586D" w:rsidRDefault="00FA24F7" w:rsidP="006B6257">
            <w:pPr>
              <w:jc w:val="both"/>
              <w:rPr>
                <w:rFonts w:eastAsia="Arial Unicode MS"/>
                <w:lang w:val="en-GB"/>
              </w:rPr>
            </w:pPr>
            <w:r w:rsidRPr="0089586D">
              <w:rPr>
                <w:rFonts w:eastAsia="Arial Unicode MS"/>
                <w:lang w:val="en-GB"/>
              </w:rPr>
              <w:t>A;B</w:t>
            </w:r>
          </w:p>
        </w:tc>
        <w:tc>
          <w:tcPr>
            <w:tcW w:w="4393" w:type="pct"/>
            <w:vAlign w:val="bottom"/>
          </w:tcPr>
          <w:p w14:paraId="5CFE0E32" w14:textId="77777777" w:rsidR="00FA24F7" w:rsidRPr="0089586D" w:rsidRDefault="00FA24F7" w:rsidP="006B6257">
            <w:pPr>
              <w:jc w:val="both"/>
              <w:rPr>
                <w:rFonts w:eastAsia="Arial Unicode MS"/>
                <w:lang w:val="en-GB"/>
              </w:rPr>
            </w:pPr>
            <w:r w:rsidRPr="0089586D">
              <w:rPr>
                <w:rFonts w:eastAsia="Arial Unicode MS"/>
                <w:lang w:val="en-GB"/>
              </w:rPr>
              <w:t>Show only records with a value of A or B</w:t>
            </w:r>
          </w:p>
        </w:tc>
      </w:tr>
      <w:tr w:rsidR="00FA24F7" w:rsidRPr="0089586D" w14:paraId="5CFE0E36" w14:textId="77777777">
        <w:trPr>
          <w:trHeight w:val="300"/>
        </w:trPr>
        <w:tc>
          <w:tcPr>
            <w:tcW w:w="607" w:type="pct"/>
            <w:noWrap/>
            <w:tcMar>
              <w:top w:w="15" w:type="dxa"/>
              <w:left w:w="15" w:type="dxa"/>
              <w:bottom w:w="0" w:type="dxa"/>
              <w:right w:w="15" w:type="dxa"/>
            </w:tcMar>
            <w:vAlign w:val="bottom"/>
          </w:tcPr>
          <w:p w14:paraId="5CFE0E34" w14:textId="77777777" w:rsidR="00FA24F7" w:rsidRPr="0089586D" w:rsidRDefault="00FA24F7" w:rsidP="006B6257">
            <w:pPr>
              <w:jc w:val="both"/>
              <w:rPr>
                <w:rFonts w:eastAsia="Arial Unicode MS"/>
                <w:lang w:val="en-GB"/>
              </w:rPr>
            </w:pPr>
            <w:r w:rsidRPr="0089586D">
              <w:rPr>
                <w:rFonts w:eastAsia="Arial Unicode MS"/>
                <w:lang w:val="en-GB"/>
              </w:rPr>
              <w:t>A*</w:t>
            </w:r>
          </w:p>
        </w:tc>
        <w:tc>
          <w:tcPr>
            <w:tcW w:w="4393" w:type="pct"/>
            <w:vAlign w:val="bottom"/>
          </w:tcPr>
          <w:p w14:paraId="5CFE0E35" w14:textId="77777777" w:rsidR="00FA24F7" w:rsidRPr="0089586D" w:rsidRDefault="00FA24F7" w:rsidP="006B6257">
            <w:pPr>
              <w:jc w:val="both"/>
              <w:rPr>
                <w:rFonts w:eastAsia="Arial Unicode MS"/>
                <w:lang w:val="en-GB"/>
              </w:rPr>
            </w:pPr>
            <w:r w:rsidRPr="0089586D">
              <w:rPr>
                <w:rFonts w:eastAsia="Arial Unicode MS"/>
                <w:lang w:val="en-GB"/>
              </w:rPr>
              <w:t>Show only records with a value starting with the letter A</w:t>
            </w:r>
          </w:p>
        </w:tc>
      </w:tr>
      <w:tr w:rsidR="00FA24F7" w:rsidRPr="0089586D" w14:paraId="5CFE0E39" w14:textId="77777777">
        <w:trPr>
          <w:trHeight w:val="300"/>
        </w:trPr>
        <w:tc>
          <w:tcPr>
            <w:tcW w:w="607" w:type="pct"/>
            <w:noWrap/>
            <w:tcMar>
              <w:top w:w="15" w:type="dxa"/>
              <w:left w:w="15" w:type="dxa"/>
              <w:bottom w:w="0" w:type="dxa"/>
              <w:right w:w="15" w:type="dxa"/>
            </w:tcMar>
            <w:vAlign w:val="bottom"/>
          </w:tcPr>
          <w:p w14:paraId="5CFE0E37" w14:textId="77777777" w:rsidR="00FA24F7" w:rsidRPr="0089586D" w:rsidRDefault="00FA24F7" w:rsidP="006B6257">
            <w:pPr>
              <w:jc w:val="both"/>
              <w:rPr>
                <w:rFonts w:eastAsia="Arial Unicode MS"/>
                <w:lang w:val="en-GB"/>
              </w:rPr>
            </w:pPr>
            <w:r w:rsidRPr="0089586D">
              <w:rPr>
                <w:rFonts w:eastAsia="Arial Unicode MS"/>
                <w:lang w:val="en-GB"/>
              </w:rPr>
              <w:t>*A</w:t>
            </w:r>
          </w:p>
        </w:tc>
        <w:tc>
          <w:tcPr>
            <w:tcW w:w="4393" w:type="pct"/>
            <w:vAlign w:val="bottom"/>
          </w:tcPr>
          <w:p w14:paraId="5CFE0E38" w14:textId="77777777" w:rsidR="00FA24F7" w:rsidRPr="0089586D" w:rsidRDefault="00FA24F7" w:rsidP="006B6257">
            <w:pPr>
              <w:jc w:val="both"/>
              <w:rPr>
                <w:rFonts w:eastAsia="Arial Unicode MS"/>
                <w:lang w:val="en-GB"/>
              </w:rPr>
            </w:pPr>
            <w:r w:rsidRPr="0089586D">
              <w:rPr>
                <w:rFonts w:eastAsia="Arial Unicode MS"/>
                <w:lang w:val="en-GB"/>
              </w:rPr>
              <w:t>Show only records with a value ending with the letter A</w:t>
            </w:r>
          </w:p>
        </w:tc>
      </w:tr>
      <w:tr w:rsidR="00FA24F7" w:rsidRPr="0089586D" w14:paraId="5CFE0E3C" w14:textId="77777777">
        <w:trPr>
          <w:trHeight w:val="300"/>
        </w:trPr>
        <w:tc>
          <w:tcPr>
            <w:tcW w:w="607" w:type="pct"/>
            <w:noWrap/>
            <w:tcMar>
              <w:top w:w="15" w:type="dxa"/>
              <w:left w:w="15" w:type="dxa"/>
              <w:bottom w:w="0" w:type="dxa"/>
              <w:right w:w="15" w:type="dxa"/>
            </w:tcMar>
            <w:vAlign w:val="bottom"/>
          </w:tcPr>
          <w:p w14:paraId="5CFE0E3A" w14:textId="77777777" w:rsidR="00FA24F7" w:rsidRPr="0089586D" w:rsidRDefault="00FA24F7" w:rsidP="006B6257">
            <w:pPr>
              <w:jc w:val="both"/>
              <w:rPr>
                <w:rFonts w:eastAsia="Arial Unicode MS"/>
                <w:lang w:val="en-GB"/>
              </w:rPr>
            </w:pPr>
            <w:r w:rsidRPr="0089586D">
              <w:rPr>
                <w:rFonts w:eastAsia="Arial Unicode MS"/>
                <w:lang w:val="en-GB"/>
              </w:rPr>
              <w:t>&lt;=10</w:t>
            </w:r>
          </w:p>
        </w:tc>
        <w:tc>
          <w:tcPr>
            <w:tcW w:w="4393" w:type="pct"/>
            <w:vAlign w:val="bottom"/>
          </w:tcPr>
          <w:p w14:paraId="5CFE0E3B" w14:textId="77777777" w:rsidR="00FA24F7" w:rsidRPr="0089586D" w:rsidRDefault="00FA24F7" w:rsidP="006B6257">
            <w:pPr>
              <w:jc w:val="both"/>
              <w:rPr>
                <w:rFonts w:eastAsia="Arial Unicode MS"/>
                <w:lang w:val="en-GB"/>
              </w:rPr>
            </w:pPr>
            <w:r w:rsidRPr="0089586D">
              <w:rPr>
                <w:rFonts w:eastAsia="Arial Unicode MS"/>
                <w:lang w:val="en-GB"/>
              </w:rPr>
              <w:t>Show only records with a value less than or equal to 10</w:t>
            </w:r>
          </w:p>
        </w:tc>
      </w:tr>
      <w:tr w:rsidR="00FA24F7" w:rsidRPr="0089586D" w14:paraId="5CFE0E3F" w14:textId="77777777">
        <w:trPr>
          <w:trHeight w:val="300"/>
        </w:trPr>
        <w:tc>
          <w:tcPr>
            <w:tcW w:w="607" w:type="pct"/>
            <w:noWrap/>
            <w:tcMar>
              <w:top w:w="15" w:type="dxa"/>
              <w:left w:w="15" w:type="dxa"/>
              <w:bottom w:w="0" w:type="dxa"/>
              <w:right w:w="15" w:type="dxa"/>
            </w:tcMar>
            <w:vAlign w:val="bottom"/>
          </w:tcPr>
          <w:p w14:paraId="5CFE0E3D" w14:textId="77777777" w:rsidR="00FA24F7" w:rsidRPr="0089586D" w:rsidRDefault="00FA24F7" w:rsidP="006B6257">
            <w:pPr>
              <w:jc w:val="both"/>
              <w:rPr>
                <w:rFonts w:eastAsia="Arial Unicode MS"/>
                <w:lang w:val="en-GB"/>
              </w:rPr>
            </w:pPr>
            <w:r w:rsidRPr="0089586D">
              <w:rPr>
                <w:rFonts w:eastAsia="Arial Unicode MS"/>
                <w:lang w:val="en-GB"/>
              </w:rPr>
              <w:t>&lt;10</w:t>
            </w:r>
          </w:p>
        </w:tc>
        <w:tc>
          <w:tcPr>
            <w:tcW w:w="4393" w:type="pct"/>
            <w:vAlign w:val="bottom"/>
          </w:tcPr>
          <w:p w14:paraId="5CFE0E3E" w14:textId="77777777" w:rsidR="00FA24F7" w:rsidRPr="0089586D" w:rsidRDefault="00FA24F7" w:rsidP="006B6257">
            <w:pPr>
              <w:jc w:val="both"/>
              <w:rPr>
                <w:rFonts w:eastAsia="Arial Unicode MS"/>
                <w:lang w:val="en-GB"/>
              </w:rPr>
            </w:pPr>
            <w:r w:rsidRPr="0089586D">
              <w:rPr>
                <w:rFonts w:eastAsia="Arial Unicode MS"/>
                <w:lang w:val="en-GB"/>
              </w:rPr>
              <w:t>Show only records with a value less than 10</w:t>
            </w:r>
          </w:p>
        </w:tc>
      </w:tr>
      <w:tr w:rsidR="00FA24F7" w:rsidRPr="0089586D" w14:paraId="5CFE0E42" w14:textId="77777777">
        <w:trPr>
          <w:trHeight w:val="300"/>
        </w:trPr>
        <w:tc>
          <w:tcPr>
            <w:tcW w:w="607" w:type="pct"/>
            <w:noWrap/>
            <w:tcMar>
              <w:top w:w="15" w:type="dxa"/>
              <w:left w:w="15" w:type="dxa"/>
              <w:bottom w:w="0" w:type="dxa"/>
              <w:right w:w="15" w:type="dxa"/>
            </w:tcMar>
            <w:vAlign w:val="bottom"/>
          </w:tcPr>
          <w:p w14:paraId="5CFE0E40" w14:textId="77777777" w:rsidR="00FA24F7" w:rsidRPr="0089586D" w:rsidRDefault="00FA24F7" w:rsidP="006B6257">
            <w:pPr>
              <w:jc w:val="both"/>
              <w:rPr>
                <w:rFonts w:eastAsia="Arial Unicode MS"/>
                <w:lang w:val="en-GB"/>
              </w:rPr>
            </w:pPr>
            <w:r w:rsidRPr="0089586D">
              <w:rPr>
                <w:rFonts w:eastAsia="Arial Unicode MS"/>
                <w:lang w:val="en-GB"/>
              </w:rPr>
              <w:t>&gt;10</w:t>
            </w:r>
          </w:p>
        </w:tc>
        <w:tc>
          <w:tcPr>
            <w:tcW w:w="4393" w:type="pct"/>
            <w:vAlign w:val="bottom"/>
          </w:tcPr>
          <w:p w14:paraId="5CFE0E41" w14:textId="77777777" w:rsidR="00FA24F7" w:rsidRPr="0089586D" w:rsidRDefault="00FA24F7" w:rsidP="006B6257">
            <w:pPr>
              <w:jc w:val="both"/>
              <w:rPr>
                <w:rFonts w:eastAsia="Arial Unicode MS"/>
                <w:lang w:val="en-GB"/>
              </w:rPr>
            </w:pPr>
            <w:r w:rsidRPr="0089586D">
              <w:rPr>
                <w:rFonts w:eastAsia="Arial Unicode MS"/>
                <w:lang w:val="en-GB"/>
              </w:rPr>
              <w:t>Show only records with a value greater than 10</w:t>
            </w:r>
          </w:p>
        </w:tc>
      </w:tr>
      <w:tr w:rsidR="00FA24F7" w:rsidRPr="0089586D" w14:paraId="5CFE0E45" w14:textId="77777777">
        <w:trPr>
          <w:trHeight w:val="300"/>
        </w:trPr>
        <w:tc>
          <w:tcPr>
            <w:tcW w:w="607" w:type="pct"/>
            <w:noWrap/>
            <w:tcMar>
              <w:top w:w="15" w:type="dxa"/>
              <w:left w:w="15" w:type="dxa"/>
              <w:bottom w:w="0" w:type="dxa"/>
              <w:right w:w="15" w:type="dxa"/>
            </w:tcMar>
            <w:vAlign w:val="bottom"/>
          </w:tcPr>
          <w:p w14:paraId="5CFE0E43" w14:textId="77777777" w:rsidR="00FA24F7" w:rsidRPr="0089586D" w:rsidRDefault="00FA24F7" w:rsidP="006B6257">
            <w:pPr>
              <w:jc w:val="both"/>
              <w:rPr>
                <w:rFonts w:eastAsia="Arial Unicode MS"/>
                <w:lang w:val="en-GB"/>
              </w:rPr>
            </w:pPr>
            <w:r w:rsidRPr="0089586D">
              <w:rPr>
                <w:rFonts w:eastAsia="Arial Unicode MS"/>
                <w:lang w:val="en-GB"/>
              </w:rPr>
              <w:t>&gt;=10</w:t>
            </w:r>
          </w:p>
        </w:tc>
        <w:tc>
          <w:tcPr>
            <w:tcW w:w="4393" w:type="pct"/>
            <w:vAlign w:val="bottom"/>
          </w:tcPr>
          <w:p w14:paraId="5CFE0E44" w14:textId="77777777" w:rsidR="00FA24F7" w:rsidRPr="0089586D" w:rsidRDefault="00FA24F7" w:rsidP="006B6257">
            <w:pPr>
              <w:jc w:val="both"/>
              <w:rPr>
                <w:rFonts w:eastAsia="Arial Unicode MS"/>
                <w:lang w:val="en-GB"/>
              </w:rPr>
            </w:pPr>
            <w:r w:rsidRPr="0089586D">
              <w:rPr>
                <w:rFonts w:eastAsia="Arial Unicode MS"/>
                <w:lang w:val="en-GB"/>
              </w:rPr>
              <w:t>Show only records with a value greater than or equal to 10</w:t>
            </w:r>
          </w:p>
        </w:tc>
      </w:tr>
      <w:tr w:rsidR="00FA24F7" w:rsidRPr="0089586D" w14:paraId="5CFE0E48" w14:textId="77777777">
        <w:trPr>
          <w:trHeight w:val="300"/>
        </w:trPr>
        <w:tc>
          <w:tcPr>
            <w:tcW w:w="607" w:type="pct"/>
            <w:noWrap/>
            <w:tcMar>
              <w:top w:w="15" w:type="dxa"/>
              <w:left w:w="15" w:type="dxa"/>
              <w:bottom w:w="0" w:type="dxa"/>
              <w:right w:w="15" w:type="dxa"/>
            </w:tcMar>
            <w:vAlign w:val="bottom"/>
          </w:tcPr>
          <w:p w14:paraId="5CFE0E46" w14:textId="77777777" w:rsidR="00FA24F7" w:rsidRPr="0089586D" w:rsidRDefault="00FA24F7" w:rsidP="006B6257">
            <w:pPr>
              <w:jc w:val="both"/>
              <w:rPr>
                <w:rFonts w:eastAsia="Arial Unicode MS"/>
                <w:lang w:val="en-GB"/>
              </w:rPr>
            </w:pPr>
            <w:r w:rsidRPr="0089586D">
              <w:rPr>
                <w:rFonts w:eastAsia="Arial Unicode MS"/>
                <w:lang w:val="en-GB"/>
              </w:rPr>
              <w:t>&lt;!</w:t>
            </w:r>
          </w:p>
        </w:tc>
        <w:tc>
          <w:tcPr>
            <w:tcW w:w="4393" w:type="pct"/>
            <w:vAlign w:val="bottom"/>
          </w:tcPr>
          <w:p w14:paraId="5CFE0E47" w14:textId="77777777" w:rsidR="00FA24F7" w:rsidRPr="0089586D" w:rsidRDefault="00FA24F7" w:rsidP="006B6257">
            <w:pPr>
              <w:jc w:val="both"/>
              <w:rPr>
                <w:rFonts w:eastAsia="Arial Unicode MS"/>
                <w:lang w:val="en-GB"/>
              </w:rPr>
            </w:pPr>
            <w:r w:rsidRPr="0089586D">
              <w:rPr>
                <w:rFonts w:eastAsia="Arial Unicode MS"/>
                <w:lang w:val="en-GB"/>
              </w:rPr>
              <w:t>Show only records with no value</w:t>
            </w:r>
            <w:r w:rsidR="00FB62D5" w:rsidRPr="0089586D">
              <w:rPr>
                <w:rFonts w:eastAsia="Arial Unicode MS"/>
                <w:lang w:val="en-GB"/>
              </w:rPr>
              <w:t xml:space="preserve"> </w:t>
            </w:r>
          </w:p>
        </w:tc>
      </w:tr>
      <w:tr w:rsidR="0008187D" w:rsidRPr="0089586D" w14:paraId="5CFE0E4B" w14:textId="77777777">
        <w:trPr>
          <w:trHeight w:val="300"/>
        </w:trPr>
        <w:tc>
          <w:tcPr>
            <w:tcW w:w="607" w:type="pct"/>
            <w:noWrap/>
            <w:tcMar>
              <w:top w:w="15" w:type="dxa"/>
              <w:left w:w="15" w:type="dxa"/>
              <w:bottom w:w="0" w:type="dxa"/>
              <w:right w:w="15" w:type="dxa"/>
            </w:tcMar>
            <w:vAlign w:val="bottom"/>
          </w:tcPr>
          <w:p w14:paraId="5CFE0E49" w14:textId="77777777" w:rsidR="0008187D" w:rsidRPr="0089586D" w:rsidRDefault="0008187D" w:rsidP="006B6257">
            <w:pPr>
              <w:jc w:val="both"/>
              <w:rPr>
                <w:rFonts w:eastAsia="Arial Unicode MS"/>
                <w:lang w:val="en-GB"/>
              </w:rPr>
            </w:pPr>
            <w:r w:rsidRPr="0089586D">
              <w:rPr>
                <w:rFonts w:eastAsia="Arial Unicode MS"/>
                <w:lang w:val="en-GB"/>
              </w:rPr>
              <w:t>&gt; !</w:t>
            </w:r>
          </w:p>
        </w:tc>
        <w:tc>
          <w:tcPr>
            <w:tcW w:w="4393" w:type="pct"/>
            <w:vAlign w:val="bottom"/>
          </w:tcPr>
          <w:p w14:paraId="5CFE0E4A" w14:textId="77777777" w:rsidR="0008187D" w:rsidRPr="0089586D" w:rsidRDefault="0008187D" w:rsidP="006B6257">
            <w:pPr>
              <w:jc w:val="both"/>
              <w:rPr>
                <w:rFonts w:eastAsia="Arial Unicode MS"/>
                <w:lang w:val="en-GB"/>
              </w:rPr>
            </w:pPr>
            <w:r w:rsidRPr="0089586D">
              <w:rPr>
                <w:rFonts w:eastAsia="Arial Unicode MS"/>
                <w:lang w:val="en-GB"/>
              </w:rPr>
              <w:t>Show only records with value</w:t>
            </w:r>
          </w:p>
        </w:tc>
      </w:tr>
      <w:tr w:rsidR="00FA24F7" w:rsidRPr="0089586D" w14:paraId="5CFE0E4E" w14:textId="77777777">
        <w:trPr>
          <w:trHeight w:val="300"/>
        </w:trPr>
        <w:tc>
          <w:tcPr>
            <w:tcW w:w="607" w:type="pct"/>
            <w:noWrap/>
            <w:tcMar>
              <w:top w:w="15" w:type="dxa"/>
              <w:left w:w="15" w:type="dxa"/>
              <w:bottom w:w="0" w:type="dxa"/>
              <w:right w:w="15" w:type="dxa"/>
            </w:tcMar>
            <w:vAlign w:val="bottom"/>
          </w:tcPr>
          <w:p w14:paraId="5CFE0E4C" w14:textId="77777777" w:rsidR="00FA24F7" w:rsidRPr="0089586D" w:rsidRDefault="00FA24F7" w:rsidP="006B6257">
            <w:pPr>
              <w:jc w:val="both"/>
              <w:rPr>
                <w:rFonts w:eastAsia="Arial Unicode MS"/>
                <w:lang w:val="en-GB"/>
              </w:rPr>
            </w:pPr>
            <w:r w:rsidRPr="0089586D">
              <w:rPr>
                <w:rFonts w:eastAsia="Arial Unicode MS"/>
                <w:lang w:val="en-GB"/>
              </w:rPr>
              <w:t>&lt;&gt;A</w:t>
            </w:r>
          </w:p>
        </w:tc>
        <w:tc>
          <w:tcPr>
            <w:tcW w:w="4393" w:type="pct"/>
            <w:vAlign w:val="bottom"/>
          </w:tcPr>
          <w:p w14:paraId="5CFE0E4D" w14:textId="77777777" w:rsidR="00FA24F7" w:rsidRPr="0089586D" w:rsidRDefault="00FA24F7" w:rsidP="006B6257">
            <w:pPr>
              <w:jc w:val="both"/>
              <w:rPr>
                <w:rFonts w:eastAsia="Arial Unicode MS"/>
                <w:lang w:val="en-GB"/>
              </w:rPr>
            </w:pPr>
            <w:r w:rsidRPr="0089586D">
              <w:rPr>
                <w:rFonts w:eastAsia="Arial Unicode MS"/>
                <w:lang w:val="en-GB"/>
              </w:rPr>
              <w:t>Show all records except A</w:t>
            </w:r>
          </w:p>
        </w:tc>
      </w:tr>
    </w:tbl>
    <w:p w14:paraId="5CFE0E4F" w14:textId="77777777" w:rsidR="00697A50" w:rsidRPr="0089586D" w:rsidRDefault="00697A50" w:rsidP="006B6257">
      <w:pPr>
        <w:jc w:val="both"/>
        <w:rPr>
          <w:lang w:val="en-GB" w:eastAsia="zh-CN"/>
        </w:rPr>
      </w:pPr>
    </w:p>
    <w:p w14:paraId="5CFE0E50" w14:textId="77777777" w:rsidR="00FA24F7" w:rsidRPr="0089586D" w:rsidRDefault="00FA24F7" w:rsidP="006B6257">
      <w:pPr>
        <w:jc w:val="both"/>
        <w:rPr>
          <w:lang w:val="en-GB" w:eastAsia="zh-CN"/>
        </w:rPr>
      </w:pPr>
      <w:r w:rsidRPr="0089586D">
        <w:rPr>
          <w:lang w:val="en-GB" w:eastAsia="zh-CN"/>
        </w:rPr>
        <w:t>All patterns can be combined by separating them with a semicolon. For example:</w:t>
      </w:r>
    </w:p>
    <w:p w14:paraId="5CFE0E51" w14:textId="77777777" w:rsidR="00FA24F7" w:rsidRPr="0089586D" w:rsidRDefault="00FA24F7" w:rsidP="006B6257">
      <w:pPr>
        <w:jc w:val="both"/>
        <w:rPr>
          <w:lang w:val="en-GB" w:eastAsia="zh-CN"/>
        </w:rPr>
      </w:pPr>
    </w:p>
    <w:tbl>
      <w:tblPr>
        <w:tblW w:w="4952"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CellMar>
          <w:left w:w="0" w:type="dxa"/>
          <w:right w:w="0" w:type="dxa"/>
        </w:tblCellMar>
        <w:tblLook w:val="0000" w:firstRow="0" w:lastRow="0" w:firstColumn="0" w:lastColumn="0" w:noHBand="0" w:noVBand="0"/>
      </w:tblPr>
      <w:tblGrid>
        <w:gridCol w:w="1545"/>
        <w:gridCol w:w="7456"/>
      </w:tblGrid>
      <w:tr w:rsidR="00FA24F7" w:rsidRPr="0089586D" w14:paraId="5CFE0E54" w14:textId="77777777">
        <w:trPr>
          <w:trHeight w:val="300"/>
        </w:trPr>
        <w:tc>
          <w:tcPr>
            <w:tcW w:w="858" w:type="pct"/>
            <w:noWrap/>
            <w:tcMar>
              <w:top w:w="15" w:type="dxa"/>
              <w:left w:w="15" w:type="dxa"/>
              <w:bottom w:w="0" w:type="dxa"/>
              <w:right w:w="15" w:type="dxa"/>
            </w:tcMar>
            <w:vAlign w:val="center"/>
          </w:tcPr>
          <w:p w14:paraId="5CFE0E52" w14:textId="77777777" w:rsidR="00FA24F7" w:rsidRPr="0089586D" w:rsidRDefault="00FA24F7" w:rsidP="006B6257">
            <w:pPr>
              <w:jc w:val="both"/>
              <w:rPr>
                <w:lang w:val="en-GB"/>
              </w:rPr>
            </w:pPr>
            <w:r w:rsidRPr="0089586D">
              <w:rPr>
                <w:lang w:val="en-GB"/>
              </w:rPr>
              <w:t>Filter</w:t>
            </w:r>
          </w:p>
        </w:tc>
        <w:tc>
          <w:tcPr>
            <w:tcW w:w="4142" w:type="pct"/>
            <w:vAlign w:val="center"/>
          </w:tcPr>
          <w:p w14:paraId="5CFE0E53" w14:textId="77777777" w:rsidR="00FA24F7" w:rsidRPr="0089586D" w:rsidRDefault="00FA24F7" w:rsidP="006B6257">
            <w:pPr>
              <w:jc w:val="both"/>
              <w:rPr>
                <w:rFonts w:eastAsia="Arial Unicode MS"/>
                <w:lang w:val="en-GB"/>
              </w:rPr>
            </w:pPr>
            <w:r w:rsidRPr="0089586D">
              <w:rPr>
                <w:rFonts w:eastAsia="Arial Unicode MS"/>
                <w:lang w:val="en-GB"/>
              </w:rPr>
              <w:t>Description</w:t>
            </w:r>
          </w:p>
        </w:tc>
      </w:tr>
      <w:tr w:rsidR="00FA24F7" w:rsidRPr="0089586D" w14:paraId="5CFE0E57" w14:textId="77777777">
        <w:trPr>
          <w:trHeight w:val="300"/>
        </w:trPr>
        <w:tc>
          <w:tcPr>
            <w:tcW w:w="858" w:type="pct"/>
            <w:noWrap/>
            <w:tcMar>
              <w:top w:w="15" w:type="dxa"/>
              <w:left w:w="15" w:type="dxa"/>
              <w:bottom w:w="0" w:type="dxa"/>
              <w:right w:w="15" w:type="dxa"/>
            </w:tcMar>
            <w:vAlign w:val="bottom"/>
          </w:tcPr>
          <w:p w14:paraId="5CFE0E55" w14:textId="77777777" w:rsidR="00FA24F7" w:rsidRPr="0089586D" w:rsidRDefault="00FA24F7" w:rsidP="006B6257">
            <w:pPr>
              <w:jc w:val="both"/>
              <w:rPr>
                <w:rFonts w:eastAsia="Arial Unicode MS"/>
                <w:lang w:val="en-GB"/>
              </w:rPr>
            </w:pPr>
            <w:r w:rsidRPr="0089586D">
              <w:rPr>
                <w:lang w:val="en-GB" w:eastAsia="zh-CN"/>
              </w:rPr>
              <w:t>A*;B*;C*</w:t>
            </w:r>
          </w:p>
        </w:tc>
        <w:tc>
          <w:tcPr>
            <w:tcW w:w="4142" w:type="pct"/>
            <w:vAlign w:val="bottom"/>
          </w:tcPr>
          <w:p w14:paraId="5CFE0E56" w14:textId="77777777" w:rsidR="00FA24F7" w:rsidRPr="0089586D" w:rsidRDefault="00FA24F7" w:rsidP="006B6257">
            <w:pPr>
              <w:jc w:val="both"/>
              <w:rPr>
                <w:rFonts w:eastAsia="Arial Unicode MS"/>
                <w:lang w:val="en-GB"/>
              </w:rPr>
            </w:pPr>
            <w:r w:rsidRPr="0089586D">
              <w:rPr>
                <w:rFonts w:eastAsia="Arial Unicode MS"/>
                <w:lang w:val="en-GB"/>
              </w:rPr>
              <w:t>Show only records starting with either an A, B or C</w:t>
            </w:r>
          </w:p>
        </w:tc>
      </w:tr>
      <w:tr w:rsidR="00FA24F7" w:rsidRPr="0089586D" w14:paraId="5CFE0E5A" w14:textId="77777777">
        <w:trPr>
          <w:trHeight w:val="300"/>
        </w:trPr>
        <w:tc>
          <w:tcPr>
            <w:tcW w:w="858" w:type="pct"/>
            <w:noWrap/>
            <w:tcMar>
              <w:top w:w="15" w:type="dxa"/>
              <w:left w:w="15" w:type="dxa"/>
              <w:bottom w:w="0" w:type="dxa"/>
              <w:right w:w="15" w:type="dxa"/>
            </w:tcMar>
            <w:vAlign w:val="bottom"/>
          </w:tcPr>
          <w:p w14:paraId="5CFE0E58" w14:textId="77777777" w:rsidR="00FA24F7" w:rsidRPr="0089586D" w:rsidRDefault="00FA24F7" w:rsidP="006B6257">
            <w:pPr>
              <w:jc w:val="both"/>
              <w:rPr>
                <w:rFonts w:eastAsia="Arial Unicode MS"/>
                <w:lang w:val="en-GB"/>
              </w:rPr>
            </w:pPr>
            <w:r w:rsidRPr="0089586D">
              <w:rPr>
                <w:lang w:val="en-GB" w:eastAsia="zh-CN"/>
              </w:rPr>
              <w:t>A*..D*;Y*..Z*</w:t>
            </w:r>
          </w:p>
        </w:tc>
        <w:tc>
          <w:tcPr>
            <w:tcW w:w="4142" w:type="pct"/>
            <w:vAlign w:val="bottom"/>
          </w:tcPr>
          <w:p w14:paraId="5CFE0E59" w14:textId="77777777" w:rsidR="00FA24F7" w:rsidRPr="0089586D" w:rsidRDefault="00FA24F7" w:rsidP="006B6257">
            <w:pPr>
              <w:jc w:val="both"/>
              <w:rPr>
                <w:rFonts w:eastAsia="Arial Unicode MS"/>
                <w:lang w:val="en-GB"/>
              </w:rPr>
            </w:pPr>
            <w:r w:rsidRPr="0089586D">
              <w:rPr>
                <w:rFonts w:eastAsia="Arial Unicode MS"/>
                <w:lang w:val="en-GB"/>
              </w:rPr>
              <w:t>Show only records starting with an A, B, C, D, Y or Z</w:t>
            </w:r>
          </w:p>
        </w:tc>
      </w:tr>
    </w:tbl>
    <w:p w14:paraId="5CFE0E5B" w14:textId="77777777" w:rsidR="00FA24F7" w:rsidRPr="0089586D" w:rsidRDefault="00FA24F7" w:rsidP="006B6257">
      <w:pPr>
        <w:jc w:val="both"/>
        <w:rPr>
          <w:lang w:val="en-GB" w:eastAsia="zh-CN"/>
        </w:rPr>
      </w:pPr>
    </w:p>
    <w:p w14:paraId="5CFE0E5C" w14:textId="77777777" w:rsidR="00FA24F7" w:rsidRPr="0089586D" w:rsidRDefault="00FA24F7" w:rsidP="006B6257">
      <w:pPr>
        <w:pStyle w:val="Header"/>
        <w:jc w:val="both"/>
        <w:rPr>
          <w:color w:val="auto"/>
          <w:lang w:val="en-GB"/>
        </w:rPr>
      </w:pPr>
      <w:r w:rsidRPr="0089586D">
        <w:rPr>
          <w:lang w:val="en-GB"/>
        </w:rPr>
        <w:t>Filters can also be applied to date columns. However, the asterisk (‘*’) cannot be used for date columns</w:t>
      </w:r>
      <w:r w:rsidR="00CD402E" w:rsidRPr="0089586D">
        <w:rPr>
          <w:color w:val="3366FF"/>
          <w:lang w:val="en-GB"/>
        </w:rPr>
        <w:t xml:space="preserve">, </w:t>
      </w:r>
      <w:r w:rsidR="00CD402E" w:rsidRPr="0089586D">
        <w:rPr>
          <w:color w:val="auto"/>
          <w:lang w:val="en-GB"/>
        </w:rPr>
        <w:t>time columns and date-</w:t>
      </w:r>
      <w:r w:rsidR="00AE0D12" w:rsidRPr="0089586D">
        <w:rPr>
          <w:color w:val="auto"/>
          <w:lang w:val="en-GB"/>
        </w:rPr>
        <w:t>time columns</w:t>
      </w:r>
      <w:r w:rsidRPr="0089586D">
        <w:rPr>
          <w:color w:val="auto"/>
          <w:lang w:val="en-GB"/>
        </w:rPr>
        <w:t>, since it applies only to textual columns.</w:t>
      </w:r>
      <w:r w:rsidR="00771959" w:rsidRPr="0089586D">
        <w:rPr>
          <w:color w:val="auto"/>
          <w:lang w:val="en-GB"/>
        </w:rPr>
        <w:t xml:space="preserve"> The filter ‘&lt;!’ can be applied only to textual fields.</w:t>
      </w:r>
    </w:p>
    <w:p w14:paraId="5CFE0E5D" w14:textId="77777777" w:rsidR="0051464B" w:rsidRPr="0089586D" w:rsidRDefault="0051464B" w:rsidP="006B6257">
      <w:pPr>
        <w:pStyle w:val="Header"/>
        <w:jc w:val="both"/>
        <w:rPr>
          <w:lang w:val="en-GB"/>
        </w:rPr>
      </w:pPr>
    </w:p>
    <w:p w14:paraId="5CFE0E5E" w14:textId="77777777" w:rsidR="0051464B" w:rsidRPr="0089586D" w:rsidRDefault="0008187D" w:rsidP="006B6257">
      <w:pPr>
        <w:pStyle w:val="Header"/>
        <w:jc w:val="both"/>
        <w:rPr>
          <w:lang w:val="en-GB"/>
        </w:rPr>
      </w:pPr>
      <w:r w:rsidRPr="0089586D">
        <w:rPr>
          <w:lang w:val="en-GB"/>
        </w:rPr>
        <w:t>The filters can also be set in the Filters tab of the list settings windows which can be launched by right clicking on any column header.</w:t>
      </w:r>
    </w:p>
    <w:p w14:paraId="5CFE0E5F" w14:textId="77777777" w:rsidR="0051464B" w:rsidRPr="0089586D" w:rsidRDefault="0051464B" w:rsidP="006B6257">
      <w:pPr>
        <w:pStyle w:val="Header"/>
        <w:jc w:val="both"/>
        <w:rPr>
          <w:lang w:val="en-GB"/>
        </w:rPr>
      </w:pPr>
    </w:p>
    <w:p w14:paraId="5CFE0E60" w14:textId="77777777" w:rsidR="003348A8" w:rsidRPr="0089586D" w:rsidRDefault="003348A8">
      <w:pPr>
        <w:overflowPunct/>
        <w:autoSpaceDE/>
        <w:autoSpaceDN/>
        <w:adjustRightInd/>
        <w:textAlignment w:val="auto"/>
        <w:rPr>
          <w:b/>
          <w:bCs/>
          <w:u w:val="single"/>
          <w:lang w:val="en-GB"/>
        </w:rPr>
      </w:pPr>
      <w:bookmarkStart w:id="71" w:name="_Toc156625607"/>
      <w:r w:rsidRPr="0089586D">
        <w:rPr>
          <w:lang w:val="en-GB"/>
        </w:rPr>
        <w:br w:type="page"/>
      </w:r>
    </w:p>
    <w:p w14:paraId="5CFE0E61" w14:textId="77777777" w:rsidR="003451ED" w:rsidRPr="0089586D" w:rsidRDefault="008026B4" w:rsidP="006B6257">
      <w:pPr>
        <w:pStyle w:val="Heading3"/>
        <w:jc w:val="both"/>
      </w:pPr>
      <w:bookmarkStart w:id="72" w:name="_Toc291065711"/>
      <w:r w:rsidRPr="0089586D">
        <w:lastRenderedPageBreak/>
        <w:t>Computed V</w:t>
      </w:r>
      <w:r w:rsidR="003451ED" w:rsidRPr="0089586D">
        <w:t>alues</w:t>
      </w:r>
      <w:bookmarkEnd w:id="71"/>
      <w:bookmarkEnd w:id="72"/>
    </w:p>
    <w:p w14:paraId="5CFE0E62" w14:textId="77777777" w:rsidR="009F1846" w:rsidRPr="0089586D" w:rsidRDefault="009F1846" w:rsidP="006B6257">
      <w:pPr>
        <w:jc w:val="both"/>
        <w:rPr>
          <w:lang w:val="en-GB"/>
        </w:rPr>
      </w:pPr>
    </w:p>
    <w:p w14:paraId="5CFE0E63" w14:textId="77777777" w:rsidR="009F1846" w:rsidRPr="0089586D" w:rsidRDefault="009F1846" w:rsidP="00651118">
      <w:pPr>
        <w:pStyle w:val="Heading4"/>
        <w:rPr>
          <w:lang w:val="en-GB"/>
        </w:rPr>
      </w:pPr>
      <w:r w:rsidRPr="0089586D">
        <w:rPr>
          <w:lang w:val="en-GB"/>
        </w:rPr>
        <w:t>General</w:t>
      </w:r>
    </w:p>
    <w:p w14:paraId="5CFE0E64" w14:textId="77777777" w:rsidR="00A055D0" w:rsidRPr="0089586D" w:rsidRDefault="00A055D0" w:rsidP="006B6257">
      <w:pPr>
        <w:jc w:val="both"/>
        <w:rPr>
          <w:lang w:val="en-GB"/>
        </w:rPr>
      </w:pPr>
    </w:p>
    <w:p w14:paraId="5CFE0E65" w14:textId="77777777" w:rsidR="00A055D0" w:rsidRPr="0089586D" w:rsidRDefault="00380B61" w:rsidP="006B6257">
      <w:pPr>
        <w:jc w:val="both"/>
        <w:rPr>
          <w:lang w:val="en-GB"/>
        </w:rPr>
      </w:pPr>
      <w:r w:rsidRPr="0089586D">
        <w:rPr>
          <w:lang w:val="en-GB"/>
        </w:rPr>
        <w:t xml:space="preserve">The Desktop Client application offers user the </w:t>
      </w:r>
      <w:r w:rsidR="00B32989" w:rsidRPr="0089586D">
        <w:rPr>
          <w:lang w:val="en-GB"/>
        </w:rPr>
        <w:t>possibility</w:t>
      </w:r>
      <w:r w:rsidRPr="0089586D">
        <w:rPr>
          <w:lang w:val="en-GB"/>
        </w:rPr>
        <w:t xml:space="preserve"> to compute some values based on the data contained in each column.</w:t>
      </w:r>
      <w:r w:rsidR="00413752" w:rsidRPr="0089586D">
        <w:rPr>
          <w:lang w:val="en-GB"/>
        </w:rPr>
        <w:t xml:space="preserve"> This feature can be enabled by pressing the ‘Show/Hide Totals’ button</w:t>
      </w:r>
      <w:r w:rsidR="009102AF" w:rsidRPr="0089586D">
        <w:rPr>
          <w:lang w:val="en-GB"/>
        </w:rPr>
        <w:t>:</w:t>
      </w:r>
    </w:p>
    <w:p w14:paraId="5CFE0E66" w14:textId="77777777" w:rsidR="00C24918" w:rsidRPr="0089586D" w:rsidRDefault="00C24918" w:rsidP="006B6257">
      <w:pPr>
        <w:jc w:val="both"/>
        <w:rPr>
          <w:lang w:val="en-GB"/>
        </w:rPr>
      </w:pPr>
    </w:p>
    <w:p w14:paraId="5CFE0E67" w14:textId="77777777" w:rsidR="00C24918" w:rsidRPr="0089586D" w:rsidRDefault="00230019" w:rsidP="006B6257">
      <w:pPr>
        <w:jc w:val="both"/>
        <w:rPr>
          <w:lang w:val="en-GB"/>
        </w:rPr>
      </w:pPr>
      <w:r w:rsidRPr="0089586D">
        <w:rPr>
          <w:noProof/>
          <w:lang w:val="en-GB" w:eastAsia="nl-NL"/>
        </w:rPr>
        <w:pict w14:anchorId="5CFE13AA">
          <v:rect id="Rectangle 463" o:spid="_x0000_s1061" style="position:absolute;left:0;text-align:left;margin-left:121.85pt;margin-top:26.25pt;width:24pt;height:20.55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" filled="f" strokecolor="red" strokeweight="2pt"/>
        </w:pict>
      </w:r>
      <w:r w:rsidR="00C24918" w:rsidRPr="0089586D">
        <w:rPr>
          <w:noProof/>
          <w:lang w:val="en-GB"/>
        </w:rPr>
        <w:drawing>
          <wp:inline distT="0" distB="0" distL="0" distR="0" wp14:anchorId="5CFE13AB" wp14:editId="5CFE13AC">
            <wp:extent cx="3502152" cy="950976"/>
            <wp:effectExtent l="19050" t="0" r="3048"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7" cstate="print"/>
                    <a:srcRect/>
                    <a:stretch>
                      <a:fillRect/>
                    </a:stretch>
                  </pic:blipFill>
                  <pic:spPr bwMode="auto">
                    <a:xfrm>
                      <a:off x="0" y="0"/>
                      <a:ext cx="3502152" cy="950976"/>
                    </a:xfrm>
                    <a:prstGeom prst="rect">
                      <a:avLst/>
                    </a:prstGeom>
                    <a:noFill/>
                    <a:ln w="9525">
                      <a:noFill/>
                      <a:miter lim="800000"/>
                      <a:headEnd/>
                      <a:tailEnd/>
                    </a:ln>
                  </pic:spPr>
                </pic:pic>
              </a:graphicData>
            </a:graphic>
          </wp:inline>
        </w:drawing>
      </w:r>
    </w:p>
    <w:p w14:paraId="5CFE0E68" w14:textId="77777777" w:rsidR="009102AF" w:rsidRPr="0089586D" w:rsidRDefault="009102AF" w:rsidP="006B6257">
      <w:pPr>
        <w:jc w:val="both"/>
        <w:rPr>
          <w:lang w:val="en-GB"/>
        </w:rPr>
      </w:pPr>
    </w:p>
    <w:p w14:paraId="5CFE0E69" w14:textId="77777777" w:rsidR="00793DA6" w:rsidRPr="0089586D" w:rsidRDefault="00793DA6" w:rsidP="006B6257">
      <w:pPr>
        <w:jc w:val="both"/>
        <w:rPr>
          <w:lang w:val="en-GB"/>
        </w:rPr>
      </w:pPr>
      <w:r w:rsidRPr="0089586D">
        <w:rPr>
          <w:lang w:val="en-GB"/>
        </w:rPr>
        <w:t>The values that can be computed depend on the type of data that is stored in each column and can be one of the following: total, average, minimum, maximum.</w:t>
      </w:r>
    </w:p>
    <w:p w14:paraId="5CFE0E6A" w14:textId="77777777" w:rsidR="00970D20" w:rsidRPr="0089586D" w:rsidRDefault="00970D20" w:rsidP="006B6257">
      <w:pPr>
        <w:jc w:val="both"/>
        <w:rPr>
          <w:lang w:val="en-GB"/>
        </w:rPr>
      </w:pPr>
    </w:p>
    <w:p w14:paraId="5CFE0E6B" w14:textId="77777777" w:rsidR="00970D20" w:rsidRPr="0089586D" w:rsidRDefault="00E8780B" w:rsidP="006B6257">
      <w:pPr>
        <w:jc w:val="both"/>
        <w:rPr>
          <w:lang w:val="en-GB"/>
        </w:rPr>
      </w:pPr>
      <w:r w:rsidRPr="0089586D">
        <w:rPr>
          <w:lang w:val="en-GB"/>
        </w:rPr>
        <w:t>When this button is pressed a two row table</w:t>
      </w:r>
      <w:r w:rsidR="00FE5D5A" w:rsidRPr="0089586D">
        <w:rPr>
          <w:lang w:val="en-GB"/>
        </w:rPr>
        <w:t xml:space="preserve"> </w:t>
      </w:r>
      <w:r w:rsidR="00F642FD" w:rsidRPr="0089586D">
        <w:rPr>
          <w:lang w:val="en-GB"/>
        </w:rPr>
        <w:t>(highlighted in red in the screen below)</w:t>
      </w:r>
      <w:r w:rsidRPr="0089586D">
        <w:rPr>
          <w:lang w:val="en-GB"/>
        </w:rPr>
        <w:t xml:space="preserve"> will be displayed at the </w:t>
      </w:r>
      <w:r w:rsidR="00B32989" w:rsidRPr="0089586D">
        <w:rPr>
          <w:lang w:val="en-GB"/>
        </w:rPr>
        <w:t>bottom</w:t>
      </w:r>
      <w:r w:rsidRPr="0089586D">
        <w:rPr>
          <w:lang w:val="en-GB"/>
        </w:rPr>
        <w:t xml:space="preserve"> of the selection screen:</w:t>
      </w:r>
    </w:p>
    <w:p w14:paraId="5CFE0E6C" w14:textId="77777777" w:rsidR="00793DA6" w:rsidRPr="0089586D" w:rsidRDefault="00793DA6" w:rsidP="006B6257">
      <w:pPr>
        <w:jc w:val="both"/>
        <w:rPr>
          <w:lang w:val="en-GB"/>
        </w:rPr>
      </w:pPr>
    </w:p>
    <w:p w14:paraId="5CFE0E6D" w14:textId="77777777" w:rsidR="004E1F2E" w:rsidRPr="0089586D" w:rsidRDefault="00230019" w:rsidP="006B6257">
      <w:pPr>
        <w:jc w:val="both"/>
        <w:rPr>
          <w:lang w:val="en-GB"/>
        </w:rPr>
      </w:pPr>
      <w:r w:rsidRPr="0089586D">
        <w:rPr>
          <w:noProof/>
          <w:lang w:val="en-GB" w:eastAsia="nl-NL"/>
        </w:rPr>
        <w:pict w14:anchorId="5CFE13AD">
          <v:rect id="Rectangle 465" o:spid="_x0000_s1060" style="position:absolute;left:0;text-align:left;margin-left:13.85pt;margin-top:200.85pt;width:429.75pt;height:28.8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" filled="f" strokecolor="red" strokeweight="2pt"/>
        </w:pict>
      </w:r>
      <w:r w:rsidR="004E1F2E" w:rsidRPr="0089586D">
        <w:rPr>
          <w:noProof/>
          <w:lang w:val="en-GB"/>
        </w:rPr>
        <w:drawing>
          <wp:inline distT="0" distB="0" distL="0" distR="0" wp14:anchorId="5CFE13AE" wp14:editId="5CFE13AF">
            <wp:extent cx="5759450" cy="3134891"/>
            <wp:effectExtent l="19050" t="0" r="0" b="0"/>
            <wp:docPr id="100"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18" cstate="print"/>
                    <a:srcRect/>
                    <a:stretch>
                      <a:fillRect/>
                    </a:stretch>
                  </pic:blipFill>
                  <pic:spPr bwMode="auto">
                    <a:xfrm>
                      <a:off x="0" y="0"/>
                      <a:ext cx="5759450" cy="3134891"/>
                    </a:xfrm>
                    <a:prstGeom prst="rect">
                      <a:avLst/>
                    </a:prstGeom>
                    <a:noFill/>
                    <a:ln w="9525">
                      <a:noFill/>
                      <a:miter lim="800000"/>
                      <a:headEnd/>
                      <a:tailEnd/>
                    </a:ln>
                  </pic:spPr>
                </pic:pic>
              </a:graphicData>
            </a:graphic>
          </wp:inline>
        </w:drawing>
      </w:r>
    </w:p>
    <w:p w14:paraId="5CFE0E6E" w14:textId="77777777" w:rsidR="00E8780B" w:rsidRPr="0089586D" w:rsidRDefault="00E8780B" w:rsidP="006B6257">
      <w:pPr>
        <w:jc w:val="both"/>
        <w:rPr>
          <w:lang w:val="en-GB"/>
        </w:rPr>
      </w:pPr>
    </w:p>
    <w:p w14:paraId="5CFE0E6F" w14:textId="77777777" w:rsidR="00910670" w:rsidRPr="0089586D" w:rsidRDefault="00910670" w:rsidP="006B6257">
      <w:pPr>
        <w:jc w:val="both"/>
        <w:rPr>
          <w:lang w:val="en-GB"/>
        </w:rPr>
      </w:pPr>
      <w:r w:rsidRPr="0089586D">
        <w:rPr>
          <w:lang w:val="en-GB"/>
        </w:rPr>
        <w:t>The first row is used to establish the value to be computed</w:t>
      </w:r>
      <w:r w:rsidR="00B37DF3" w:rsidRPr="0089586D">
        <w:rPr>
          <w:lang w:val="en-GB"/>
        </w:rPr>
        <w:t xml:space="preserve"> and also the values used to calculate the desired value</w:t>
      </w:r>
      <w:r w:rsidRPr="0089586D">
        <w:rPr>
          <w:lang w:val="en-GB"/>
        </w:rPr>
        <w:t>. The second one is used to di</w:t>
      </w:r>
      <w:r w:rsidR="00054410" w:rsidRPr="0089586D">
        <w:rPr>
          <w:lang w:val="en-GB"/>
        </w:rPr>
        <w:t>s</w:t>
      </w:r>
      <w:r w:rsidRPr="0089586D">
        <w:rPr>
          <w:lang w:val="en-GB"/>
        </w:rPr>
        <w:t>play the computed value.</w:t>
      </w:r>
    </w:p>
    <w:p w14:paraId="5CFE0E70" w14:textId="77777777" w:rsidR="00910670" w:rsidRPr="0089586D" w:rsidRDefault="00910670" w:rsidP="006B6257">
      <w:pPr>
        <w:jc w:val="both"/>
        <w:rPr>
          <w:lang w:val="en-GB"/>
        </w:rPr>
      </w:pPr>
    </w:p>
    <w:p w14:paraId="5CFE0E71" w14:textId="77777777" w:rsidR="00910670" w:rsidRPr="0089586D" w:rsidRDefault="00B37DF3" w:rsidP="006B6257">
      <w:pPr>
        <w:jc w:val="both"/>
        <w:rPr>
          <w:lang w:val="en-GB"/>
        </w:rPr>
      </w:pPr>
      <w:r w:rsidRPr="0089586D">
        <w:rPr>
          <w:lang w:val="en-GB"/>
        </w:rPr>
        <w:t xml:space="preserve">First the user has to </w:t>
      </w:r>
      <w:r w:rsidR="00554C77" w:rsidRPr="0089586D">
        <w:rPr>
          <w:lang w:val="en-GB"/>
        </w:rPr>
        <w:t>define the values that will be used to compute the desired value. Clicking the cell situated under the column ‘Marked’ will display a dropdown list from which user can choose one of the values:</w:t>
      </w:r>
    </w:p>
    <w:p w14:paraId="5CFE0E72" w14:textId="77777777" w:rsidR="00554C77" w:rsidRPr="0089586D" w:rsidRDefault="00554C77" w:rsidP="004319CF">
      <w:pPr>
        <w:pStyle w:val="ListParagraph"/>
        <w:numPr>
          <w:ilvl w:val="0"/>
          <w:numId w:val="8"/>
        </w:numPr>
        <w:jc w:val="both"/>
        <w:rPr>
          <w:lang w:val="en-GB"/>
        </w:rPr>
      </w:pPr>
      <w:r w:rsidRPr="0089586D">
        <w:rPr>
          <w:lang w:val="en-GB"/>
        </w:rPr>
        <w:lastRenderedPageBreak/>
        <w:t xml:space="preserve">All: the value will be calculated based on the values had by </w:t>
      </w:r>
      <w:r w:rsidR="00921D03" w:rsidRPr="0089586D">
        <w:rPr>
          <w:lang w:val="en-GB"/>
        </w:rPr>
        <w:t>all retrieved</w:t>
      </w:r>
      <w:r w:rsidR="00981B46" w:rsidRPr="0089586D">
        <w:rPr>
          <w:lang w:val="en-GB"/>
        </w:rPr>
        <w:t xml:space="preserve"> </w:t>
      </w:r>
      <w:r w:rsidRPr="0089586D">
        <w:rPr>
          <w:lang w:val="en-GB"/>
        </w:rPr>
        <w:t>objects in the selection screen for that specific column. This is the default option.</w:t>
      </w:r>
    </w:p>
    <w:p w14:paraId="5CFE0E73" w14:textId="77777777" w:rsidR="00B04D57" w:rsidRPr="0089586D" w:rsidRDefault="00960540" w:rsidP="004319CF">
      <w:pPr>
        <w:pStyle w:val="ListParagraph"/>
        <w:numPr>
          <w:ilvl w:val="0"/>
          <w:numId w:val="8"/>
        </w:numPr>
        <w:jc w:val="both"/>
        <w:rPr>
          <w:lang w:val="en-GB"/>
        </w:rPr>
      </w:pPr>
      <w:r w:rsidRPr="0089586D">
        <w:rPr>
          <w:lang w:val="en-GB"/>
        </w:rPr>
        <w:t>Select: the value will be computed using the values had by the selected objects in that specific column.</w:t>
      </w:r>
      <w:r w:rsidR="00981B46" w:rsidRPr="0089586D">
        <w:rPr>
          <w:lang w:val="en-GB"/>
        </w:rPr>
        <w:t xml:space="preserve"> </w:t>
      </w:r>
    </w:p>
    <w:p w14:paraId="5CFE0E74" w14:textId="77777777" w:rsidR="00820309" w:rsidRPr="0089586D" w:rsidRDefault="00820309" w:rsidP="006B6257">
      <w:pPr>
        <w:jc w:val="both"/>
        <w:rPr>
          <w:lang w:val="en-GB"/>
        </w:rPr>
      </w:pPr>
    </w:p>
    <w:p w14:paraId="5CFE0E75" w14:textId="77777777" w:rsidR="003371B7" w:rsidRPr="0089586D" w:rsidRDefault="003371B7" w:rsidP="006B6257">
      <w:pPr>
        <w:jc w:val="both"/>
        <w:rPr>
          <w:lang w:val="en-GB"/>
        </w:rPr>
      </w:pPr>
      <w:r w:rsidRPr="0089586D">
        <w:rPr>
          <w:noProof/>
          <w:lang w:val="en-GB"/>
        </w:rPr>
        <w:drawing>
          <wp:inline distT="0" distB="0" distL="0" distR="0" wp14:anchorId="5CFE13B0" wp14:editId="5CFE13B1">
            <wp:extent cx="5759450" cy="3134891"/>
            <wp:effectExtent l="19050" t="0" r="0" b="0"/>
            <wp:docPr id="102"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9" cstate="print"/>
                    <a:srcRect/>
                    <a:stretch>
                      <a:fillRect/>
                    </a:stretch>
                  </pic:blipFill>
                  <pic:spPr bwMode="auto">
                    <a:xfrm>
                      <a:off x="0" y="0"/>
                      <a:ext cx="5759450" cy="3134891"/>
                    </a:xfrm>
                    <a:prstGeom prst="rect">
                      <a:avLst/>
                    </a:prstGeom>
                    <a:noFill/>
                    <a:ln w="9525">
                      <a:noFill/>
                      <a:miter lim="800000"/>
                      <a:headEnd/>
                      <a:tailEnd/>
                    </a:ln>
                  </pic:spPr>
                </pic:pic>
              </a:graphicData>
            </a:graphic>
          </wp:inline>
        </w:drawing>
      </w:r>
    </w:p>
    <w:p w14:paraId="5CFE0E76" w14:textId="77777777" w:rsidR="00B04D57" w:rsidRPr="0089586D" w:rsidRDefault="00B04D57" w:rsidP="006B6257">
      <w:pPr>
        <w:jc w:val="both"/>
        <w:rPr>
          <w:lang w:val="en-GB"/>
        </w:rPr>
      </w:pPr>
    </w:p>
    <w:p w14:paraId="5CFE0E77" w14:textId="77777777" w:rsidR="00E8780B" w:rsidRPr="0089586D" w:rsidRDefault="003060A3" w:rsidP="006B6257">
      <w:pPr>
        <w:jc w:val="both"/>
        <w:rPr>
          <w:lang w:val="en-GB"/>
        </w:rPr>
      </w:pPr>
      <w:r w:rsidRPr="0089586D">
        <w:rPr>
          <w:lang w:val="en-GB"/>
        </w:rPr>
        <w:t>Double clicking a cell situated under a data column, will display a dropdown list from which the user can choose the desired computing.</w:t>
      </w:r>
    </w:p>
    <w:p w14:paraId="5CFE0E78" w14:textId="77777777" w:rsidR="003060A3" w:rsidRPr="0089586D" w:rsidRDefault="003060A3" w:rsidP="006B6257">
      <w:pPr>
        <w:jc w:val="both"/>
        <w:rPr>
          <w:lang w:val="en-GB"/>
        </w:rPr>
      </w:pPr>
    </w:p>
    <w:p w14:paraId="5CFE0E79" w14:textId="77777777" w:rsidR="003371B7" w:rsidRPr="0089586D" w:rsidRDefault="003371B7" w:rsidP="006B6257">
      <w:pPr>
        <w:jc w:val="both"/>
        <w:rPr>
          <w:lang w:val="en-GB"/>
        </w:rPr>
      </w:pPr>
      <w:r w:rsidRPr="0089586D">
        <w:rPr>
          <w:noProof/>
          <w:lang w:val="en-GB"/>
        </w:rPr>
        <w:drawing>
          <wp:inline distT="0" distB="0" distL="0" distR="0" wp14:anchorId="5CFE13B2" wp14:editId="5CFE13B3">
            <wp:extent cx="5759450" cy="3134891"/>
            <wp:effectExtent l="19050" t="0" r="0" b="0"/>
            <wp:docPr id="103"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20" cstate="print"/>
                    <a:srcRect/>
                    <a:stretch>
                      <a:fillRect/>
                    </a:stretch>
                  </pic:blipFill>
                  <pic:spPr bwMode="auto">
                    <a:xfrm>
                      <a:off x="0" y="0"/>
                      <a:ext cx="5759450" cy="3134891"/>
                    </a:xfrm>
                    <a:prstGeom prst="rect">
                      <a:avLst/>
                    </a:prstGeom>
                    <a:noFill/>
                    <a:ln w="9525">
                      <a:noFill/>
                      <a:miter lim="800000"/>
                      <a:headEnd/>
                      <a:tailEnd/>
                    </a:ln>
                  </pic:spPr>
                </pic:pic>
              </a:graphicData>
            </a:graphic>
          </wp:inline>
        </w:drawing>
      </w:r>
    </w:p>
    <w:p w14:paraId="5CFE0E7A" w14:textId="77777777" w:rsidR="003060A3" w:rsidRPr="0089586D" w:rsidRDefault="003060A3" w:rsidP="006B6257">
      <w:pPr>
        <w:jc w:val="both"/>
        <w:rPr>
          <w:lang w:val="en-GB"/>
        </w:rPr>
      </w:pPr>
    </w:p>
    <w:p w14:paraId="5CFE0E7B" w14:textId="77777777" w:rsidR="003451ED" w:rsidRPr="0089586D" w:rsidRDefault="00B373D0" w:rsidP="00D16ED5">
      <w:pPr>
        <w:rPr>
          <w:lang w:val="en-GB"/>
        </w:rPr>
      </w:pPr>
      <w:r w:rsidRPr="0089586D">
        <w:rPr>
          <w:lang w:val="en-GB"/>
        </w:rPr>
        <w:lastRenderedPageBreak/>
        <w:t>It’s also possible to choose the desired computing from a popup list, which is shown after a right mouse-click in the column</w:t>
      </w:r>
    </w:p>
    <w:p w14:paraId="5CFE0E7C" w14:textId="77777777" w:rsidR="00B373D0" w:rsidRPr="0089586D" w:rsidRDefault="00B373D0" w:rsidP="00D16ED5">
      <w:pPr>
        <w:rPr>
          <w:lang w:val="en-GB"/>
        </w:rPr>
      </w:pPr>
    </w:p>
    <w:p w14:paraId="5CFE0E7D" w14:textId="77777777" w:rsidR="003371B7" w:rsidRPr="0089586D" w:rsidRDefault="003371B7" w:rsidP="006B6257">
      <w:pPr>
        <w:jc w:val="both"/>
        <w:rPr>
          <w:lang w:val="en-GB"/>
        </w:rPr>
      </w:pPr>
      <w:r w:rsidRPr="0089586D">
        <w:rPr>
          <w:noProof/>
          <w:lang w:val="en-GB"/>
        </w:rPr>
        <w:drawing>
          <wp:inline distT="0" distB="0" distL="0" distR="0" wp14:anchorId="5CFE13B4" wp14:editId="5CFE13B5">
            <wp:extent cx="1000125" cy="1828800"/>
            <wp:effectExtent l="19050" t="0" r="9525" b="0"/>
            <wp:docPr id="10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21" cstate="print"/>
                    <a:srcRect/>
                    <a:stretch>
                      <a:fillRect/>
                    </a:stretch>
                  </pic:blipFill>
                  <pic:spPr bwMode="auto">
                    <a:xfrm>
                      <a:off x="0" y="0"/>
                      <a:ext cx="1000125" cy="1828800"/>
                    </a:xfrm>
                    <a:prstGeom prst="rect">
                      <a:avLst/>
                    </a:prstGeom>
                    <a:noFill/>
                    <a:ln w="9525">
                      <a:noFill/>
                      <a:miter lim="800000"/>
                      <a:headEnd/>
                      <a:tailEnd/>
                    </a:ln>
                  </pic:spPr>
                </pic:pic>
              </a:graphicData>
            </a:graphic>
          </wp:inline>
        </w:drawing>
      </w:r>
    </w:p>
    <w:p w14:paraId="5CFE0E7E" w14:textId="77777777" w:rsidR="00B373D0" w:rsidRPr="0089586D" w:rsidRDefault="00B373D0" w:rsidP="006B6257">
      <w:pPr>
        <w:jc w:val="both"/>
        <w:rPr>
          <w:lang w:val="en-GB"/>
        </w:rPr>
      </w:pPr>
    </w:p>
    <w:p w14:paraId="5CFE0E7F" w14:textId="77777777" w:rsidR="00C62F5E" w:rsidRPr="0089586D" w:rsidRDefault="0067101D" w:rsidP="006B6257">
      <w:pPr>
        <w:jc w:val="both"/>
        <w:rPr>
          <w:lang w:val="en-GB"/>
        </w:rPr>
      </w:pPr>
      <w:r w:rsidRPr="0089586D">
        <w:rPr>
          <w:lang w:val="en-GB"/>
        </w:rPr>
        <w:t xml:space="preserve">As explained in the chapter </w:t>
      </w:r>
      <w:r w:rsidR="00B976B2" w:rsidRPr="0089586D">
        <w:rPr>
          <w:lang w:val="en-GB"/>
        </w:rPr>
        <w:t xml:space="preserve">4.3.2, </w:t>
      </w:r>
      <w:r w:rsidR="00D10690" w:rsidRPr="0089586D">
        <w:rPr>
          <w:lang w:val="en-GB"/>
        </w:rPr>
        <w:t>by right clicking on the header column, the user can chose to launch the List setting window where</w:t>
      </w:r>
      <w:r w:rsidR="00921D03" w:rsidRPr="0089586D">
        <w:rPr>
          <w:lang w:val="en-GB"/>
        </w:rPr>
        <w:t>,</w:t>
      </w:r>
      <w:r w:rsidR="00D10690" w:rsidRPr="0089586D">
        <w:rPr>
          <w:lang w:val="en-GB"/>
        </w:rPr>
        <w:t xml:space="preserve"> in the Totals tab, the computing can also be set/viewed.</w:t>
      </w:r>
      <w:r w:rsidR="00ED6DEA" w:rsidRPr="0089586D">
        <w:rPr>
          <w:lang w:val="en-GB"/>
        </w:rPr>
        <w:t xml:space="preserve"> </w:t>
      </w:r>
    </w:p>
    <w:p w14:paraId="5CFE0E80" w14:textId="77777777" w:rsidR="00C62F5E" w:rsidRPr="0089586D" w:rsidRDefault="00C62F5E" w:rsidP="006B6257">
      <w:pPr>
        <w:jc w:val="both"/>
        <w:rPr>
          <w:lang w:val="en-GB"/>
        </w:rPr>
      </w:pPr>
    </w:p>
    <w:p w14:paraId="5CFE0E81" w14:textId="77777777" w:rsidR="00C62F5E" w:rsidRPr="0089586D" w:rsidRDefault="007F4F32" w:rsidP="006B6257">
      <w:pPr>
        <w:jc w:val="both"/>
        <w:rPr>
          <w:lang w:val="en-GB"/>
        </w:rPr>
      </w:pPr>
      <w:r w:rsidRPr="0089586D">
        <w:rPr>
          <w:noProof/>
          <w:lang w:val="en-GB"/>
        </w:rPr>
        <w:drawing>
          <wp:inline distT="0" distB="0" distL="0" distR="0" wp14:anchorId="5CFE13B6" wp14:editId="5CFE13B7">
            <wp:extent cx="4391461" cy="4770120"/>
            <wp:effectExtent l="19050" t="0" r="9089" b="0"/>
            <wp:docPr id="22"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22" cstate="print"/>
                    <a:srcRect/>
                    <a:stretch>
                      <a:fillRect/>
                    </a:stretch>
                  </pic:blipFill>
                  <pic:spPr bwMode="auto">
                    <a:xfrm>
                      <a:off x="0" y="0"/>
                      <a:ext cx="4394636" cy="4773569"/>
                    </a:xfrm>
                    <a:prstGeom prst="rect">
                      <a:avLst/>
                    </a:prstGeom>
                    <a:noFill/>
                    <a:ln w="9525">
                      <a:noFill/>
                      <a:miter lim="800000"/>
                      <a:headEnd/>
                      <a:tailEnd/>
                    </a:ln>
                  </pic:spPr>
                </pic:pic>
              </a:graphicData>
            </a:graphic>
          </wp:inline>
        </w:drawing>
      </w:r>
    </w:p>
    <w:p w14:paraId="5CFE0E82" w14:textId="77777777" w:rsidR="007F4F32" w:rsidRPr="0089586D" w:rsidRDefault="007F4F32" w:rsidP="006B6257">
      <w:pPr>
        <w:jc w:val="both"/>
        <w:rPr>
          <w:lang w:val="en-GB"/>
        </w:rPr>
      </w:pPr>
    </w:p>
    <w:p w14:paraId="5CFE0E83" w14:textId="77777777" w:rsidR="00C62F5E" w:rsidRPr="0089586D" w:rsidRDefault="00C62F5E" w:rsidP="006B6257">
      <w:pPr>
        <w:jc w:val="both"/>
        <w:rPr>
          <w:lang w:val="en-GB"/>
        </w:rPr>
      </w:pPr>
    </w:p>
    <w:p w14:paraId="5CFE0E84" w14:textId="77777777" w:rsidR="003451ED" w:rsidRPr="0089586D" w:rsidRDefault="006C4990" w:rsidP="006B6257">
      <w:pPr>
        <w:jc w:val="both"/>
        <w:rPr>
          <w:lang w:val="en-GB"/>
        </w:rPr>
      </w:pPr>
      <w:r w:rsidRPr="0089586D">
        <w:rPr>
          <w:lang w:val="en-GB"/>
        </w:rPr>
        <w:t>By pressing CTRL+F5, all the objects in the list will be loaded and their number will appear instead of “###” as in the figure below:</w:t>
      </w:r>
    </w:p>
    <w:p w14:paraId="5CFE0E85" w14:textId="77777777" w:rsidR="001A087B" w:rsidRPr="0089586D" w:rsidRDefault="001A087B" w:rsidP="006B6257">
      <w:pPr>
        <w:jc w:val="both"/>
        <w:rPr>
          <w:lang w:val="en-GB"/>
        </w:rPr>
      </w:pPr>
    </w:p>
    <w:p w14:paraId="5CFE0E86" w14:textId="77777777" w:rsidR="00C62F5E" w:rsidRPr="0089586D" w:rsidRDefault="00C62F5E" w:rsidP="006B6257">
      <w:pPr>
        <w:jc w:val="both"/>
        <w:rPr>
          <w:lang w:val="en-GB"/>
        </w:rPr>
      </w:pPr>
      <w:r w:rsidRPr="0089586D">
        <w:rPr>
          <w:noProof/>
          <w:lang w:val="en-GB"/>
        </w:rPr>
        <w:drawing>
          <wp:inline distT="0" distB="0" distL="0" distR="0" wp14:anchorId="5CFE13B8" wp14:editId="5CFE13B9">
            <wp:extent cx="5759450" cy="3134891"/>
            <wp:effectExtent l="19050" t="0" r="0" b="0"/>
            <wp:docPr id="109"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23" cstate="print"/>
                    <a:srcRect/>
                    <a:stretch>
                      <a:fillRect/>
                    </a:stretch>
                  </pic:blipFill>
                  <pic:spPr bwMode="auto">
                    <a:xfrm>
                      <a:off x="0" y="0"/>
                      <a:ext cx="5759450" cy="3134891"/>
                    </a:xfrm>
                    <a:prstGeom prst="rect">
                      <a:avLst/>
                    </a:prstGeom>
                    <a:noFill/>
                    <a:ln w="9525">
                      <a:noFill/>
                      <a:miter lim="800000"/>
                      <a:headEnd/>
                      <a:tailEnd/>
                    </a:ln>
                  </pic:spPr>
                </pic:pic>
              </a:graphicData>
            </a:graphic>
          </wp:inline>
        </w:drawing>
      </w:r>
    </w:p>
    <w:p w14:paraId="5CFE0E87" w14:textId="77777777" w:rsidR="00C62F5E" w:rsidRPr="0089586D" w:rsidRDefault="00C62F5E" w:rsidP="006B6257">
      <w:pPr>
        <w:jc w:val="both"/>
        <w:rPr>
          <w:lang w:val="en-GB"/>
        </w:rPr>
      </w:pPr>
    </w:p>
    <w:p w14:paraId="5CFE0E88" w14:textId="77777777" w:rsidR="001A087B" w:rsidRPr="0089586D" w:rsidRDefault="00BC3392" w:rsidP="006B6257">
      <w:pPr>
        <w:jc w:val="both"/>
        <w:rPr>
          <w:lang w:val="en-GB"/>
        </w:rPr>
      </w:pPr>
      <w:r w:rsidRPr="0089586D">
        <w:rPr>
          <w:lang w:val="en-GB"/>
        </w:rPr>
        <w:t>When using this feature, all the objects have to be loaded in the selection screen.</w:t>
      </w:r>
    </w:p>
    <w:p w14:paraId="5CFE0E89" w14:textId="77777777" w:rsidR="00BC3392" w:rsidRPr="0089586D" w:rsidRDefault="00BC3392" w:rsidP="006B6257">
      <w:pPr>
        <w:jc w:val="both"/>
        <w:rPr>
          <w:lang w:val="en-GB"/>
        </w:rPr>
      </w:pPr>
    </w:p>
    <w:p w14:paraId="5CFE0E8A" w14:textId="77777777" w:rsidR="00ED6DEA" w:rsidRPr="0089586D" w:rsidRDefault="00ED6DEA" w:rsidP="006B6257">
      <w:pPr>
        <w:jc w:val="both"/>
        <w:rPr>
          <w:lang w:val="en-GB"/>
        </w:rPr>
      </w:pPr>
      <w:r w:rsidRPr="0089586D">
        <w:rPr>
          <w:lang w:val="en-GB"/>
        </w:rPr>
        <w:t xml:space="preserve">If </w:t>
      </w:r>
      <w:r w:rsidR="00C34812" w:rsidRPr="0089586D">
        <w:rPr>
          <w:lang w:val="en-GB"/>
        </w:rPr>
        <w:t>not all</w:t>
      </w:r>
      <w:r w:rsidRPr="0089586D">
        <w:rPr>
          <w:lang w:val="en-GB"/>
        </w:rPr>
        <w:t xml:space="preserve"> the</w:t>
      </w:r>
      <w:r w:rsidR="00C34812" w:rsidRPr="0089586D">
        <w:rPr>
          <w:lang w:val="en-GB"/>
        </w:rPr>
        <w:t xml:space="preserve"> objects are </w:t>
      </w:r>
      <w:r w:rsidRPr="0089586D">
        <w:rPr>
          <w:lang w:val="en-GB"/>
        </w:rPr>
        <w:t>retrieved from the server the sign “</w:t>
      </w:r>
      <w:r w:rsidR="00C34812" w:rsidRPr="0089586D">
        <w:rPr>
          <w:lang w:val="en-GB"/>
        </w:rPr>
        <w:t>###</w:t>
      </w:r>
      <w:r w:rsidRPr="0089586D">
        <w:rPr>
          <w:lang w:val="en-GB"/>
        </w:rPr>
        <w:t>”</w:t>
      </w:r>
      <w:r w:rsidR="00C34812" w:rsidRPr="0089586D">
        <w:rPr>
          <w:lang w:val="en-GB"/>
        </w:rPr>
        <w:t xml:space="preserve"> will appear</w:t>
      </w:r>
      <w:r w:rsidRPr="0089586D">
        <w:rPr>
          <w:lang w:val="en-GB"/>
        </w:rPr>
        <w:t>, as highlighted in the picture below:</w:t>
      </w:r>
    </w:p>
    <w:p w14:paraId="5CFE0E8B" w14:textId="77777777" w:rsidR="00C62F5E" w:rsidRPr="0089586D" w:rsidRDefault="00C62F5E" w:rsidP="006B6257">
      <w:pPr>
        <w:jc w:val="both"/>
        <w:rPr>
          <w:lang w:val="en-GB"/>
        </w:rPr>
      </w:pPr>
    </w:p>
    <w:p w14:paraId="5CFE0E8C" w14:textId="77777777" w:rsidR="00C62F5E" w:rsidRPr="0089586D" w:rsidRDefault="00C62F5E" w:rsidP="006B6257">
      <w:pPr>
        <w:jc w:val="both"/>
        <w:rPr>
          <w:lang w:val="en-GB"/>
        </w:rPr>
      </w:pPr>
      <w:r w:rsidRPr="0089586D">
        <w:rPr>
          <w:noProof/>
          <w:lang w:val="en-GB"/>
        </w:rPr>
        <w:drawing>
          <wp:inline distT="0" distB="0" distL="0" distR="0" wp14:anchorId="5CFE13BA" wp14:editId="5CFE13BB">
            <wp:extent cx="5759450" cy="3332473"/>
            <wp:effectExtent l="19050" t="0" r="0" b="0"/>
            <wp:docPr id="111"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24" cstate="print"/>
                    <a:srcRect/>
                    <a:stretch>
                      <a:fillRect/>
                    </a:stretch>
                  </pic:blipFill>
                  <pic:spPr bwMode="auto">
                    <a:xfrm>
                      <a:off x="0" y="0"/>
                      <a:ext cx="5759450" cy="3332473"/>
                    </a:xfrm>
                    <a:prstGeom prst="rect">
                      <a:avLst/>
                    </a:prstGeom>
                    <a:noFill/>
                    <a:ln w="9525">
                      <a:noFill/>
                      <a:miter lim="800000"/>
                      <a:headEnd/>
                      <a:tailEnd/>
                    </a:ln>
                  </pic:spPr>
                </pic:pic>
              </a:graphicData>
            </a:graphic>
          </wp:inline>
        </w:drawing>
      </w:r>
    </w:p>
    <w:p w14:paraId="5CFE0E8D" w14:textId="77777777" w:rsidR="00BC3392" w:rsidRPr="0089586D" w:rsidRDefault="00BC3392" w:rsidP="006B6257">
      <w:pPr>
        <w:jc w:val="both"/>
        <w:rPr>
          <w:lang w:val="en-GB"/>
        </w:rPr>
      </w:pPr>
    </w:p>
    <w:p w14:paraId="5CFE0E8E" w14:textId="77777777" w:rsidR="00FA24F7" w:rsidRPr="0089586D" w:rsidRDefault="00FA24F7" w:rsidP="006B6257">
      <w:pPr>
        <w:pStyle w:val="Heading3"/>
        <w:jc w:val="both"/>
      </w:pPr>
      <w:bookmarkStart w:id="73" w:name="_Toc156625608"/>
      <w:bookmarkStart w:id="74" w:name="_Toc291065712"/>
      <w:r w:rsidRPr="0089586D">
        <w:t>Selection Buttons</w:t>
      </w:r>
      <w:bookmarkEnd w:id="73"/>
      <w:bookmarkEnd w:id="74"/>
    </w:p>
    <w:p w14:paraId="5CFE0E8F" w14:textId="77777777" w:rsidR="00FA24F7" w:rsidRPr="0089586D" w:rsidRDefault="00FA24F7" w:rsidP="006B6257">
      <w:pPr>
        <w:jc w:val="both"/>
        <w:rPr>
          <w:lang w:val="en-GB"/>
        </w:rPr>
      </w:pPr>
    </w:p>
    <w:p w14:paraId="5CFE0E90" w14:textId="77777777" w:rsidR="00FA24F7" w:rsidRPr="0089586D" w:rsidRDefault="00FA24F7" w:rsidP="006B6257">
      <w:pPr>
        <w:jc w:val="both"/>
        <w:rPr>
          <w:lang w:val="en-GB"/>
        </w:rPr>
      </w:pPr>
      <w:r w:rsidRPr="0089586D">
        <w:rPr>
          <w:lang w:val="en-GB"/>
        </w:rPr>
        <w:t xml:space="preserve">If more than one item is selected for </w:t>
      </w:r>
      <w:r w:rsidR="00253106" w:rsidRPr="0089586D">
        <w:rPr>
          <w:lang w:val="en-GB"/>
        </w:rPr>
        <w:t>a</w:t>
      </w:r>
      <w:r w:rsidRPr="0089586D">
        <w:rPr>
          <w:lang w:val="en-GB"/>
        </w:rPr>
        <w:t xml:space="preserve"> </w:t>
      </w:r>
      <w:r w:rsidR="006C4990" w:rsidRPr="0089586D">
        <w:rPr>
          <w:color w:val="auto"/>
          <w:lang w:val="en-GB"/>
        </w:rPr>
        <w:t>Process</w:t>
      </w:r>
      <w:r w:rsidR="000D57F4" w:rsidRPr="0089586D">
        <w:rPr>
          <w:lang w:val="en-GB"/>
        </w:rPr>
        <w:t>/</w:t>
      </w:r>
      <w:r w:rsidRPr="0089586D">
        <w:rPr>
          <w:lang w:val="en-GB"/>
        </w:rPr>
        <w:t xml:space="preserve"> Modify or Delete action, the selection buttons can be used to navigate between the different records. </w:t>
      </w:r>
    </w:p>
    <w:p w14:paraId="5CFE0E91" w14:textId="77777777" w:rsidR="00FA24F7" w:rsidRPr="0089586D" w:rsidRDefault="00FA24F7" w:rsidP="006B6257">
      <w:pPr>
        <w:jc w:val="both"/>
        <w:rPr>
          <w:lang w:val="en-GB"/>
        </w:rPr>
      </w:pPr>
      <w:r w:rsidRPr="0089586D">
        <w:rPr>
          <w:lang w:val="en-GB"/>
        </w:rPr>
        <w:t>In the example below, five products in the list are selected:</w:t>
      </w:r>
    </w:p>
    <w:p w14:paraId="5CFE0E92" w14:textId="77777777" w:rsidR="000B523B" w:rsidRPr="0089586D" w:rsidRDefault="000B523B" w:rsidP="006B6257">
      <w:pPr>
        <w:jc w:val="both"/>
        <w:rPr>
          <w:lang w:val="en-GB"/>
        </w:rPr>
      </w:pPr>
    </w:p>
    <w:p w14:paraId="5CFE0E93" w14:textId="77777777" w:rsidR="000B523B" w:rsidRPr="0089586D" w:rsidRDefault="00230019" w:rsidP="006B6257">
      <w:pPr>
        <w:jc w:val="both"/>
        <w:rPr>
          <w:lang w:val="en-GB"/>
        </w:rPr>
      </w:pPr>
      <w:r w:rsidRPr="0089586D">
        <w:rPr>
          <w:noProof/>
          <w:lang w:val="en-GB" w:eastAsia="nl-NL"/>
        </w:rPr>
        <w:pict w14:anchorId="5CFE13BC">
          <v:rect id="Rectangle 467" o:spid="_x0000_s1059" style="position:absolute;left:0;text-align:left;margin-left:12.7pt;margin-top:79.8pt;width:15.4pt;height:12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" filled="f" strokecolor="red" strokeweight="1.25pt"/>
        </w:pict>
      </w:r>
      <w:r w:rsidR="000B523B" w:rsidRPr="0089586D">
        <w:rPr>
          <w:noProof/>
          <w:lang w:val="en-GB"/>
        </w:rPr>
        <w:drawing>
          <wp:inline distT="0" distB="0" distL="0" distR="0" wp14:anchorId="5CFE13BD" wp14:editId="5CFE13BE">
            <wp:extent cx="5759450" cy="3332473"/>
            <wp:effectExtent l="19050" t="0" r="0" b="0"/>
            <wp:docPr id="121"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5" cstate="print"/>
                    <a:srcRect/>
                    <a:stretch>
                      <a:fillRect/>
                    </a:stretch>
                  </pic:blipFill>
                  <pic:spPr bwMode="auto">
                    <a:xfrm>
                      <a:off x="0" y="0"/>
                      <a:ext cx="5759450" cy="3332473"/>
                    </a:xfrm>
                    <a:prstGeom prst="rect">
                      <a:avLst/>
                    </a:prstGeom>
                    <a:noFill/>
                    <a:ln w="9525">
                      <a:noFill/>
                      <a:miter lim="800000"/>
                      <a:headEnd/>
                      <a:tailEnd/>
                    </a:ln>
                  </pic:spPr>
                </pic:pic>
              </a:graphicData>
            </a:graphic>
          </wp:inline>
        </w:drawing>
      </w:r>
    </w:p>
    <w:p w14:paraId="5CFE0E94" w14:textId="77777777" w:rsidR="00FA24F7" w:rsidRPr="0089586D" w:rsidRDefault="00FA24F7" w:rsidP="006B6257">
      <w:pPr>
        <w:jc w:val="both"/>
        <w:rPr>
          <w:lang w:val="en-GB"/>
        </w:rPr>
      </w:pPr>
    </w:p>
    <w:p w14:paraId="5CFE0E95" w14:textId="77777777" w:rsidR="00FA24F7" w:rsidRPr="0089586D" w:rsidRDefault="00FA24F7" w:rsidP="006B6257">
      <w:pPr>
        <w:jc w:val="both"/>
        <w:rPr>
          <w:lang w:val="en-GB"/>
        </w:rPr>
      </w:pPr>
      <w:r w:rsidRPr="0089586D">
        <w:rPr>
          <w:lang w:val="en-GB"/>
        </w:rPr>
        <w:t xml:space="preserve">When the ‘Inquiry’ button, highlighted in the screen above, is clicked, the user can navigate </w:t>
      </w:r>
      <w:r w:rsidR="006C4990" w:rsidRPr="0089586D">
        <w:rPr>
          <w:lang w:val="en-GB"/>
        </w:rPr>
        <w:t>and modify data within the selected products b</w:t>
      </w:r>
      <w:r w:rsidRPr="0089586D">
        <w:rPr>
          <w:lang w:val="en-GB"/>
        </w:rPr>
        <w:t>y using the following buttons (highlighted in green in the screen below</w:t>
      </w:r>
      <w:r w:rsidR="006C4990" w:rsidRPr="0089586D">
        <w:rPr>
          <w:lang w:val="en-GB"/>
        </w:rPr>
        <w:t>:</w:t>
      </w:r>
    </w:p>
    <w:p w14:paraId="5CFE0E96" w14:textId="77777777" w:rsidR="00FA24F7" w:rsidRPr="0089586D" w:rsidRDefault="00FA24F7" w:rsidP="006B6257">
      <w:pPr>
        <w:jc w:val="both"/>
        <w:rPr>
          <w:lang w:val="en-GB"/>
        </w:rPr>
      </w:pPr>
    </w:p>
    <w:p w14:paraId="5CFE0E97" w14:textId="77777777" w:rsidR="00FA24F7" w:rsidRPr="0089586D" w:rsidRDefault="00FA24F7" w:rsidP="006B6257">
      <w:pPr>
        <w:jc w:val="both"/>
        <w:rPr>
          <w:lang w:val="en-GB"/>
        </w:rPr>
      </w:pPr>
      <w:r w:rsidRPr="0089586D">
        <w:rPr>
          <w:lang w:val="en-GB"/>
        </w:rPr>
        <w:object w:dxaOrig="240" w:dyaOrig="240" w14:anchorId="5CFE13BF">
          <v:shape id="_x0000_i1236" type="#_x0000_t75" style="width:11.9pt;height:11.9pt" o:ole="" o:bullet="t">
            <v:imagedata r:id="rId226" o:title=""/>
          </v:shape>
          <o:OLEObject Type="Embed" ProgID="PBrush" ShapeID="_x0000_i1236" DrawAspect="Content" ObjectID="_1414512839" r:id="rId227"/>
        </w:object>
      </w:r>
      <w:r w:rsidRPr="0089586D">
        <w:rPr>
          <w:lang w:val="en-GB"/>
        </w:rPr>
        <w:t xml:space="preserve"> Move to first item – Ctrl-Home</w:t>
      </w:r>
    </w:p>
    <w:p w14:paraId="5CFE0E98" w14:textId="77777777" w:rsidR="00FA24F7" w:rsidRPr="0089586D" w:rsidRDefault="00FA24F7" w:rsidP="006B6257">
      <w:pPr>
        <w:pStyle w:val="Header"/>
        <w:jc w:val="both"/>
        <w:rPr>
          <w:lang w:val="en-GB"/>
        </w:rPr>
      </w:pPr>
    </w:p>
    <w:p w14:paraId="5CFE0E99" w14:textId="77777777" w:rsidR="00FA24F7" w:rsidRPr="0089586D" w:rsidRDefault="00FA24F7" w:rsidP="006B6257">
      <w:pPr>
        <w:pStyle w:val="Header"/>
        <w:jc w:val="both"/>
        <w:rPr>
          <w:lang w:val="en-GB"/>
        </w:rPr>
      </w:pPr>
      <w:r w:rsidRPr="0089586D">
        <w:rPr>
          <w:lang w:val="en-GB"/>
        </w:rPr>
        <w:object w:dxaOrig="240" w:dyaOrig="240" w14:anchorId="5CFE13C0">
          <v:shape id="_x0000_i1237" type="#_x0000_t75" style="width:11.9pt;height:11.9pt" o:ole="">
            <v:imagedata r:id="rId228" o:title=""/>
          </v:shape>
          <o:OLEObject Type="Embed" ProgID="PBrush" ShapeID="_x0000_i1237" DrawAspect="Content" ObjectID="_1414512840" r:id="rId229"/>
        </w:object>
      </w:r>
      <w:r w:rsidRPr="0089586D">
        <w:rPr>
          <w:lang w:val="en-GB"/>
        </w:rPr>
        <w:t xml:space="preserve"> Move to previous item – Ctrl-Page up</w:t>
      </w:r>
    </w:p>
    <w:p w14:paraId="5CFE0E9A" w14:textId="77777777" w:rsidR="00FA24F7" w:rsidRPr="0089586D" w:rsidRDefault="00FA24F7" w:rsidP="006B6257">
      <w:pPr>
        <w:pStyle w:val="Header"/>
        <w:jc w:val="both"/>
        <w:rPr>
          <w:lang w:val="en-GB"/>
        </w:rPr>
      </w:pPr>
    </w:p>
    <w:p w14:paraId="5CFE0E9B" w14:textId="77777777" w:rsidR="00FA24F7" w:rsidRPr="0089586D" w:rsidRDefault="00FA24F7" w:rsidP="006B6257">
      <w:pPr>
        <w:pStyle w:val="Header"/>
        <w:jc w:val="both"/>
        <w:rPr>
          <w:lang w:val="en-GB"/>
        </w:rPr>
      </w:pPr>
      <w:r w:rsidRPr="0089586D">
        <w:rPr>
          <w:lang w:val="en-GB"/>
        </w:rPr>
        <w:object w:dxaOrig="240" w:dyaOrig="240" w14:anchorId="5CFE13C1">
          <v:shape id="_x0000_i1238" type="#_x0000_t75" style="width:11.9pt;height:11.9pt" o:ole="">
            <v:imagedata r:id="rId230" o:title=""/>
          </v:shape>
          <o:OLEObject Type="Embed" ProgID="PBrush" ShapeID="_x0000_i1238" DrawAspect="Content" ObjectID="_1414512841" r:id="rId231"/>
        </w:object>
      </w:r>
      <w:r w:rsidRPr="0089586D">
        <w:rPr>
          <w:lang w:val="en-GB"/>
        </w:rPr>
        <w:t xml:space="preserve"> Move to next item – Ctrl-Page down</w:t>
      </w:r>
    </w:p>
    <w:p w14:paraId="5CFE0E9C" w14:textId="77777777" w:rsidR="00FA24F7" w:rsidRPr="0089586D" w:rsidRDefault="00FA24F7" w:rsidP="006B6257">
      <w:pPr>
        <w:pStyle w:val="Header"/>
        <w:jc w:val="both"/>
        <w:rPr>
          <w:lang w:val="en-GB"/>
        </w:rPr>
      </w:pPr>
    </w:p>
    <w:p w14:paraId="5CFE0E9D" w14:textId="77777777" w:rsidR="00FA24F7" w:rsidRPr="0089586D" w:rsidRDefault="00FA24F7" w:rsidP="006B6257">
      <w:pPr>
        <w:pStyle w:val="Header"/>
        <w:jc w:val="both"/>
        <w:rPr>
          <w:lang w:val="en-GB"/>
        </w:rPr>
      </w:pPr>
      <w:r w:rsidRPr="0089586D">
        <w:rPr>
          <w:lang w:val="en-GB"/>
        </w:rPr>
        <w:object w:dxaOrig="240" w:dyaOrig="240" w14:anchorId="5CFE13C2">
          <v:shape id="_x0000_i1239" type="#_x0000_t75" style="width:11.9pt;height:11.9pt" o:ole="">
            <v:imagedata r:id="rId232" o:title=""/>
          </v:shape>
          <o:OLEObject Type="Embed" ProgID="PBrush" ShapeID="_x0000_i1239" DrawAspect="Content" ObjectID="_1414512842" r:id="rId233"/>
        </w:object>
      </w:r>
      <w:r w:rsidRPr="0089586D">
        <w:rPr>
          <w:lang w:val="en-GB"/>
        </w:rPr>
        <w:t xml:space="preserve"> Move to last item – Ctrl-End</w:t>
      </w:r>
    </w:p>
    <w:p w14:paraId="5CFE0E9E" w14:textId="77777777" w:rsidR="00FA24F7" w:rsidRPr="0089586D" w:rsidRDefault="00FA24F7" w:rsidP="006B6257">
      <w:pPr>
        <w:jc w:val="both"/>
        <w:rPr>
          <w:lang w:val="en-GB"/>
        </w:rPr>
      </w:pPr>
    </w:p>
    <w:p w14:paraId="5CFE0E9F" w14:textId="77777777" w:rsidR="00FA24F7" w:rsidRPr="0089586D" w:rsidRDefault="00FA24F7" w:rsidP="006B6257">
      <w:pPr>
        <w:jc w:val="both"/>
        <w:rPr>
          <w:lang w:val="en-GB"/>
        </w:rPr>
      </w:pPr>
      <w:r w:rsidRPr="0089586D">
        <w:rPr>
          <w:lang w:val="en-GB"/>
        </w:rPr>
        <w:object w:dxaOrig="240" w:dyaOrig="240" w14:anchorId="5CFE13C3">
          <v:shape id="_x0000_i1240" type="#_x0000_t75" style="width:11.9pt;height:11.9pt" o:ole="" o:bullet="t">
            <v:imagedata r:id="rId61" o:title=""/>
          </v:shape>
          <o:OLEObject Type="Embed" ProgID="PBrush" ShapeID="_x0000_i1240" DrawAspect="Content" ObjectID="_1414512843" r:id="rId234"/>
        </w:object>
      </w:r>
      <w:r w:rsidRPr="0089586D">
        <w:rPr>
          <w:lang w:val="en-GB"/>
        </w:rPr>
        <w:t xml:space="preserve"> Skip item – F10</w:t>
      </w:r>
    </w:p>
    <w:p w14:paraId="5CFE0EA0" w14:textId="77777777" w:rsidR="00FA24F7" w:rsidRPr="0089586D" w:rsidRDefault="00FA24F7" w:rsidP="006B6257">
      <w:pPr>
        <w:jc w:val="both"/>
        <w:rPr>
          <w:lang w:val="en-GB"/>
        </w:rPr>
      </w:pPr>
    </w:p>
    <w:p w14:paraId="5CFE0EA1" w14:textId="77777777" w:rsidR="006C4990" w:rsidRPr="0089586D" w:rsidRDefault="006C4990" w:rsidP="006B6257">
      <w:pPr>
        <w:jc w:val="both"/>
        <w:rPr>
          <w:lang w:val="en-GB"/>
        </w:rPr>
      </w:pPr>
      <w:r w:rsidRPr="0089586D">
        <w:rPr>
          <w:b/>
          <w:lang w:val="en-GB"/>
        </w:rPr>
        <w:t>OR</w:t>
      </w:r>
      <w:r w:rsidRPr="0089586D">
        <w:rPr>
          <w:lang w:val="en-GB"/>
        </w:rPr>
        <w:t xml:space="preserve"> OK for remaining items</w:t>
      </w:r>
    </w:p>
    <w:p w14:paraId="5CFE0EA2" w14:textId="77777777" w:rsidR="006C4990" w:rsidRPr="0089586D" w:rsidRDefault="006C4990" w:rsidP="006B6257">
      <w:pPr>
        <w:jc w:val="both"/>
        <w:rPr>
          <w:lang w:val="en-GB"/>
        </w:rPr>
      </w:pPr>
    </w:p>
    <w:p w14:paraId="5CFE0EA3" w14:textId="77777777" w:rsidR="000223F9" w:rsidRPr="0089586D" w:rsidRDefault="000223F9">
      <w:pPr>
        <w:overflowPunct/>
        <w:autoSpaceDE/>
        <w:autoSpaceDN/>
        <w:adjustRightInd/>
        <w:textAlignment w:val="auto"/>
        <w:rPr>
          <w:lang w:val="en-GB"/>
        </w:rPr>
      </w:pPr>
      <w:r w:rsidRPr="0089586D">
        <w:rPr>
          <w:lang w:val="en-GB"/>
        </w:rPr>
        <w:br w:type="page"/>
      </w:r>
    </w:p>
    <w:p w14:paraId="5CFE0EA4" w14:textId="77777777" w:rsidR="00C800F3" w:rsidRPr="0089586D" w:rsidRDefault="004D7A7F" w:rsidP="006B6257">
      <w:pPr>
        <w:jc w:val="both"/>
        <w:rPr>
          <w:lang w:val="en-GB"/>
        </w:rPr>
      </w:pPr>
      <w:r w:rsidRPr="0089586D">
        <w:rPr>
          <w:lang w:val="en-GB"/>
        </w:rPr>
        <w:lastRenderedPageBreak/>
        <w:t>The ‘5/6</w:t>
      </w:r>
      <w:r w:rsidR="00FA24F7" w:rsidRPr="0089586D">
        <w:rPr>
          <w:lang w:val="en-GB"/>
        </w:rPr>
        <w:t xml:space="preserve">’ label, highlighted in red, indicates that currently, the </w:t>
      </w:r>
      <w:r w:rsidR="000A2258" w:rsidRPr="0089586D">
        <w:rPr>
          <w:lang w:val="en-GB"/>
        </w:rPr>
        <w:t>fifth</w:t>
      </w:r>
      <w:r w:rsidR="00FA24F7" w:rsidRPr="0089586D">
        <w:rPr>
          <w:lang w:val="en-GB"/>
        </w:rPr>
        <w:t xml:space="preserve"> item is displayed, out of a total of </w:t>
      </w:r>
      <w:r w:rsidR="000A2258" w:rsidRPr="0089586D">
        <w:rPr>
          <w:lang w:val="en-GB"/>
        </w:rPr>
        <w:t>six</w:t>
      </w:r>
      <w:r w:rsidR="00FA24F7" w:rsidRPr="0089586D">
        <w:rPr>
          <w:lang w:val="en-GB"/>
        </w:rPr>
        <w:t xml:space="preserve"> items. The Desktop Client is now in data mode (indicated by the red arrow).</w:t>
      </w:r>
    </w:p>
    <w:p w14:paraId="5CFE0EA5" w14:textId="77777777" w:rsidR="00024404" w:rsidRPr="0089586D" w:rsidRDefault="00024404" w:rsidP="006B6257">
      <w:pPr>
        <w:jc w:val="both"/>
        <w:rPr>
          <w:lang w:val="en-GB"/>
        </w:rPr>
      </w:pPr>
    </w:p>
    <w:p w14:paraId="5CFE0EA6" w14:textId="77777777" w:rsidR="00024404" w:rsidRPr="0089586D" w:rsidRDefault="00230019" w:rsidP="006B6257">
      <w:pPr>
        <w:jc w:val="both"/>
        <w:rPr>
          <w:lang w:val="en-GB"/>
        </w:rPr>
      </w:pPr>
      <w:r w:rsidRPr="0089586D">
        <w:rPr>
          <w:noProof/>
          <w:lang w:val="en-GB" w:eastAsia="nl-NL"/>
        </w:rPr>
        <w:pict w14:anchorId="5CFE13C4">
          <v:group id="Group 468" o:spid="_x0000_s1051" style="position:absolute;left:0;text-align:left;margin-left:182.2pt;margin-top:20.4pt;width:247.75pt;height:59.1pt;z-index:251644928" coordorigin="5242,2670" coordsize="5078,1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">
            <v:line id="Line 9" o:spid="_x0000_s1053" style="position:absolute;flip:y;visibility:visible" from="5355,3372" to="5355,3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NY28YAAADcAAAADwAAAGRycy9kb3ducmV2LnhtbESPW2sCMRSE34X+h3AKfdNsLfWyGkVs&#10;C4UK4hV9O2yOu0s3J0uSrtt/3xQEH4eZ+YaZzltTiYacLy0reO4lIIgzq0vOFex3H90RCB+QNVaW&#10;ScEveZjPHjpTTLW98oaabchFhLBPUUERQp1K6bOCDPqerYmjd7HOYIjS5VI7vEa4qWQ/SQbSYMlx&#10;ocCalgVl39sfoyCsv6pG4vAwPr6dymT1fibnzko9PbaLCYhAbbiHb+1PreC1/wL/Z+IRkL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DWNvGAAAA3AAAAA8AAAAAAAAA&#10;AAAAAAAAoQIAAGRycy9kb3ducmV2LnhtbFBLBQYAAAAABAAEAPkAAACUAwAAAAA=&#10;" strokecolor="red" strokeweight="1.5pt">
              <v:stroke endarrow="block"/>
            </v:line>
            <v:rect id="Rectangle 10" o:spid="_x0000_s1052" style="position:absolute;left:5242;top:2670;width:983;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Z2TMUA&#10;AADcAAAADwAAAGRycy9kb3ducmV2LnhtbESPUWvCMBSF3wf+h3AHexkzXXEyqlGkMBSEwdQfcG3u&#10;mm7NTWhibffrl8HAx8M55zuc5XqwreipC41jBc/TDARx5XTDtYLT8e3pFUSIyBpbx6RgpADr1eRu&#10;iYV2V/6g/hBrkSAcClRgYvSFlKEyZDFMnSdO3qfrLMYku1rqDq8JbluZZ9lcWmw4LRj0VBqqvg8X&#10;qyCWP/txJ83pawz+3A/bR1/m70o93A+bBYhIQ7yF/9s7reAln8HfmX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pnZMxQAAANwAAAAPAAAAAAAAAAAAAAAAAJgCAABkcnMv&#10;ZG93bnJldi54bWxQSwUGAAAAAAQABAD1AAAAigMAAAAA&#10;" filled="f" strokecolor="#00b050" strokeweight="1.5pt"/>
            <v:rect id="Rectangle 11" o:spid="_x0000_s1029" style="position:absolute;left:9397;top:3420;width:923;height:3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qyKcMA&#10;AADcAAAADwAAAGRycy9kb3ducmV2LnhtbESPUWvCMBSF34X9h3AHe5GZKijSGWUVxKEgWPcDLs1d&#10;U9bclCTW7t8vguDj4ZzzHc5qM9hW9ORD41jBdJKBIK6cbrhW8H3ZvS9BhIissXVMCv4owGb9Mlph&#10;rt2Nz9SXsRYJwiFHBSbGLpcyVIYshonriJP347zFmKSvpfZ4S3DbylmWLaTFhtOCwY62hqrf8moV&#10;9NNit68L3BelOx5OnsLCjINSb6/D5weISEN8hh/tL61gPpvD/Uw6An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qyKcMAAADcAAAADwAAAAAAAAAAAAAAAACYAgAAZHJzL2Rv&#10;d25yZXYueG1sUEsFBgAAAAAEAAQA9QAAAIgDAAAAAA==&#10;" filled="f" strokecolor="red" strokeweight="1.5pt"/>
            <v:rect id="Rectangle 12" o:spid="_x0000_s1030" style="position:absolute;left:7582;top:2670;width:458;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hNoMUA&#10;AADcAAAADwAAAGRycy9kb3ducmV2LnhtbESPzWrDMBCE74W+g9hCLyWRa0goTpQQDKWBQiA/D7C1&#10;NpYTayUs1bH79FWg0OMwM98wy/VgW9FTFxrHCl6nGQjiyumGawWn4/vkDUSIyBpbx6RgpADr1ePD&#10;Egvtbryn/hBrkSAcClRgYvSFlKEyZDFMnSdO3tl1FmOSXS11h7cEt63Ms2wuLTacFgx6Kg1V18O3&#10;VRDLn89xK83pMgb/1Q8fL77Md0o9Pw2bBYhIQ/wP/7W3WsEsn8P9TDo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OE2gxQAAANwAAAAPAAAAAAAAAAAAAAAAAJgCAABkcnMv&#10;ZG93bnJldi54bWxQSwUGAAAAAAQABAD1AAAAigMAAAAA&#10;" filled="f" strokecolor="#00b050" strokeweight="1.5pt"/>
          </v:group>
        </w:pict>
      </w:r>
      <w:r w:rsidR="00024404" w:rsidRPr="0089586D">
        <w:rPr>
          <w:noProof/>
          <w:lang w:val="en-GB"/>
        </w:rPr>
        <w:drawing>
          <wp:inline distT="0" distB="0" distL="0" distR="0" wp14:anchorId="5CFE13C5" wp14:editId="5CFE13C6">
            <wp:extent cx="5535444" cy="1722796"/>
            <wp:effectExtent l="19050" t="0" r="8106" b="0"/>
            <wp:docPr id="123"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35" cstate="print"/>
                    <a:srcRect/>
                    <a:stretch>
                      <a:fillRect/>
                    </a:stretch>
                  </pic:blipFill>
                  <pic:spPr bwMode="auto">
                    <a:xfrm>
                      <a:off x="0" y="0"/>
                      <a:ext cx="5543556" cy="1725321"/>
                    </a:xfrm>
                    <a:prstGeom prst="rect">
                      <a:avLst/>
                    </a:prstGeom>
                    <a:noFill/>
                    <a:ln w="9525">
                      <a:noFill/>
                      <a:miter lim="800000"/>
                      <a:headEnd/>
                      <a:tailEnd/>
                    </a:ln>
                  </pic:spPr>
                </pic:pic>
              </a:graphicData>
            </a:graphic>
          </wp:inline>
        </w:drawing>
      </w:r>
    </w:p>
    <w:p w14:paraId="5CFE0EA7" w14:textId="77777777" w:rsidR="004B4C3D" w:rsidRPr="0089586D" w:rsidRDefault="004B4C3D" w:rsidP="006B6257">
      <w:pPr>
        <w:jc w:val="both"/>
        <w:rPr>
          <w:lang w:val="en-GB"/>
        </w:rPr>
      </w:pPr>
    </w:p>
    <w:p w14:paraId="5CFE0EA8" w14:textId="77777777" w:rsidR="00137320" w:rsidRPr="0089586D" w:rsidRDefault="00137320" w:rsidP="00137320">
      <w:pPr>
        <w:rPr>
          <w:lang w:val="en-GB"/>
        </w:rPr>
      </w:pPr>
    </w:p>
    <w:p w14:paraId="5CFE0EA9" w14:textId="77777777" w:rsidR="00C96722" w:rsidRPr="0089586D" w:rsidRDefault="00C96722" w:rsidP="00256F2B">
      <w:pPr>
        <w:pStyle w:val="Heading3"/>
        <w:numPr>
          <w:ilvl w:val="0"/>
          <w:numId w:val="0"/>
        </w:numPr>
      </w:pPr>
      <w:bookmarkStart w:id="75" w:name="_Toc274823733"/>
    </w:p>
    <w:p w14:paraId="5CFE0EAA" w14:textId="6A1E5917" w:rsidR="00C96722" w:rsidRPr="0089586D" w:rsidRDefault="00C96722" w:rsidP="00204BCB">
      <w:pPr>
        <w:pStyle w:val="Heading3"/>
        <w:numPr>
          <w:ilvl w:val="2"/>
          <w:numId w:val="53"/>
        </w:numPr>
      </w:pPr>
      <w:bookmarkStart w:id="76" w:name="_Toc291065713"/>
      <w:r w:rsidRPr="0089586D">
        <w:t xml:space="preserve">Conditional </w:t>
      </w:r>
      <w:bookmarkEnd w:id="76"/>
      <w:r w:rsidR="00147B90" w:rsidRPr="0089586D">
        <w:t>Formatting</w:t>
      </w:r>
    </w:p>
    <w:p w14:paraId="5CFE0EAB" w14:textId="77777777" w:rsidR="00256F2B" w:rsidRPr="0089586D" w:rsidRDefault="00256F2B" w:rsidP="00256F2B">
      <w:pPr>
        <w:rPr>
          <w:lang w:val="en-GB"/>
        </w:rPr>
      </w:pPr>
    </w:p>
    <w:p w14:paraId="5CFE0EAC" w14:textId="77777777" w:rsidR="00256F2B" w:rsidRPr="0089586D" w:rsidRDefault="00256F2B" w:rsidP="00256F2B">
      <w:pPr>
        <w:ind w:firstLine="706"/>
        <w:rPr>
          <w:lang w:val="en-GB"/>
        </w:rPr>
      </w:pPr>
      <w:r w:rsidRPr="0089586D">
        <w:rPr>
          <w:lang w:val="en-GB"/>
        </w:rPr>
        <w:t>To help the user interpret the information shown in data grids in the client a new feature will be added call conditional formatting. This feature enables a system administrator to setup formatting rules for different functions. These rules will affect the appearance of cells in the data list. Text color and background colors can be set. Also font style, bold, italic, underline and strikethrough can be set. The next chapter will demonstrate the different visual affect. Finally the function used to register the different rules from the example will be explained.</w:t>
      </w:r>
    </w:p>
    <w:p w14:paraId="5CFE0EAD" w14:textId="77777777" w:rsidR="00256F2B" w:rsidRPr="0089586D" w:rsidRDefault="00256F2B" w:rsidP="00256F2B">
      <w:pPr>
        <w:rPr>
          <w:lang w:val="en-GB"/>
        </w:rPr>
      </w:pPr>
    </w:p>
    <w:p w14:paraId="5CFE0EAE" w14:textId="77777777" w:rsidR="00671429" w:rsidRPr="0089586D" w:rsidRDefault="00671429" w:rsidP="003855CD">
      <w:pPr>
        <w:pStyle w:val="Heading4"/>
        <w:numPr>
          <w:ilvl w:val="0"/>
          <w:numId w:val="0"/>
        </w:numPr>
        <w:ind w:left="864" w:hanging="864"/>
        <w:rPr>
          <w:lang w:val="en-GB"/>
        </w:rPr>
      </w:pPr>
    </w:p>
    <w:p w14:paraId="5CFE0EAF" w14:textId="77777777" w:rsidR="00BE0CCB" w:rsidRPr="0089586D" w:rsidRDefault="00137320" w:rsidP="003855CD">
      <w:pPr>
        <w:pStyle w:val="Heading4"/>
        <w:numPr>
          <w:ilvl w:val="0"/>
          <w:numId w:val="0"/>
        </w:numPr>
        <w:ind w:left="864" w:hanging="864"/>
        <w:rPr>
          <w:lang w:val="en-GB"/>
        </w:rPr>
      </w:pPr>
      <w:r w:rsidRPr="0089586D">
        <w:rPr>
          <w:lang w:val="en-GB"/>
        </w:rPr>
        <w:t>Different Styles</w:t>
      </w:r>
      <w:bookmarkEnd w:id="75"/>
    </w:p>
    <w:p w14:paraId="5CFE0EB0" w14:textId="77777777" w:rsidR="00137320" w:rsidRPr="0089586D" w:rsidRDefault="00137320" w:rsidP="00137320">
      <w:pPr>
        <w:rPr>
          <w:lang w:val="en-GB"/>
        </w:rPr>
      </w:pPr>
      <w:r w:rsidRPr="0089586D">
        <w:rPr>
          <w:lang w:val="en-GB"/>
        </w:rPr>
        <w:t>The different possibilities are shown in the following example:</w:t>
      </w:r>
    </w:p>
    <w:p w14:paraId="5CFE0EB1" w14:textId="77777777" w:rsidR="00137320" w:rsidRPr="0089586D" w:rsidRDefault="00230019" w:rsidP="00137320">
      <w:pPr>
        <w:rPr>
          <w:lang w:val="en-GB"/>
        </w:rPr>
      </w:pPr>
      <w:r w:rsidRPr="0089586D">
        <w:rPr>
          <w:noProof/>
          <w:lang w:val="en-GB" w:eastAsia="nl-NL"/>
        </w:rPr>
        <w:lastRenderedPageBreak/>
        <w:pict w14:anchorId="5CFE13C7">
          <v:shape id="_x0000_s1184" type="#_x0000_t32" style="position:absolute;margin-left:103.3pt;margin-top:303.4pt;width:0;height:106.3pt;flip:y;z-index:251755520" o:connectortype="straight">
            <v:stroke endarrow="block"/>
          </v:shape>
        </w:pict>
      </w:r>
      <w:r w:rsidRPr="0089586D">
        <w:rPr>
          <w:noProof/>
          <w:lang w:val="en-GB" w:eastAsia="nl-NL"/>
        </w:rPr>
        <w:pict w14:anchorId="5CFE13C8">
          <v:shape id="_x0000_s1183" type="#_x0000_t32" style="position:absolute;margin-left:97.45pt;margin-top:310.9pt;width:5.85pt;height:98.8pt;flip:x y;z-index:251754496" o:connectortype="straight">
            <v:stroke endarrow="block"/>
          </v:shape>
        </w:pict>
      </w:r>
      <w:r w:rsidRPr="0089586D">
        <w:rPr>
          <w:noProof/>
          <w:lang w:val="en-GB" w:eastAsia="nl-NL"/>
        </w:rPr>
        <w:pict w14:anchorId="5CFE13C9">
          <v:shape id="_x0000_s1185" type="#_x0000_t32" style="position:absolute;margin-left:103.3pt;margin-top:328.5pt;width:6.7pt;height:81.2pt;flip:y;z-index:251756544" o:connectortype="straight">
            <v:stroke endarrow="block"/>
          </v:shape>
        </w:pict>
      </w:r>
      <w:r w:rsidRPr="0089586D">
        <w:rPr>
          <w:noProof/>
          <w:lang w:val="en-GB" w:eastAsia="nl-NL"/>
        </w:rPr>
        <w:pict w14:anchorId="5CFE13CB">
          <v:shapetype id="_x0000_t202" coordsize="21600,21600" o:spt="202" path="m,l,21600r21600,l21600,xe">
            <v:stroke joinstyle="miter"/>
            <v:path gradientshapeok="t" o:connecttype="rect"/>
          </v:shapetype>
          <v:shape id="_x0000_s1194" type="#_x0000_t202" style="position:absolute;margin-left:183.7pt;margin-top:409.7pt;width:27.6pt;height:27.6pt;z-index:251765760">
            <v:textbox style="mso-next-textbox:#_x0000_s1194">
              <w:txbxContent>
                <w:p w14:paraId="5CFE1511" w14:textId="77777777" w:rsidR="00C718C9" w:rsidRPr="00CC2FDC" w:rsidRDefault="00C718C9" w:rsidP="00137320">
                  <w:pPr>
                    <w:jc w:val="center"/>
                    <w:rPr>
                      <w:b/>
                      <w:sz w:val="28"/>
                      <w:szCs w:val="28"/>
                    </w:rPr>
                  </w:pPr>
                  <w:r>
                    <w:rPr>
                      <w:b/>
                      <w:sz w:val="28"/>
                      <w:szCs w:val="28"/>
                    </w:rPr>
                    <w:t>5</w:t>
                  </w:r>
                </w:p>
              </w:txbxContent>
            </v:textbox>
          </v:shape>
        </w:pict>
      </w:r>
      <w:r w:rsidRPr="0089586D">
        <w:rPr>
          <w:noProof/>
          <w:lang w:val="en-GB" w:eastAsia="nl-NL"/>
        </w:rPr>
        <w:pict w14:anchorId="5CFE13CC">
          <v:shape id="_x0000_s1193" type="#_x0000_t202" style="position:absolute;margin-left:224.4pt;margin-top:409.7pt;width:27.6pt;height:27.6pt;z-index:251764736">
            <v:textbox style="mso-next-textbox:#_x0000_s1193">
              <w:txbxContent>
                <w:p w14:paraId="5CFE1512" w14:textId="77777777" w:rsidR="00C718C9" w:rsidRPr="00CC2FDC" w:rsidRDefault="00C718C9" w:rsidP="00137320">
                  <w:pPr>
                    <w:jc w:val="center"/>
                    <w:rPr>
                      <w:b/>
                      <w:sz w:val="28"/>
                      <w:szCs w:val="28"/>
                    </w:rPr>
                  </w:pPr>
                  <w:r>
                    <w:rPr>
                      <w:b/>
                      <w:sz w:val="28"/>
                      <w:szCs w:val="28"/>
                    </w:rPr>
                    <w:t>4</w:t>
                  </w:r>
                </w:p>
              </w:txbxContent>
            </v:textbox>
          </v:shape>
        </w:pict>
      </w:r>
      <w:r w:rsidRPr="0089586D">
        <w:rPr>
          <w:noProof/>
          <w:lang w:val="en-GB" w:eastAsia="nl-NL"/>
        </w:rPr>
        <w:pict w14:anchorId="5CFE13CD">
          <v:shape id="_x0000_s1192" type="#_x0000_t202" style="position:absolute;margin-left:53.35pt;margin-top:409.7pt;width:27.6pt;height:27.6pt;z-index:251763712">
            <v:textbox style="mso-next-textbox:#_x0000_s1192">
              <w:txbxContent>
                <w:p w14:paraId="5CFE1513" w14:textId="77777777" w:rsidR="00C718C9" w:rsidRPr="00CC2FDC" w:rsidRDefault="00C718C9" w:rsidP="00137320">
                  <w:pPr>
                    <w:jc w:val="center"/>
                    <w:rPr>
                      <w:b/>
                      <w:sz w:val="28"/>
                      <w:szCs w:val="28"/>
                    </w:rPr>
                  </w:pPr>
                  <w:r>
                    <w:rPr>
                      <w:b/>
                      <w:sz w:val="28"/>
                      <w:szCs w:val="28"/>
                    </w:rPr>
                    <w:t>3</w:t>
                  </w:r>
                </w:p>
              </w:txbxContent>
            </v:textbox>
          </v:shape>
        </w:pict>
      </w:r>
      <w:r w:rsidRPr="0089586D">
        <w:rPr>
          <w:noProof/>
          <w:lang w:val="en-GB" w:eastAsia="nl-NL"/>
        </w:rPr>
        <w:pict w14:anchorId="5CFE13CE">
          <v:shape id="_x0000_s1191" type="#_x0000_t202" style="position:absolute;margin-left:133.7pt;margin-top:409.7pt;width:27.6pt;height:27.6pt;z-index:251762688">
            <v:textbox style="mso-next-textbox:#_x0000_s1191">
              <w:txbxContent>
                <w:p w14:paraId="5CFE1514" w14:textId="77777777" w:rsidR="00C718C9" w:rsidRPr="00CC2FDC" w:rsidRDefault="00C718C9" w:rsidP="00137320">
                  <w:pPr>
                    <w:jc w:val="center"/>
                    <w:rPr>
                      <w:b/>
                      <w:sz w:val="28"/>
                      <w:szCs w:val="28"/>
                    </w:rPr>
                  </w:pPr>
                  <w:r>
                    <w:rPr>
                      <w:b/>
                      <w:sz w:val="28"/>
                      <w:szCs w:val="28"/>
                    </w:rPr>
                    <w:t>2</w:t>
                  </w:r>
                </w:p>
              </w:txbxContent>
            </v:textbox>
          </v:shape>
        </w:pict>
      </w:r>
      <w:r w:rsidRPr="0089586D">
        <w:rPr>
          <w:noProof/>
          <w:lang w:val="en-GB" w:eastAsia="nl-NL"/>
        </w:rPr>
        <w:pict w14:anchorId="5CFE13CF">
          <v:shape id="_x0000_s1189" type="#_x0000_t32" style="position:absolute;margin-left:147.65pt;margin-top:202.1pt;width:0;height:207.6pt;flip:y;z-index:251760640" o:connectortype="straight">
            <v:stroke endarrow="block"/>
          </v:shape>
        </w:pict>
      </w:r>
      <w:r w:rsidRPr="0089586D">
        <w:rPr>
          <w:noProof/>
          <w:lang w:val="en-GB" w:eastAsia="nl-NL"/>
        </w:rPr>
        <w:pict w14:anchorId="5CFE13D0">
          <v:shape id="_x0000_s1188" type="#_x0000_t32" style="position:absolute;margin-left:239.75pt;margin-top:333.5pt;width:0;height:76.2pt;flip:y;z-index:251759616" o:connectortype="straight">
            <v:stroke endarrow="block"/>
          </v:shape>
        </w:pict>
      </w:r>
      <w:r w:rsidRPr="0089586D">
        <w:rPr>
          <w:noProof/>
          <w:lang w:val="en-GB" w:eastAsia="nl-NL"/>
        </w:rPr>
        <w:pict w14:anchorId="5CFE13D1">
          <v:shape id="_x0000_s1187" type="#_x0000_t32" style="position:absolute;margin-left:67.3pt;margin-top:315.1pt;width:.05pt;height:94.6pt;flip:y;z-index:251758592" o:connectortype="straight">
            <v:stroke endarrow="block"/>
          </v:shape>
        </w:pict>
      </w:r>
      <w:r w:rsidRPr="0089586D">
        <w:rPr>
          <w:noProof/>
          <w:lang w:val="en-GB" w:eastAsia="nl-NL"/>
        </w:rPr>
        <w:pict w14:anchorId="5CFE13D2">
          <v:shape id="_x0000_s1186" type="#_x0000_t32" style="position:absolute;margin-left:198.75pt;margin-top:328.5pt;width:0;height:81.2pt;flip:y;z-index:251757568" o:connectortype="straight">
            <v:stroke endarrow="block"/>
          </v:shape>
        </w:pict>
      </w:r>
      <w:r w:rsidR="00137320" w:rsidRPr="0089586D">
        <w:rPr>
          <w:noProof/>
          <w:lang w:val="en-GB"/>
        </w:rPr>
        <w:drawing>
          <wp:inline distT="0" distB="0" distL="0" distR="0" wp14:anchorId="5CFE13D3" wp14:editId="5CFE13D4">
            <wp:extent cx="5760720" cy="4921723"/>
            <wp:effectExtent l="19050" t="0" r="0" b="0"/>
            <wp:docPr id="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6" cstate="print"/>
                    <a:srcRect/>
                    <a:stretch>
                      <a:fillRect/>
                    </a:stretch>
                  </pic:blipFill>
                  <pic:spPr bwMode="auto">
                    <a:xfrm>
                      <a:off x="0" y="0"/>
                      <a:ext cx="5760720" cy="4921723"/>
                    </a:xfrm>
                    <a:prstGeom prst="rect">
                      <a:avLst/>
                    </a:prstGeom>
                    <a:noFill/>
                    <a:ln w="9525">
                      <a:noFill/>
                      <a:miter lim="800000"/>
                      <a:headEnd/>
                      <a:tailEnd/>
                    </a:ln>
                  </pic:spPr>
                </pic:pic>
              </a:graphicData>
            </a:graphic>
          </wp:inline>
        </w:drawing>
      </w:r>
    </w:p>
    <w:p w14:paraId="5CFE0EB2" w14:textId="77777777" w:rsidR="00137320" w:rsidRPr="0089586D" w:rsidRDefault="00230019" w:rsidP="00137320">
      <w:pPr>
        <w:rPr>
          <w:lang w:val="en-GB"/>
        </w:rPr>
      </w:pPr>
      <w:r w:rsidRPr="0089586D">
        <w:rPr>
          <w:noProof/>
          <w:lang w:val="en-GB" w:eastAsia="nl-NL"/>
        </w:rPr>
        <w:pict w14:anchorId="5CFE13D5">
          <v:shape id="_x0000_s1190" type="#_x0000_t202" style="position:absolute;margin-left:90.75pt;margin-top:10.15pt;width:27.6pt;height:27.6pt;z-index:251761664">
            <v:textbox style="mso-next-textbox:#_x0000_s1190">
              <w:txbxContent>
                <w:p w14:paraId="5CFE1515" w14:textId="77777777" w:rsidR="00C718C9" w:rsidRPr="00CC2FDC" w:rsidRDefault="00C718C9" w:rsidP="00137320">
                  <w:pPr>
                    <w:jc w:val="center"/>
                    <w:rPr>
                      <w:b/>
                      <w:sz w:val="28"/>
                      <w:szCs w:val="28"/>
                    </w:rPr>
                  </w:pPr>
                  <w:r w:rsidRPr="00CC2FDC">
                    <w:rPr>
                      <w:b/>
                      <w:sz w:val="28"/>
                      <w:szCs w:val="28"/>
                    </w:rPr>
                    <w:t>1</w:t>
                  </w:r>
                </w:p>
              </w:txbxContent>
            </v:textbox>
          </v:shape>
        </w:pict>
      </w:r>
    </w:p>
    <w:p w14:paraId="5CFE0EB3" w14:textId="77777777" w:rsidR="00137320" w:rsidRPr="0089586D" w:rsidRDefault="00137320" w:rsidP="00137320">
      <w:pPr>
        <w:rPr>
          <w:lang w:val="en-GB"/>
        </w:rPr>
      </w:pPr>
    </w:p>
    <w:p w14:paraId="18BFB9E1" w14:textId="527A2016" w:rsidR="00362D48" w:rsidRPr="0089586D" w:rsidRDefault="00362D48" w:rsidP="00137320">
      <w:pPr>
        <w:rPr>
          <w:lang w:val="en-GB"/>
        </w:rPr>
      </w:pPr>
    </w:p>
    <w:p w14:paraId="79552505" w14:textId="77777777" w:rsidR="00362D48" w:rsidRPr="0089586D" w:rsidRDefault="00362D48" w:rsidP="00137320">
      <w:pPr>
        <w:rPr>
          <w:lang w:val="en-GB"/>
        </w:rPr>
      </w:pPr>
    </w:p>
    <w:p w14:paraId="5CFE0EB4" w14:textId="77777777" w:rsidR="00137320" w:rsidRPr="0089586D" w:rsidRDefault="00137320" w:rsidP="00137320">
      <w:pPr>
        <w:ind w:left="360"/>
        <w:rPr>
          <w:lang w:val="en-GB"/>
        </w:rPr>
      </w:pPr>
    </w:p>
    <w:p w14:paraId="5CFE0EB5" w14:textId="77777777" w:rsidR="00137320" w:rsidRPr="0089586D" w:rsidRDefault="00137320" w:rsidP="00204BCB">
      <w:pPr>
        <w:pStyle w:val="ListParagraph"/>
        <w:numPr>
          <w:ilvl w:val="0"/>
          <w:numId w:val="49"/>
        </w:numPr>
        <w:overflowPunct/>
        <w:autoSpaceDE/>
        <w:autoSpaceDN/>
        <w:adjustRightInd/>
        <w:spacing w:after="200" w:line="276" w:lineRule="auto"/>
        <w:contextualSpacing/>
        <w:textAlignment w:val="auto"/>
        <w:rPr>
          <w:lang w:val="en-GB"/>
        </w:rPr>
      </w:pPr>
      <w:r w:rsidRPr="0089586D">
        <w:rPr>
          <w:lang w:val="en-GB"/>
        </w:rPr>
        <w:t>Different row style, text color and background color based on state</w:t>
      </w:r>
    </w:p>
    <w:p w14:paraId="5CFE0EB6" w14:textId="77777777" w:rsidR="00137320" w:rsidRPr="0089586D" w:rsidRDefault="00137320" w:rsidP="00204BCB">
      <w:pPr>
        <w:pStyle w:val="ListParagraph"/>
        <w:numPr>
          <w:ilvl w:val="0"/>
          <w:numId w:val="49"/>
        </w:numPr>
        <w:overflowPunct/>
        <w:autoSpaceDE/>
        <w:autoSpaceDN/>
        <w:adjustRightInd/>
        <w:spacing w:after="200" w:line="276" w:lineRule="auto"/>
        <w:contextualSpacing/>
        <w:textAlignment w:val="auto"/>
        <w:rPr>
          <w:lang w:val="en-GB"/>
        </w:rPr>
      </w:pPr>
      <w:r w:rsidRPr="0089586D">
        <w:rPr>
          <w:lang w:val="en-GB"/>
        </w:rPr>
        <w:t>Single column style</w:t>
      </w:r>
    </w:p>
    <w:p w14:paraId="5CFE0EB7" w14:textId="77777777" w:rsidR="00137320" w:rsidRPr="0089586D" w:rsidRDefault="00137320" w:rsidP="00204BCB">
      <w:pPr>
        <w:pStyle w:val="ListParagraph"/>
        <w:numPr>
          <w:ilvl w:val="0"/>
          <w:numId w:val="49"/>
        </w:numPr>
        <w:overflowPunct/>
        <w:autoSpaceDE/>
        <w:autoSpaceDN/>
        <w:adjustRightInd/>
        <w:spacing w:after="200" w:line="276" w:lineRule="auto"/>
        <w:contextualSpacing/>
        <w:textAlignment w:val="auto"/>
        <w:rPr>
          <w:lang w:val="en-GB"/>
        </w:rPr>
      </w:pPr>
      <w:r w:rsidRPr="0089586D">
        <w:rPr>
          <w:lang w:val="en-GB"/>
        </w:rPr>
        <w:t>Font strikethrough</w:t>
      </w:r>
    </w:p>
    <w:p w14:paraId="5CFE0EB8" w14:textId="77777777" w:rsidR="00137320" w:rsidRPr="0089586D" w:rsidRDefault="00137320" w:rsidP="00204BCB">
      <w:pPr>
        <w:pStyle w:val="ListParagraph"/>
        <w:numPr>
          <w:ilvl w:val="0"/>
          <w:numId w:val="49"/>
        </w:numPr>
        <w:overflowPunct/>
        <w:autoSpaceDE/>
        <w:autoSpaceDN/>
        <w:adjustRightInd/>
        <w:spacing w:after="200" w:line="276" w:lineRule="auto"/>
        <w:contextualSpacing/>
        <w:textAlignment w:val="auto"/>
        <w:rPr>
          <w:lang w:val="en-GB"/>
        </w:rPr>
      </w:pPr>
      <w:r w:rsidRPr="0089586D">
        <w:rPr>
          <w:lang w:val="en-GB"/>
        </w:rPr>
        <w:t>Font bold and underline (Italic is also available)</w:t>
      </w:r>
    </w:p>
    <w:p w14:paraId="5CFE0EB9" w14:textId="77777777" w:rsidR="00137320" w:rsidRPr="0089586D" w:rsidRDefault="00137320" w:rsidP="00204BCB">
      <w:pPr>
        <w:pStyle w:val="ListParagraph"/>
        <w:numPr>
          <w:ilvl w:val="0"/>
          <w:numId w:val="49"/>
        </w:numPr>
        <w:overflowPunct/>
        <w:autoSpaceDE/>
        <w:autoSpaceDN/>
        <w:adjustRightInd/>
        <w:spacing w:after="200" w:line="276" w:lineRule="auto"/>
        <w:contextualSpacing/>
        <w:textAlignment w:val="auto"/>
        <w:rPr>
          <w:lang w:val="en-GB"/>
        </w:rPr>
      </w:pPr>
      <w:r w:rsidRPr="0089586D">
        <w:rPr>
          <w:lang w:val="en-GB"/>
        </w:rPr>
        <w:t xml:space="preserve">Color Range, in the example: Yellow to White in 60 days in past </w:t>
      </w:r>
    </w:p>
    <w:p w14:paraId="5CFE0EBA" w14:textId="77777777" w:rsidR="00137320" w:rsidRPr="0089586D" w:rsidRDefault="00137320" w:rsidP="00137320">
      <w:pPr>
        <w:rPr>
          <w:szCs w:val="24"/>
          <w:lang w:val="en-GB"/>
        </w:rPr>
      </w:pPr>
      <w:r w:rsidRPr="0089586D">
        <w:rPr>
          <w:lang w:val="en-GB"/>
        </w:rPr>
        <w:br w:type="page"/>
      </w:r>
      <w:r w:rsidRPr="0089586D">
        <w:rPr>
          <w:szCs w:val="24"/>
          <w:lang w:val="en-GB"/>
        </w:rPr>
        <w:lastRenderedPageBreak/>
        <w:t>The following things are important to note when conditional formatting is used:</w:t>
      </w:r>
    </w:p>
    <w:p w14:paraId="5CFE0EBB" w14:textId="77777777" w:rsidR="00137320" w:rsidRPr="0089586D" w:rsidRDefault="00137320" w:rsidP="00204BCB">
      <w:pPr>
        <w:pStyle w:val="ListParagraph"/>
        <w:numPr>
          <w:ilvl w:val="0"/>
          <w:numId w:val="52"/>
        </w:numPr>
        <w:overflowPunct/>
        <w:autoSpaceDE/>
        <w:autoSpaceDN/>
        <w:adjustRightInd/>
        <w:spacing w:after="200" w:line="276" w:lineRule="auto"/>
        <w:contextualSpacing/>
        <w:textAlignment w:val="auto"/>
        <w:rPr>
          <w:lang w:val="en-GB"/>
        </w:rPr>
      </w:pPr>
      <w:r w:rsidRPr="0089586D">
        <w:rPr>
          <w:lang w:val="en-GB"/>
        </w:rPr>
        <w:t>Codeless client and server version must be 2.6 or higher</w:t>
      </w:r>
    </w:p>
    <w:p w14:paraId="5CFE0EBC" w14:textId="77777777" w:rsidR="00137320" w:rsidRPr="0089586D" w:rsidRDefault="00137320" w:rsidP="00204BCB">
      <w:pPr>
        <w:pStyle w:val="ListParagraph"/>
        <w:numPr>
          <w:ilvl w:val="0"/>
          <w:numId w:val="52"/>
        </w:numPr>
        <w:overflowPunct/>
        <w:autoSpaceDE/>
        <w:autoSpaceDN/>
        <w:adjustRightInd/>
        <w:spacing w:after="200" w:line="276" w:lineRule="auto"/>
        <w:contextualSpacing/>
        <w:textAlignment w:val="auto"/>
        <w:rPr>
          <w:lang w:val="en-GB"/>
        </w:rPr>
      </w:pPr>
      <w:r w:rsidRPr="0089586D">
        <w:rPr>
          <w:lang w:val="en-GB"/>
        </w:rPr>
        <w:t>Model database must be 14.22 or higher (model must be built and updated after 14.22 is executed)</w:t>
      </w:r>
    </w:p>
    <w:p w14:paraId="5CFE0EBD" w14:textId="77777777" w:rsidR="00137320" w:rsidRPr="0089586D" w:rsidRDefault="00137320" w:rsidP="00204BCB">
      <w:pPr>
        <w:pStyle w:val="ListParagraph"/>
        <w:numPr>
          <w:ilvl w:val="0"/>
          <w:numId w:val="52"/>
        </w:numPr>
        <w:overflowPunct/>
        <w:autoSpaceDE/>
        <w:autoSpaceDN/>
        <w:adjustRightInd/>
        <w:spacing w:after="200" w:line="276" w:lineRule="auto"/>
        <w:contextualSpacing/>
        <w:textAlignment w:val="auto"/>
        <w:rPr>
          <w:lang w:val="en-GB"/>
        </w:rPr>
      </w:pPr>
      <w:r w:rsidRPr="0089586D">
        <w:rPr>
          <w:lang w:val="en-GB"/>
        </w:rPr>
        <w:t>When formatting rules for a function exist following default row colors are disabled:</w:t>
      </w:r>
    </w:p>
    <w:p w14:paraId="5CFE0EBE" w14:textId="77777777" w:rsidR="00137320" w:rsidRPr="0089586D" w:rsidRDefault="00137320" w:rsidP="00204BCB">
      <w:pPr>
        <w:pStyle w:val="ListParagraph"/>
        <w:numPr>
          <w:ilvl w:val="1"/>
          <w:numId w:val="52"/>
        </w:numPr>
        <w:overflowPunct/>
        <w:autoSpaceDE/>
        <w:autoSpaceDN/>
        <w:adjustRightInd/>
        <w:spacing w:after="200" w:line="276" w:lineRule="auto"/>
        <w:contextualSpacing/>
        <w:textAlignment w:val="auto"/>
        <w:rPr>
          <w:lang w:val="en-GB"/>
        </w:rPr>
      </w:pPr>
      <w:r w:rsidRPr="0089586D">
        <w:rPr>
          <w:lang w:val="en-GB"/>
        </w:rPr>
        <w:t>Different color for column being sorter on.</w:t>
      </w:r>
    </w:p>
    <w:p w14:paraId="5CFE0EBF" w14:textId="77777777" w:rsidR="00137320" w:rsidRPr="0089586D" w:rsidRDefault="00137320" w:rsidP="00204BCB">
      <w:pPr>
        <w:pStyle w:val="ListParagraph"/>
        <w:numPr>
          <w:ilvl w:val="1"/>
          <w:numId w:val="52"/>
        </w:numPr>
        <w:overflowPunct/>
        <w:autoSpaceDE/>
        <w:autoSpaceDN/>
        <w:adjustRightInd/>
        <w:spacing w:after="200" w:line="276" w:lineRule="auto"/>
        <w:contextualSpacing/>
        <w:textAlignment w:val="auto"/>
        <w:rPr>
          <w:lang w:val="en-GB"/>
        </w:rPr>
      </w:pPr>
      <w:r w:rsidRPr="0089586D">
        <w:rPr>
          <w:lang w:val="en-GB"/>
        </w:rPr>
        <w:t>Alternating row color for odd rows</w:t>
      </w:r>
    </w:p>
    <w:p w14:paraId="5CFE0EC0" w14:textId="77777777" w:rsidR="00137320" w:rsidRPr="0089586D" w:rsidRDefault="00137320" w:rsidP="00137320">
      <w:pPr>
        <w:rPr>
          <w:sz w:val="20"/>
          <w:lang w:val="en-GB"/>
        </w:rPr>
      </w:pPr>
    </w:p>
    <w:p w14:paraId="5CFE0EC1" w14:textId="77777777" w:rsidR="004013E9" w:rsidRPr="0089586D" w:rsidRDefault="00137320" w:rsidP="003855CD">
      <w:pPr>
        <w:pStyle w:val="Heading4"/>
        <w:numPr>
          <w:ilvl w:val="0"/>
          <w:numId w:val="0"/>
        </w:numPr>
        <w:ind w:left="864" w:hanging="864"/>
        <w:rPr>
          <w:lang w:val="en-GB"/>
        </w:rPr>
      </w:pPr>
      <w:bookmarkStart w:id="77" w:name="_Toc274823734"/>
      <w:r w:rsidRPr="0089586D">
        <w:rPr>
          <w:lang w:val="en-GB"/>
        </w:rPr>
        <w:t>Registering Formatting Rules</w:t>
      </w:r>
      <w:bookmarkEnd w:id="77"/>
    </w:p>
    <w:p w14:paraId="5CFE0EC2" w14:textId="4B5D0A60" w:rsidR="00137320" w:rsidRPr="0089586D" w:rsidRDefault="00137320" w:rsidP="00137320">
      <w:pPr>
        <w:rPr>
          <w:lang w:val="en-GB"/>
        </w:rPr>
      </w:pPr>
      <w:r w:rsidRPr="0089586D">
        <w:rPr>
          <w:lang w:val="en-GB"/>
        </w:rPr>
        <w:t xml:space="preserve">There are two </w:t>
      </w:r>
      <w:r w:rsidR="00147B90" w:rsidRPr="0089586D">
        <w:rPr>
          <w:lang w:val="en-GB"/>
        </w:rPr>
        <w:t>functions</w:t>
      </w:r>
      <w:r w:rsidRPr="0089586D">
        <w:rPr>
          <w:lang w:val="en-GB"/>
        </w:rPr>
        <w:t xml:space="preserve"> for registering formatting rules. First there is </w:t>
      </w:r>
      <w:r w:rsidR="00147B90" w:rsidRPr="0089586D">
        <w:rPr>
          <w:lang w:val="en-GB"/>
        </w:rPr>
        <w:t>function Formats</w:t>
      </w:r>
      <w:r w:rsidRPr="0089586D">
        <w:rPr>
          <w:lang w:val="en-GB"/>
        </w:rPr>
        <w:t xml:space="preserve"> (Function Id = 3270).  In the screen you can specify a specific format that will be used by one or more rules.</w:t>
      </w:r>
    </w:p>
    <w:p w14:paraId="5CFE0EC3" w14:textId="77777777" w:rsidR="00137320" w:rsidRPr="0089586D" w:rsidRDefault="00137320" w:rsidP="00137320">
      <w:pPr>
        <w:rPr>
          <w:lang w:val="en-GB"/>
        </w:rPr>
      </w:pPr>
      <w:r w:rsidRPr="0089586D">
        <w:rPr>
          <w:noProof/>
          <w:lang w:val="en-GB"/>
        </w:rPr>
        <w:drawing>
          <wp:inline distT="0" distB="0" distL="0" distR="0" wp14:anchorId="5CFE13D6" wp14:editId="5CFE13D7">
            <wp:extent cx="5760720" cy="3229694"/>
            <wp:effectExtent l="19050" t="0" r="0" b="0"/>
            <wp:docPr id="3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7" cstate="print"/>
                    <a:srcRect/>
                    <a:stretch>
                      <a:fillRect/>
                    </a:stretch>
                  </pic:blipFill>
                  <pic:spPr bwMode="auto">
                    <a:xfrm>
                      <a:off x="0" y="0"/>
                      <a:ext cx="5760720" cy="3229694"/>
                    </a:xfrm>
                    <a:prstGeom prst="rect">
                      <a:avLst/>
                    </a:prstGeom>
                    <a:noFill/>
                    <a:ln w="9525">
                      <a:noFill/>
                      <a:miter lim="800000"/>
                      <a:headEnd/>
                      <a:tailEnd/>
                    </a:ln>
                  </pic:spPr>
                </pic:pic>
              </a:graphicData>
            </a:graphic>
          </wp:inline>
        </w:drawing>
      </w:r>
    </w:p>
    <w:p w14:paraId="5CFE0EC4" w14:textId="77777777" w:rsidR="00137320" w:rsidRPr="0089586D" w:rsidRDefault="00137320" w:rsidP="00137320">
      <w:pPr>
        <w:rPr>
          <w:lang w:val="en-GB"/>
        </w:rPr>
      </w:pPr>
      <w:r w:rsidRPr="0089586D">
        <w:rPr>
          <w:lang w:val="en-GB"/>
        </w:rPr>
        <w:t>These setting will lead the following style:</w:t>
      </w:r>
    </w:p>
    <w:p w14:paraId="5CFE0EC5" w14:textId="77777777" w:rsidR="00137320" w:rsidRPr="0089586D" w:rsidRDefault="00137320" w:rsidP="00137320">
      <w:pPr>
        <w:rPr>
          <w:lang w:val="en-GB"/>
        </w:rPr>
      </w:pPr>
      <w:r w:rsidRPr="0089586D">
        <w:rPr>
          <w:noProof/>
          <w:lang w:val="en-GB"/>
        </w:rPr>
        <w:drawing>
          <wp:inline distT="0" distB="0" distL="0" distR="0" wp14:anchorId="5CFE13D8" wp14:editId="5CFE13D9">
            <wp:extent cx="965200" cy="209550"/>
            <wp:effectExtent l="19050" t="0" r="6350" b="0"/>
            <wp:docPr id="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cstate="print"/>
                    <a:srcRect/>
                    <a:stretch>
                      <a:fillRect/>
                    </a:stretch>
                  </pic:blipFill>
                  <pic:spPr bwMode="auto">
                    <a:xfrm>
                      <a:off x="0" y="0"/>
                      <a:ext cx="965200" cy="209550"/>
                    </a:xfrm>
                    <a:prstGeom prst="rect">
                      <a:avLst/>
                    </a:prstGeom>
                    <a:noFill/>
                    <a:ln w="9525">
                      <a:noFill/>
                      <a:miter lim="800000"/>
                      <a:headEnd/>
                      <a:tailEnd/>
                    </a:ln>
                  </pic:spPr>
                </pic:pic>
              </a:graphicData>
            </a:graphic>
          </wp:inline>
        </w:drawing>
      </w:r>
    </w:p>
    <w:p w14:paraId="5CFE0EC6" w14:textId="77777777" w:rsidR="00137320" w:rsidRPr="0089586D" w:rsidRDefault="00137320" w:rsidP="00137320">
      <w:pPr>
        <w:rPr>
          <w:lang w:val="en-GB"/>
        </w:rPr>
      </w:pPr>
      <w:r w:rsidRPr="0089586D">
        <w:rPr>
          <w:lang w:val="en-GB"/>
        </w:rPr>
        <w:t xml:space="preserve">The colors must be entered as RGB values. These are the Red, Green and Blue components of the colors in values from 0 to 255. See for more info about RGB the following wiki page: </w:t>
      </w:r>
      <w:hyperlink r:id="rId239" w:history="1">
        <w:r w:rsidRPr="0089586D">
          <w:rPr>
            <w:rStyle w:val="Hyperlink"/>
            <w:lang w:val="en-GB"/>
          </w:rPr>
          <w:t>RGB Wiki*</w:t>
        </w:r>
      </w:hyperlink>
      <w:r w:rsidRPr="0089586D">
        <w:rPr>
          <w:lang w:val="en-GB"/>
        </w:rPr>
        <w:t xml:space="preserve">  or for a table of RGB colors see: </w:t>
      </w:r>
      <w:hyperlink r:id="rId240" w:history="1">
        <w:r w:rsidRPr="0089586D">
          <w:rPr>
            <w:rStyle w:val="Hyperlink"/>
            <w:lang w:val="en-GB"/>
          </w:rPr>
          <w:t>RGB Color Table**</w:t>
        </w:r>
      </w:hyperlink>
      <w:r w:rsidRPr="0089586D">
        <w:rPr>
          <w:lang w:val="en-GB"/>
        </w:rPr>
        <w:t>.</w:t>
      </w:r>
    </w:p>
    <w:p w14:paraId="5CFE0EC7" w14:textId="77777777" w:rsidR="00137320" w:rsidRPr="0089586D" w:rsidRDefault="00137320" w:rsidP="00137320">
      <w:pPr>
        <w:rPr>
          <w:lang w:val="en-GB"/>
        </w:rPr>
      </w:pPr>
      <w:r w:rsidRPr="0089586D">
        <w:rPr>
          <w:noProof/>
          <w:lang w:val="en-GB"/>
        </w:rPr>
        <w:lastRenderedPageBreak/>
        <w:drawing>
          <wp:inline distT="0" distB="0" distL="0" distR="0" wp14:anchorId="5CFE13DA" wp14:editId="5CFE13DB">
            <wp:extent cx="3143250" cy="1890246"/>
            <wp:effectExtent l="19050" t="0" r="0" b="0"/>
            <wp:docPr id="37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1" cstate="print"/>
                    <a:srcRect/>
                    <a:stretch>
                      <a:fillRect/>
                    </a:stretch>
                  </pic:blipFill>
                  <pic:spPr bwMode="auto">
                    <a:xfrm>
                      <a:off x="0" y="0"/>
                      <a:ext cx="3145246" cy="1891446"/>
                    </a:xfrm>
                    <a:prstGeom prst="rect">
                      <a:avLst/>
                    </a:prstGeom>
                    <a:noFill/>
                    <a:ln w="9525">
                      <a:noFill/>
                      <a:miter lim="800000"/>
                      <a:headEnd/>
                      <a:tailEnd/>
                    </a:ln>
                  </pic:spPr>
                </pic:pic>
              </a:graphicData>
            </a:graphic>
          </wp:inline>
        </w:drawing>
      </w:r>
    </w:p>
    <w:p w14:paraId="5CFE0EC8" w14:textId="77777777" w:rsidR="00137320" w:rsidRPr="0089586D" w:rsidRDefault="00137320" w:rsidP="00137320">
      <w:pPr>
        <w:rPr>
          <w:sz w:val="16"/>
          <w:szCs w:val="16"/>
          <w:lang w:val="en-GB"/>
        </w:rPr>
      </w:pPr>
      <w:r w:rsidRPr="0089586D">
        <w:rPr>
          <w:sz w:val="16"/>
          <w:szCs w:val="16"/>
          <w:lang w:val="en-GB"/>
        </w:rPr>
        <w:t>*</w:t>
      </w:r>
      <w:hyperlink r:id="rId242" w:history="1">
        <w:r w:rsidRPr="0089586D">
          <w:rPr>
            <w:rStyle w:val="Hyperlink"/>
            <w:sz w:val="16"/>
            <w:szCs w:val="16"/>
            <w:lang w:val="en-GB"/>
          </w:rPr>
          <w:t>http://en.wikipedia.org/wiki/RGB_color_model</w:t>
        </w:r>
      </w:hyperlink>
    </w:p>
    <w:p w14:paraId="5CFE0EC9" w14:textId="77777777" w:rsidR="00137320" w:rsidRPr="0089586D" w:rsidRDefault="00137320" w:rsidP="00137320">
      <w:pPr>
        <w:rPr>
          <w:lang w:val="en-GB"/>
        </w:rPr>
      </w:pPr>
      <w:r w:rsidRPr="0089586D">
        <w:rPr>
          <w:sz w:val="16"/>
          <w:szCs w:val="16"/>
          <w:lang w:val="en-GB"/>
        </w:rPr>
        <w:t>**</w:t>
      </w:r>
      <w:hyperlink r:id="rId243" w:history="1">
        <w:r w:rsidRPr="0089586D">
          <w:rPr>
            <w:rStyle w:val="Hyperlink"/>
            <w:sz w:val="16"/>
            <w:szCs w:val="16"/>
            <w:lang w:val="en-GB"/>
          </w:rPr>
          <w:t>http://gucky.uni-muenster.de/cgi-bin/rgbtab-en</w:t>
        </w:r>
      </w:hyperlink>
    </w:p>
    <w:p w14:paraId="5CFE0ECA" w14:textId="77777777" w:rsidR="004013E9" w:rsidRPr="0089586D" w:rsidRDefault="004013E9" w:rsidP="00137320">
      <w:pPr>
        <w:rPr>
          <w:lang w:val="en-GB"/>
        </w:rPr>
      </w:pPr>
    </w:p>
    <w:p w14:paraId="5CFE0ECB" w14:textId="77777777" w:rsidR="004013E9" w:rsidRPr="0089586D" w:rsidRDefault="004013E9" w:rsidP="00137320">
      <w:pPr>
        <w:rPr>
          <w:sz w:val="16"/>
          <w:szCs w:val="16"/>
          <w:lang w:val="en-GB"/>
        </w:rPr>
      </w:pPr>
    </w:p>
    <w:p w14:paraId="5CFE0ECC" w14:textId="4FEB5518" w:rsidR="00137320" w:rsidRPr="0089586D" w:rsidRDefault="00137320" w:rsidP="00137320">
      <w:pPr>
        <w:rPr>
          <w:sz w:val="16"/>
          <w:szCs w:val="16"/>
          <w:lang w:val="en-GB"/>
        </w:rPr>
      </w:pPr>
      <w:r w:rsidRPr="0089586D">
        <w:rPr>
          <w:lang w:val="en-GB"/>
        </w:rPr>
        <w:t xml:space="preserve">The seconds function </w:t>
      </w:r>
      <w:r w:rsidR="00147B90" w:rsidRPr="0089586D">
        <w:rPr>
          <w:lang w:val="en-GB"/>
        </w:rPr>
        <w:t>is Condition</w:t>
      </w:r>
      <w:r w:rsidRPr="0089586D">
        <w:rPr>
          <w:lang w:val="en-GB"/>
        </w:rPr>
        <w:t xml:space="preserve"> Formatting Rules (3271). Here you can define rules that determine when the styles are applied. This screen will be explained it 3 parts: rule scope, rule definition &amp; and rule target.</w:t>
      </w:r>
    </w:p>
    <w:p w14:paraId="5CFE0ECD" w14:textId="77777777" w:rsidR="00137320" w:rsidRPr="0089586D" w:rsidRDefault="00137320" w:rsidP="00137320">
      <w:pPr>
        <w:rPr>
          <w:sz w:val="16"/>
          <w:szCs w:val="16"/>
          <w:lang w:val="en-GB"/>
        </w:rPr>
      </w:pPr>
    </w:p>
    <w:p w14:paraId="5CFE0ECE" w14:textId="77777777" w:rsidR="00137320" w:rsidRPr="0089586D" w:rsidRDefault="00137320" w:rsidP="00137320">
      <w:pPr>
        <w:rPr>
          <w:lang w:val="en-GB"/>
        </w:rPr>
      </w:pPr>
      <w:r w:rsidRPr="0089586D">
        <w:rPr>
          <w:noProof/>
          <w:lang w:val="en-GB"/>
        </w:rPr>
        <w:drawing>
          <wp:inline distT="0" distB="0" distL="0" distR="0" wp14:anchorId="5CFE13DC" wp14:editId="5CFE13DD">
            <wp:extent cx="5760720" cy="4110558"/>
            <wp:effectExtent l="19050" t="0" r="0" b="0"/>
            <wp:docPr id="37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4" cstate="print"/>
                    <a:srcRect/>
                    <a:stretch>
                      <a:fillRect/>
                    </a:stretch>
                  </pic:blipFill>
                  <pic:spPr bwMode="auto">
                    <a:xfrm>
                      <a:off x="0" y="0"/>
                      <a:ext cx="5760720" cy="4110558"/>
                    </a:xfrm>
                    <a:prstGeom prst="rect">
                      <a:avLst/>
                    </a:prstGeom>
                    <a:noFill/>
                    <a:ln w="9525">
                      <a:noFill/>
                      <a:miter lim="800000"/>
                      <a:headEnd/>
                      <a:tailEnd/>
                    </a:ln>
                  </pic:spPr>
                </pic:pic>
              </a:graphicData>
            </a:graphic>
          </wp:inline>
        </w:drawing>
      </w:r>
    </w:p>
    <w:p w14:paraId="5CFE0ECF" w14:textId="77777777" w:rsidR="00137320" w:rsidRPr="0089586D" w:rsidRDefault="00137320" w:rsidP="00137320">
      <w:pPr>
        <w:rPr>
          <w:lang w:val="en-GB"/>
        </w:rPr>
      </w:pPr>
      <w:r w:rsidRPr="0089586D">
        <w:rPr>
          <w:lang w:val="en-GB"/>
        </w:rPr>
        <w:br w:type="page"/>
      </w:r>
    </w:p>
    <w:p w14:paraId="5CFE0ED0" w14:textId="77777777" w:rsidR="00B61496" w:rsidRPr="0089586D" w:rsidRDefault="00137320" w:rsidP="003855CD">
      <w:pPr>
        <w:pStyle w:val="Heading5"/>
        <w:numPr>
          <w:ilvl w:val="0"/>
          <w:numId w:val="0"/>
        </w:numPr>
        <w:ind w:left="1008" w:hanging="1008"/>
        <w:jc w:val="left"/>
        <w:rPr>
          <w:lang w:val="en-GB"/>
        </w:rPr>
      </w:pPr>
      <w:bookmarkStart w:id="78" w:name="_Toc274823735"/>
      <w:r w:rsidRPr="0089586D">
        <w:rPr>
          <w:lang w:val="en-GB"/>
        </w:rPr>
        <w:lastRenderedPageBreak/>
        <w:t>Rule Scope</w:t>
      </w:r>
      <w:bookmarkEnd w:id="78"/>
    </w:p>
    <w:p w14:paraId="5CFE0ED1" w14:textId="77777777" w:rsidR="00137320" w:rsidRPr="0089586D" w:rsidRDefault="00137320" w:rsidP="00137320">
      <w:pPr>
        <w:rPr>
          <w:lang w:val="en-GB"/>
        </w:rPr>
      </w:pPr>
      <w:r w:rsidRPr="0089586D">
        <w:rPr>
          <w:lang w:val="en-GB"/>
        </w:rPr>
        <w:t>Rules can apply to all functions in a class or to specific functions. See these examples:</w:t>
      </w:r>
    </w:p>
    <w:p w14:paraId="5CFE0ED2" w14:textId="77777777" w:rsidR="00137320" w:rsidRPr="0089586D" w:rsidRDefault="00137320" w:rsidP="00137320">
      <w:pPr>
        <w:rPr>
          <w:lang w:val="en-GB"/>
        </w:rPr>
      </w:pPr>
      <w:r w:rsidRPr="0089586D">
        <w:rPr>
          <w:lang w:val="en-GB"/>
        </w:rPr>
        <w:t>Rule applies to all functions within the "AirplaneType" class:</w:t>
      </w:r>
    </w:p>
    <w:p w14:paraId="5CFE0ED3" w14:textId="77777777" w:rsidR="00137320" w:rsidRPr="0089586D" w:rsidRDefault="00137320" w:rsidP="00137320">
      <w:pPr>
        <w:rPr>
          <w:lang w:val="en-GB"/>
        </w:rPr>
      </w:pPr>
      <w:r w:rsidRPr="0089586D">
        <w:rPr>
          <w:noProof/>
          <w:lang w:val="en-GB"/>
        </w:rPr>
        <w:drawing>
          <wp:inline distT="0" distB="0" distL="0" distR="0" wp14:anchorId="5CFE13DE" wp14:editId="5CFE13DF">
            <wp:extent cx="5760720" cy="469953"/>
            <wp:effectExtent l="19050" t="0" r="0" b="0"/>
            <wp:docPr id="37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5" cstate="print"/>
                    <a:srcRect/>
                    <a:stretch>
                      <a:fillRect/>
                    </a:stretch>
                  </pic:blipFill>
                  <pic:spPr bwMode="auto">
                    <a:xfrm>
                      <a:off x="0" y="0"/>
                      <a:ext cx="5760720" cy="469953"/>
                    </a:xfrm>
                    <a:prstGeom prst="rect">
                      <a:avLst/>
                    </a:prstGeom>
                    <a:noFill/>
                    <a:ln w="9525">
                      <a:noFill/>
                      <a:miter lim="800000"/>
                      <a:headEnd/>
                      <a:tailEnd/>
                    </a:ln>
                  </pic:spPr>
                </pic:pic>
              </a:graphicData>
            </a:graphic>
          </wp:inline>
        </w:drawing>
      </w:r>
    </w:p>
    <w:p w14:paraId="5CFE0ED4" w14:textId="77777777" w:rsidR="003855CD" w:rsidRPr="0089586D" w:rsidRDefault="003855CD" w:rsidP="00137320">
      <w:pPr>
        <w:rPr>
          <w:lang w:val="en-GB"/>
        </w:rPr>
      </w:pPr>
    </w:p>
    <w:p w14:paraId="5CFE0ED5" w14:textId="77777777" w:rsidR="00137320" w:rsidRPr="0089586D" w:rsidRDefault="00137320" w:rsidP="00137320">
      <w:pPr>
        <w:rPr>
          <w:lang w:val="en-GB"/>
        </w:rPr>
      </w:pPr>
      <w:r w:rsidRPr="0089586D">
        <w:rPr>
          <w:lang w:val="en-GB"/>
        </w:rPr>
        <w:t>Rule applies only to "RegisterAirplaneType" function of the "AirplaneType" class:</w:t>
      </w:r>
    </w:p>
    <w:p w14:paraId="5CFE0ED6" w14:textId="77777777" w:rsidR="003855CD" w:rsidRPr="0089586D" w:rsidRDefault="003855CD" w:rsidP="00137320">
      <w:pPr>
        <w:rPr>
          <w:lang w:val="en-GB"/>
        </w:rPr>
      </w:pPr>
    </w:p>
    <w:p w14:paraId="5CFE0ED7" w14:textId="77777777" w:rsidR="00137320" w:rsidRPr="0089586D" w:rsidRDefault="00137320" w:rsidP="00137320">
      <w:pPr>
        <w:rPr>
          <w:lang w:val="en-GB"/>
        </w:rPr>
      </w:pPr>
      <w:r w:rsidRPr="0089586D">
        <w:rPr>
          <w:noProof/>
          <w:lang w:val="en-GB"/>
        </w:rPr>
        <w:drawing>
          <wp:inline distT="0" distB="0" distL="0" distR="0" wp14:anchorId="5CFE13E0" wp14:editId="5CFE13E1">
            <wp:extent cx="5760720" cy="461268"/>
            <wp:effectExtent l="19050" t="0" r="0" b="0"/>
            <wp:docPr id="37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6" cstate="print"/>
                    <a:srcRect/>
                    <a:stretch>
                      <a:fillRect/>
                    </a:stretch>
                  </pic:blipFill>
                  <pic:spPr bwMode="auto">
                    <a:xfrm>
                      <a:off x="0" y="0"/>
                      <a:ext cx="5760720" cy="461268"/>
                    </a:xfrm>
                    <a:prstGeom prst="rect">
                      <a:avLst/>
                    </a:prstGeom>
                    <a:noFill/>
                    <a:ln w="9525">
                      <a:noFill/>
                      <a:miter lim="800000"/>
                      <a:headEnd/>
                      <a:tailEnd/>
                    </a:ln>
                  </pic:spPr>
                </pic:pic>
              </a:graphicData>
            </a:graphic>
          </wp:inline>
        </w:drawing>
      </w:r>
    </w:p>
    <w:p w14:paraId="5CFE0ED8" w14:textId="77777777" w:rsidR="003855CD" w:rsidRPr="0089586D" w:rsidRDefault="003855CD" w:rsidP="00137320">
      <w:pPr>
        <w:rPr>
          <w:lang w:val="en-GB"/>
        </w:rPr>
      </w:pPr>
    </w:p>
    <w:p w14:paraId="5CFE0ED9" w14:textId="77777777" w:rsidR="00137320" w:rsidRPr="0089586D" w:rsidRDefault="00137320" w:rsidP="00137320">
      <w:pPr>
        <w:rPr>
          <w:b/>
          <w:lang w:val="en-GB"/>
        </w:rPr>
      </w:pPr>
      <w:r w:rsidRPr="0089586D">
        <w:rPr>
          <w:b/>
          <w:lang w:val="en-GB"/>
        </w:rPr>
        <w:t>Order</w:t>
      </w:r>
    </w:p>
    <w:p w14:paraId="5CFE0EDA" w14:textId="49E7829D" w:rsidR="00137320" w:rsidRPr="0089586D" w:rsidRDefault="00137320" w:rsidP="00137320">
      <w:pPr>
        <w:rPr>
          <w:lang w:val="en-GB"/>
        </w:rPr>
      </w:pPr>
      <w:r w:rsidRPr="0089586D">
        <w:rPr>
          <w:lang w:val="en-GB"/>
        </w:rPr>
        <w:t>Specifying a higher order will ensure that the rule is applied after lower order values. Format that is applied later (with higher order number</w:t>
      </w:r>
      <w:r w:rsidR="00147B90" w:rsidRPr="0089586D">
        <w:rPr>
          <w:lang w:val="en-GB"/>
        </w:rPr>
        <w:t>) will</w:t>
      </w:r>
      <w:r w:rsidRPr="0089586D">
        <w:rPr>
          <w:lang w:val="en-GB"/>
        </w:rPr>
        <w:t xml:space="preserve"> overwrite previous format.</w:t>
      </w:r>
    </w:p>
    <w:p w14:paraId="5CFE0EDB" w14:textId="77777777" w:rsidR="00137320" w:rsidRPr="0089586D" w:rsidRDefault="00137320" w:rsidP="00137320">
      <w:pPr>
        <w:rPr>
          <w:lang w:val="en-GB"/>
        </w:rPr>
      </w:pPr>
      <w:r w:rsidRPr="0089586D">
        <w:rPr>
          <w:noProof/>
          <w:lang w:val="en-GB"/>
        </w:rPr>
        <w:drawing>
          <wp:inline distT="0" distB="0" distL="0" distR="0" wp14:anchorId="5CFE13E2" wp14:editId="5CFE13E3">
            <wp:extent cx="2076450" cy="279400"/>
            <wp:effectExtent l="19050" t="0" r="0" b="0"/>
            <wp:docPr id="37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7" cstate="print"/>
                    <a:srcRect/>
                    <a:stretch>
                      <a:fillRect/>
                    </a:stretch>
                  </pic:blipFill>
                  <pic:spPr bwMode="auto">
                    <a:xfrm>
                      <a:off x="0" y="0"/>
                      <a:ext cx="2076450" cy="279400"/>
                    </a:xfrm>
                    <a:prstGeom prst="rect">
                      <a:avLst/>
                    </a:prstGeom>
                    <a:noFill/>
                    <a:ln w="9525">
                      <a:noFill/>
                      <a:miter lim="800000"/>
                      <a:headEnd/>
                      <a:tailEnd/>
                    </a:ln>
                  </pic:spPr>
                </pic:pic>
              </a:graphicData>
            </a:graphic>
          </wp:inline>
        </w:drawing>
      </w:r>
    </w:p>
    <w:p w14:paraId="5CFE0EDC" w14:textId="77777777" w:rsidR="00137320" w:rsidRPr="0089586D" w:rsidRDefault="00137320" w:rsidP="00137320">
      <w:pPr>
        <w:rPr>
          <w:lang w:val="en-GB"/>
        </w:rPr>
      </w:pPr>
      <w:r w:rsidRPr="0089586D">
        <w:rPr>
          <w:lang w:val="en-GB"/>
        </w:rPr>
        <w:t>For example if you set the following two rules:</w:t>
      </w:r>
    </w:p>
    <w:p w14:paraId="5CFE0EDD" w14:textId="77777777" w:rsidR="00137320" w:rsidRPr="0089586D" w:rsidRDefault="00137320" w:rsidP="00204BCB">
      <w:pPr>
        <w:pStyle w:val="ListParagraph"/>
        <w:numPr>
          <w:ilvl w:val="0"/>
          <w:numId w:val="50"/>
        </w:numPr>
        <w:overflowPunct/>
        <w:autoSpaceDE/>
        <w:autoSpaceDN/>
        <w:adjustRightInd/>
        <w:spacing w:after="200" w:line="276" w:lineRule="auto"/>
        <w:contextualSpacing/>
        <w:textAlignment w:val="auto"/>
        <w:rPr>
          <w:lang w:val="en-GB"/>
        </w:rPr>
      </w:pPr>
      <w:r w:rsidRPr="0089586D">
        <w:rPr>
          <w:lang w:val="en-GB"/>
        </w:rPr>
        <w:t>Order 1: If Max passengers &gt; 200 then row is red</w:t>
      </w:r>
    </w:p>
    <w:p w14:paraId="5CFE0EDE" w14:textId="77202CDA" w:rsidR="00137320" w:rsidRPr="0089586D" w:rsidRDefault="00137320" w:rsidP="00204BCB">
      <w:pPr>
        <w:pStyle w:val="ListParagraph"/>
        <w:numPr>
          <w:ilvl w:val="0"/>
          <w:numId w:val="50"/>
        </w:numPr>
        <w:overflowPunct/>
        <w:autoSpaceDE/>
        <w:autoSpaceDN/>
        <w:adjustRightInd/>
        <w:spacing w:after="200" w:line="276" w:lineRule="auto"/>
        <w:contextualSpacing/>
        <w:textAlignment w:val="auto"/>
        <w:rPr>
          <w:lang w:val="en-GB"/>
        </w:rPr>
      </w:pPr>
      <w:r w:rsidRPr="0089586D">
        <w:rPr>
          <w:lang w:val="en-GB"/>
        </w:rPr>
        <w:t>Order 2: If Manufacturer contains  "</w:t>
      </w:r>
      <w:r w:rsidR="00147B90" w:rsidRPr="0089586D">
        <w:rPr>
          <w:lang w:val="en-GB"/>
        </w:rPr>
        <w:t>Boeing</w:t>
      </w:r>
      <w:r w:rsidRPr="0089586D">
        <w:rPr>
          <w:lang w:val="en-GB"/>
        </w:rPr>
        <w:t>"  then row is green</w:t>
      </w:r>
    </w:p>
    <w:p w14:paraId="5CFE0EDF" w14:textId="77777777" w:rsidR="00137320" w:rsidRPr="0089586D" w:rsidRDefault="00137320" w:rsidP="00137320">
      <w:pPr>
        <w:rPr>
          <w:lang w:val="en-GB"/>
        </w:rPr>
      </w:pPr>
      <w:r w:rsidRPr="0089586D">
        <w:rPr>
          <w:lang w:val="en-GB"/>
        </w:rPr>
        <w:t>This is the result</w:t>
      </w:r>
    </w:p>
    <w:p w14:paraId="5CFE0EE0" w14:textId="77777777" w:rsidR="00137320" w:rsidRPr="0089586D" w:rsidRDefault="00137320" w:rsidP="00137320">
      <w:pPr>
        <w:rPr>
          <w:lang w:val="en-GB"/>
        </w:rPr>
      </w:pPr>
      <w:r w:rsidRPr="0089586D">
        <w:rPr>
          <w:noProof/>
          <w:lang w:val="en-GB"/>
        </w:rPr>
        <w:drawing>
          <wp:inline distT="0" distB="0" distL="0" distR="0" wp14:anchorId="5CFE13E4" wp14:editId="5CFE13E5">
            <wp:extent cx="5760720" cy="3028493"/>
            <wp:effectExtent l="19050" t="0" r="0" b="0"/>
            <wp:docPr id="37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8" cstate="print"/>
                    <a:srcRect/>
                    <a:stretch>
                      <a:fillRect/>
                    </a:stretch>
                  </pic:blipFill>
                  <pic:spPr bwMode="auto">
                    <a:xfrm>
                      <a:off x="0" y="0"/>
                      <a:ext cx="5760720" cy="3028493"/>
                    </a:xfrm>
                    <a:prstGeom prst="rect">
                      <a:avLst/>
                    </a:prstGeom>
                    <a:noFill/>
                    <a:ln w="9525">
                      <a:noFill/>
                      <a:miter lim="800000"/>
                      <a:headEnd/>
                      <a:tailEnd/>
                    </a:ln>
                  </pic:spPr>
                </pic:pic>
              </a:graphicData>
            </a:graphic>
          </wp:inline>
        </w:drawing>
      </w:r>
    </w:p>
    <w:p w14:paraId="5CFE0EE1" w14:textId="77777777" w:rsidR="00137320" w:rsidRPr="0089586D" w:rsidRDefault="00137320" w:rsidP="00137320">
      <w:pPr>
        <w:rPr>
          <w:lang w:val="en-GB"/>
        </w:rPr>
      </w:pPr>
      <w:r w:rsidRPr="0089586D">
        <w:rPr>
          <w:lang w:val="en-GB"/>
        </w:rPr>
        <w:t>If you switch the order:</w:t>
      </w:r>
    </w:p>
    <w:p w14:paraId="5CFE0EE2" w14:textId="5CA05F26" w:rsidR="00137320" w:rsidRPr="0089586D" w:rsidRDefault="00137320" w:rsidP="00204BCB">
      <w:pPr>
        <w:pStyle w:val="ListParagraph"/>
        <w:numPr>
          <w:ilvl w:val="0"/>
          <w:numId w:val="50"/>
        </w:numPr>
        <w:overflowPunct/>
        <w:autoSpaceDE/>
        <w:autoSpaceDN/>
        <w:adjustRightInd/>
        <w:spacing w:after="200" w:line="276" w:lineRule="auto"/>
        <w:contextualSpacing/>
        <w:textAlignment w:val="auto"/>
        <w:rPr>
          <w:lang w:val="en-GB"/>
        </w:rPr>
      </w:pPr>
      <w:r w:rsidRPr="0089586D">
        <w:rPr>
          <w:lang w:val="en-GB"/>
        </w:rPr>
        <w:t>Order 1: Manufacturer contains  "</w:t>
      </w:r>
      <w:r w:rsidR="00147B90" w:rsidRPr="0089586D">
        <w:rPr>
          <w:lang w:val="en-GB"/>
        </w:rPr>
        <w:t>Boeing</w:t>
      </w:r>
      <w:r w:rsidRPr="0089586D">
        <w:rPr>
          <w:lang w:val="en-GB"/>
        </w:rPr>
        <w:t>" then row is green</w:t>
      </w:r>
    </w:p>
    <w:p w14:paraId="5CFE0EE3" w14:textId="77777777" w:rsidR="00137320" w:rsidRPr="0089586D" w:rsidRDefault="00137320" w:rsidP="00204BCB">
      <w:pPr>
        <w:pStyle w:val="ListParagraph"/>
        <w:numPr>
          <w:ilvl w:val="0"/>
          <w:numId w:val="50"/>
        </w:numPr>
        <w:overflowPunct/>
        <w:autoSpaceDE/>
        <w:autoSpaceDN/>
        <w:adjustRightInd/>
        <w:spacing w:after="200" w:line="276" w:lineRule="auto"/>
        <w:contextualSpacing/>
        <w:textAlignment w:val="auto"/>
        <w:rPr>
          <w:lang w:val="en-GB"/>
        </w:rPr>
      </w:pPr>
      <w:r w:rsidRPr="0089586D">
        <w:rPr>
          <w:lang w:val="en-GB"/>
        </w:rPr>
        <w:t>Order 2: Max passengers &gt; 200 then row is red</w:t>
      </w:r>
    </w:p>
    <w:p w14:paraId="5CFE0EE4" w14:textId="77777777" w:rsidR="00137320" w:rsidRPr="0089586D" w:rsidRDefault="00137320" w:rsidP="00137320">
      <w:pPr>
        <w:rPr>
          <w:lang w:val="en-GB"/>
        </w:rPr>
      </w:pPr>
      <w:r w:rsidRPr="0089586D">
        <w:rPr>
          <w:lang w:val="en-GB"/>
        </w:rPr>
        <w:t>This is the result</w:t>
      </w:r>
    </w:p>
    <w:p w14:paraId="5CFE0EE5" w14:textId="77777777" w:rsidR="00137320" w:rsidRPr="0089586D" w:rsidRDefault="00137320" w:rsidP="00137320">
      <w:pPr>
        <w:rPr>
          <w:lang w:val="en-GB"/>
        </w:rPr>
      </w:pPr>
      <w:r w:rsidRPr="0089586D">
        <w:rPr>
          <w:noProof/>
          <w:lang w:val="en-GB"/>
        </w:rPr>
        <w:lastRenderedPageBreak/>
        <w:drawing>
          <wp:inline distT="0" distB="0" distL="0" distR="0" wp14:anchorId="5CFE13E6" wp14:editId="5CFE13E7">
            <wp:extent cx="5760720" cy="2934809"/>
            <wp:effectExtent l="19050" t="0" r="0" b="0"/>
            <wp:docPr id="37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9" cstate="print"/>
                    <a:srcRect/>
                    <a:stretch>
                      <a:fillRect/>
                    </a:stretch>
                  </pic:blipFill>
                  <pic:spPr bwMode="auto">
                    <a:xfrm>
                      <a:off x="0" y="0"/>
                      <a:ext cx="5760720" cy="2934809"/>
                    </a:xfrm>
                    <a:prstGeom prst="rect">
                      <a:avLst/>
                    </a:prstGeom>
                    <a:noFill/>
                    <a:ln w="9525">
                      <a:noFill/>
                      <a:miter lim="800000"/>
                      <a:headEnd/>
                      <a:tailEnd/>
                    </a:ln>
                  </pic:spPr>
                </pic:pic>
              </a:graphicData>
            </a:graphic>
          </wp:inline>
        </w:drawing>
      </w:r>
    </w:p>
    <w:p w14:paraId="5CFE0EE6" w14:textId="77777777" w:rsidR="00C96722" w:rsidRPr="0089586D" w:rsidRDefault="00C96722" w:rsidP="00137320">
      <w:pPr>
        <w:rPr>
          <w:lang w:val="en-GB"/>
        </w:rPr>
      </w:pPr>
    </w:p>
    <w:p w14:paraId="5CFE0EE7" w14:textId="77777777" w:rsidR="00137320" w:rsidRPr="0089586D" w:rsidRDefault="00137320" w:rsidP="003855CD">
      <w:pPr>
        <w:pStyle w:val="Heading5"/>
        <w:numPr>
          <w:ilvl w:val="0"/>
          <w:numId w:val="0"/>
        </w:numPr>
        <w:ind w:left="1008" w:hanging="1008"/>
        <w:jc w:val="left"/>
        <w:rPr>
          <w:lang w:val="en-GB"/>
        </w:rPr>
      </w:pPr>
      <w:bookmarkStart w:id="79" w:name="_Toc274823736"/>
      <w:r w:rsidRPr="0089586D">
        <w:rPr>
          <w:lang w:val="en-GB"/>
        </w:rPr>
        <w:t>Rule Definition</w:t>
      </w:r>
      <w:bookmarkEnd w:id="79"/>
    </w:p>
    <w:p w14:paraId="5CFE0EE8" w14:textId="77777777" w:rsidR="00137320" w:rsidRPr="0089586D" w:rsidRDefault="00137320" w:rsidP="00137320">
      <w:pPr>
        <w:rPr>
          <w:lang w:val="en-GB"/>
        </w:rPr>
      </w:pPr>
      <w:r w:rsidRPr="0089586D">
        <w:rPr>
          <w:lang w:val="en-GB"/>
        </w:rPr>
        <w:t>Rules can be set to determine when the format must be applied. If the defined rule evaluates to true the format is set. If it evaluates to false nothing happens.  The section of the screen where the rule is defined looks like this:</w:t>
      </w:r>
    </w:p>
    <w:p w14:paraId="5CFE0EE9" w14:textId="77777777" w:rsidR="00137320" w:rsidRPr="0089586D" w:rsidRDefault="00137320" w:rsidP="00137320">
      <w:pPr>
        <w:rPr>
          <w:lang w:val="en-GB"/>
        </w:rPr>
      </w:pPr>
      <w:r w:rsidRPr="0089586D">
        <w:rPr>
          <w:noProof/>
          <w:lang w:val="en-GB"/>
        </w:rPr>
        <w:drawing>
          <wp:inline distT="0" distB="0" distL="0" distR="0" wp14:anchorId="5CFE13E8" wp14:editId="5CFE13E9">
            <wp:extent cx="5760720" cy="772336"/>
            <wp:effectExtent l="19050" t="0" r="0" b="0"/>
            <wp:docPr id="37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0" cstate="print"/>
                    <a:srcRect/>
                    <a:stretch>
                      <a:fillRect/>
                    </a:stretch>
                  </pic:blipFill>
                  <pic:spPr bwMode="auto">
                    <a:xfrm>
                      <a:off x="0" y="0"/>
                      <a:ext cx="5760720" cy="772336"/>
                    </a:xfrm>
                    <a:prstGeom prst="rect">
                      <a:avLst/>
                    </a:prstGeom>
                    <a:noFill/>
                    <a:ln w="9525">
                      <a:noFill/>
                      <a:miter lim="800000"/>
                      <a:headEnd/>
                      <a:tailEnd/>
                    </a:ln>
                  </pic:spPr>
                </pic:pic>
              </a:graphicData>
            </a:graphic>
          </wp:inline>
        </w:drawing>
      </w:r>
    </w:p>
    <w:p w14:paraId="5CFE0EEA" w14:textId="33DC32BE" w:rsidR="00137320" w:rsidRPr="0089586D" w:rsidRDefault="00137320" w:rsidP="00137320">
      <w:pPr>
        <w:rPr>
          <w:lang w:val="en-GB"/>
        </w:rPr>
      </w:pPr>
      <w:r w:rsidRPr="0089586D">
        <w:rPr>
          <w:lang w:val="en-GB"/>
        </w:rPr>
        <w:t xml:space="preserve">There are 3 parts to a rule: source, operator and value. These principles will be explained one by one in the </w:t>
      </w:r>
      <w:r w:rsidR="00147B90" w:rsidRPr="0089586D">
        <w:rPr>
          <w:lang w:val="en-GB"/>
        </w:rPr>
        <w:t>simplest</w:t>
      </w:r>
      <w:r w:rsidRPr="0089586D">
        <w:rPr>
          <w:lang w:val="en-GB"/>
        </w:rPr>
        <w:t xml:space="preserve"> form.</w:t>
      </w:r>
    </w:p>
    <w:p w14:paraId="5CFE0EEB" w14:textId="77777777" w:rsidR="00C96722" w:rsidRPr="0089586D" w:rsidRDefault="00C96722" w:rsidP="00137320">
      <w:pPr>
        <w:rPr>
          <w:lang w:val="en-GB"/>
        </w:rPr>
      </w:pPr>
    </w:p>
    <w:p w14:paraId="5CFE0EEC" w14:textId="77777777" w:rsidR="00137320" w:rsidRPr="0089586D" w:rsidRDefault="00137320" w:rsidP="00C96722">
      <w:pPr>
        <w:rPr>
          <w:b/>
          <w:lang w:val="en-GB"/>
        </w:rPr>
      </w:pPr>
      <w:bookmarkStart w:id="80" w:name="_Toc274823737"/>
      <w:r w:rsidRPr="0089586D">
        <w:rPr>
          <w:b/>
          <w:lang w:val="en-GB"/>
        </w:rPr>
        <w:t>Rule Source</w:t>
      </w:r>
      <w:bookmarkEnd w:id="80"/>
    </w:p>
    <w:p w14:paraId="5CFE0EED" w14:textId="5C0F4A59" w:rsidR="00137320" w:rsidRPr="0089586D" w:rsidRDefault="00147B90" w:rsidP="00137320">
      <w:pPr>
        <w:rPr>
          <w:lang w:val="en-GB"/>
        </w:rPr>
      </w:pPr>
      <w:r w:rsidRPr="0089586D">
        <w:rPr>
          <w:lang w:val="en-GB"/>
        </w:rPr>
        <w:t>The first thing to enter is th</w:t>
      </w:r>
      <w:r>
        <w:rPr>
          <w:lang w:val="en-GB"/>
        </w:rPr>
        <w:t>e value that is being evaluated.</w:t>
      </w:r>
      <w:r w:rsidRPr="0089586D">
        <w:rPr>
          <w:lang w:val="en-GB"/>
        </w:rPr>
        <w:t xml:space="preserve"> </w:t>
      </w:r>
      <w:r>
        <w:rPr>
          <w:lang w:val="en-GB"/>
        </w:rPr>
        <w:t>T</w:t>
      </w:r>
      <w:r w:rsidRPr="0089586D">
        <w:rPr>
          <w:lang w:val="en-GB"/>
        </w:rPr>
        <w:t xml:space="preserve">his can be </w:t>
      </w:r>
      <w:r>
        <w:rPr>
          <w:lang w:val="en-GB"/>
        </w:rPr>
        <w:t xml:space="preserve">one of </w:t>
      </w:r>
      <w:r w:rsidRPr="0089586D">
        <w:rPr>
          <w:lang w:val="en-GB"/>
        </w:rPr>
        <w:t>the following different types</w:t>
      </w:r>
      <w:r>
        <w:rPr>
          <w:lang w:val="en-GB"/>
        </w:rPr>
        <w:t>:</w:t>
      </w:r>
    </w:p>
    <w:p w14:paraId="5CFE0EEE" w14:textId="77777777" w:rsidR="00137320" w:rsidRPr="0089586D" w:rsidRDefault="00137320" w:rsidP="00137320">
      <w:pPr>
        <w:rPr>
          <w:lang w:val="en-GB"/>
        </w:rPr>
      </w:pPr>
      <w:r w:rsidRPr="0089586D">
        <w:rPr>
          <w:noProof/>
          <w:lang w:val="en-GB"/>
        </w:rPr>
        <w:drawing>
          <wp:inline distT="0" distB="0" distL="0" distR="0" wp14:anchorId="5CFE13EA" wp14:editId="5CFE13EB">
            <wp:extent cx="2527300" cy="1289050"/>
            <wp:effectExtent l="19050" t="0" r="6350" b="0"/>
            <wp:docPr id="37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1" cstate="print"/>
                    <a:srcRect/>
                    <a:stretch>
                      <a:fillRect/>
                    </a:stretch>
                  </pic:blipFill>
                  <pic:spPr bwMode="auto">
                    <a:xfrm>
                      <a:off x="0" y="0"/>
                      <a:ext cx="2527300" cy="1289050"/>
                    </a:xfrm>
                    <a:prstGeom prst="rect">
                      <a:avLst/>
                    </a:prstGeom>
                    <a:noFill/>
                    <a:ln w="9525">
                      <a:noFill/>
                      <a:miter lim="800000"/>
                      <a:headEnd/>
                      <a:tailEnd/>
                    </a:ln>
                  </pic:spPr>
                </pic:pic>
              </a:graphicData>
            </a:graphic>
          </wp:inline>
        </w:drawing>
      </w:r>
    </w:p>
    <w:p w14:paraId="5CFE0EEF" w14:textId="77777777" w:rsidR="00137320" w:rsidRPr="0089586D" w:rsidRDefault="00137320" w:rsidP="00137320">
      <w:pPr>
        <w:rPr>
          <w:lang w:val="en-GB"/>
        </w:rPr>
      </w:pPr>
      <w:r w:rsidRPr="0089586D">
        <w:rPr>
          <w:lang w:val="en-GB"/>
        </w:rPr>
        <w:t>When selecting the attribute type, then an attribute must be selected:</w:t>
      </w:r>
    </w:p>
    <w:p w14:paraId="5CFE0EF0" w14:textId="77777777" w:rsidR="00137320" w:rsidRPr="0089586D" w:rsidRDefault="00137320" w:rsidP="00137320">
      <w:pPr>
        <w:rPr>
          <w:lang w:val="en-GB"/>
        </w:rPr>
      </w:pPr>
      <w:r w:rsidRPr="0089586D">
        <w:rPr>
          <w:noProof/>
          <w:lang w:val="en-GB"/>
        </w:rPr>
        <w:drawing>
          <wp:inline distT="0" distB="0" distL="0" distR="0" wp14:anchorId="5CFE13EC" wp14:editId="5CFE13ED">
            <wp:extent cx="5760720" cy="374424"/>
            <wp:effectExtent l="19050" t="0" r="0" b="0"/>
            <wp:docPr id="37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2" cstate="print"/>
                    <a:srcRect/>
                    <a:stretch>
                      <a:fillRect/>
                    </a:stretch>
                  </pic:blipFill>
                  <pic:spPr bwMode="auto">
                    <a:xfrm>
                      <a:off x="0" y="0"/>
                      <a:ext cx="5760720" cy="374424"/>
                    </a:xfrm>
                    <a:prstGeom prst="rect">
                      <a:avLst/>
                    </a:prstGeom>
                    <a:noFill/>
                    <a:ln w="9525">
                      <a:noFill/>
                      <a:miter lim="800000"/>
                      <a:headEnd/>
                      <a:tailEnd/>
                    </a:ln>
                  </pic:spPr>
                </pic:pic>
              </a:graphicData>
            </a:graphic>
          </wp:inline>
        </w:drawing>
      </w:r>
    </w:p>
    <w:p w14:paraId="5CFE0EF1" w14:textId="77777777" w:rsidR="00137320" w:rsidRPr="0089586D" w:rsidRDefault="00137320" w:rsidP="00137320">
      <w:pPr>
        <w:rPr>
          <w:lang w:val="en-GB"/>
        </w:rPr>
      </w:pPr>
      <w:r w:rsidRPr="0089586D">
        <w:rPr>
          <w:lang w:val="en-GB"/>
        </w:rPr>
        <w:t>When selecting one of the other types, no attribute selection is needed.</w:t>
      </w:r>
    </w:p>
    <w:p w14:paraId="5CFE0EF2" w14:textId="77777777" w:rsidR="00137320" w:rsidRPr="0089586D" w:rsidRDefault="00137320" w:rsidP="00137320">
      <w:pPr>
        <w:rPr>
          <w:lang w:val="en-GB"/>
        </w:rPr>
      </w:pPr>
      <w:r w:rsidRPr="0089586D">
        <w:rPr>
          <w:noProof/>
          <w:lang w:val="en-GB"/>
        </w:rPr>
        <w:drawing>
          <wp:inline distT="0" distB="0" distL="0" distR="0" wp14:anchorId="5CFE13EE" wp14:editId="5CFE13EF">
            <wp:extent cx="5760720" cy="411113"/>
            <wp:effectExtent l="19050" t="0" r="0" b="0"/>
            <wp:docPr id="38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3" cstate="print"/>
                    <a:srcRect/>
                    <a:stretch>
                      <a:fillRect/>
                    </a:stretch>
                  </pic:blipFill>
                  <pic:spPr bwMode="auto">
                    <a:xfrm>
                      <a:off x="0" y="0"/>
                      <a:ext cx="5760720" cy="411113"/>
                    </a:xfrm>
                    <a:prstGeom prst="rect">
                      <a:avLst/>
                    </a:prstGeom>
                    <a:noFill/>
                    <a:ln w="9525">
                      <a:noFill/>
                      <a:miter lim="800000"/>
                      <a:headEnd/>
                      <a:tailEnd/>
                    </a:ln>
                  </pic:spPr>
                </pic:pic>
              </a:graphicData>
            </a:graphic>
          </wp:inline>
        </w:drawing>
      </w:r>
    </w:p>
    <w:p w14:paraId="5CFE0EF3" w14:textId="77777777" w:rsidR="00137320" w:rsidRPr="0089586D" w:rsidRDefault="00137320" w:rsidP="00137320">
      <w:pPr>
        <w:rPr>
          <w:lang w:val="en-GB"/>
        </w:rPr>
      </w:pPr>
      <w:r w:rsidRPr="0089586D">
        <w:rPr>
          <w:lang w:val="en-GB"/>
        </w:rPr>
        <w:lastRenderedPageBreak/>
        <w:t>If the attribute selected is a date type or if Add Time of Modify Time is selected then the Is Data field must be set to true. See using dates in the next section for more information about using dates.</w:t>
      </w:r>
    </w:p>
    <w:p w14:paraId="5CFE0EF4" w14:textId="77777777" w:rsidR="00137320" w:rsidRPr="0089586D" w:rsidRDefault="00137320" w:rsidP="00137320">
      <w:pPr>
        <w:rPr>
          <w:lang w:val="en-GB"/>
        </w:rPr>
      </w:pPr>
      <w:r w:rsidRPr="0089586D">
        <w:rPr>
          <w:noProof/>
          <w:lang w:val="en-GB"/>
        </w:rPr>
        <w:drawing>
          <wp:inline distT="0" distB="0" distL="0" distR="0" wp14:anchorId="5CFE13F0" wp14:editId="5CFE13F1">
            <wp:extent cx="1314450" cy="374650"/>
            <wp:effectExtent l="19050" t="0" r="0" b="0"/>
            <wp:docPr id="38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54" cstate="print"/>
                    <a:srcRect/>
                    <a:stretch>
                      <a:fillRect/>
                    </a:stretch>
                  </pic:blipFill>
                  <pic:spPr bwMode="auto">
                    <a:xfrm>
                      <a:off x="0" y="0"/>
                      <a:ext cx="1314450" cy="374650"/>
                    </a:xfrm>
                    <a:prstGeom prst="rect">
                      <a:avLst/>
                    </a:prstGeom>
                    <a:noFill/>
                    <a:ln w="9525">
                      <a:noFill/>
                      <a:miter lim="800000"/>
                      <a:headEnd/>
                      <a:tailEnd/>
                    </a:ln>
                  </pic:spPr>
                </pic:pic>
              </a:graphicData>
            </a:graphic>
          </wp:inline>
        </w:drawing>
      </w:r>
    </w:p>
    <w:p w14:paraId="5CFE0EF5" w14:textId="77777777" w:rsidR="00C96722" w:rsidRPr="0089586D" w:rsidRDefault="00C96722" w:rsidP="00137320">
      <w:pPr>
        <w:rPr>
          <w:lang w:val="en-GB"/>
        </w:rPr>
      </w:pPr>
    </w:p>
    <w:p w14:paraId="5CFE0EF6" w14:textId="77777777" w:rsidR="00137320" w:rsidRPr="0089586D" w:rsidRDefault="00137320" w:rsidP="00C96722">
      <w:pPr>
        <w:rPr>
          <w:b/>
          <w:lang w:val="en-GB"/>
        </w:rPr>
      </w:pPr>
      <w:bookmarkStart w:id="81" w:name="_Toc274823738"/>
      <w:r w:rsidRPr="0089586D">
        <w:rPr>
          <w:b/>
          <w:lang w:val="en-GB"/>
        </w:rPr>
        <w:t>Rule Operato</w:t>
      </w:r>
      <w:bookmarkEnd w:id="81"/>
      <w:r w:rsidR="00C96722" w:rsidRPr="0089586D">
        <w:rPr>
          <w:b/>
          <w:lang w:val="en-GB"/>
        </w:rPr>
        <w:t>r</w:t>
      </w:r>
    </w:p>
    <w:p w14:paraId="5CFE0EF7" w14:textId="77777777" w:rsidR="00137320" w:rsidRPr="0089586D" w:rsidRDefault="00137320" w:rsidP="00137320">
      <w:pPr>
        <w:rPr>
          <w:lang w:val="en-GB"/>
        </w:rPr>
      </w:pPr>
      <w:r w:rsidRPr="0089586D">
        <w:rPr>
          <w:lang w:val="en-GB"/>
        </w:rPr>
        <w:t>The following operator can be selected to defined rules. The range operator is explained in a later chapter.</w:t>
      </w:r>
    </w:p>
    <w:p w14:paraId="5CFE0EF8" w14:textId="77777777" w:rsidR="00137320" w:rsidRPr="0089586D" w:rsidRDefault="00137320" w:rsidP="00137320">
      <w:pPr>
        <w:rPr>
          <w:lang w:val="en-GB"/>
        </w:rPr>
      </w:pPr>
      <w:r w:rsidRPr="0089586D">
        <w:rPr>
          <w:noProof/>
          <w:lang w:val="en-GB"/>
        </w:rPr>
        <w:drawing>
          <wp:inline distT="0" distB="0" distL="0" distR="0" wp14:anchorId="5CFE13F2" wp14:editId="5CFE13F3">
            <wp:extent cx="1352550" cy="1962150"/>
            <wp:effectExtent l="19050" t="0" r="0" b="0"/>
            <wp:docPr id="38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55" cstate="print"/>
                    <a:srcRect/>
                    <a:stretch>
                      <a:fillRect/>
                    </a:stretch>
                  </pic:blipFill>
                  <pic:spPr bwMode="auto">
                    <a:xfrm>
                      <a:off x="0" y="0"/>
                      <a:ext cx="1352550" cy="1962150"/>
                    </a:xfrm>
                    <a:prstGeom prst="rect">
                      <a:avLst/>
                    </a:prstGeom>
                    <a:noFill/>
                    <a:ln w="9525">
                      <a:noFill/>
                      <a:miter lim="800000"/>
                      <a:headEnd/>
                      <a:tailEnd/>
                    </a:ln>
                  </pic:spPr>
                </pic:pic>
              </a:graphicData>
            </a:graphic>
          </wp:inline>
        </w:drawing>
      </w:r>
    </w:p>
    <w:p w14:paraId="5CFE0EF9" w14:textId="77777777" w:rsidR="00C96722" w:rsidRPr="0089586D" w:rsidRDefault="00C96722" w:rsidP="00137320">
      <w:pPr>
        <w:rPr>
          <w:lang w:val="en-GB"/>
        </w:rPr>
      </w:pPr>
    </w:p>
    <w:p w14:paraId="5CFE0EFA" w14:textId="77777777" w:rsidR="00137320" w:rsidRPr="0089586D" w:rsidRDefault="00137320" w:rsidP="00C96722">
      <w:pPr>
        <w:rPr>
          <w:rFonts w:asciiTheme="majorHAnsi" w:eastAsiaTheme="majorEastAsia" w:hAnsiTheme="majorHAnsi" w:cstheme="majorBidi"/>
          <w:b/>
          <w:bCs/>
          <w:color w:val="4F81BD" w:themeColor="accent1"/>
          <w:lang w:val="en-GB"/>
        </w:rPr>
      </w:pPr>
      <w:bookmarkStart w:id="82" w:name="_Toc274823739"/>
      <w:r w:rsidRPr="0089586D">
        <w:rPr>
          <w:b/>
          <w:lang w:val="en-GB"/>
        </w:rPr>
        <w:t>Rule Value</w:t>
      </w:r>
      <w:bookmarkEnd w:id="82"/>
    </w:p>
    <w:p w14:paraId="5CFE0EFB" w14:textId="77777777" w:rsidR="00137320" w:rsidRPr="0089586D" w:rsidRDefault="00137320" w:rsidP="00137320">
      <w:pPr>
        <w:rPr>
          <w:lang w:val="en-GB"/>
        </w:rPr>
      </w:pPr>
      <w:r w:rsidRPr="0089586D">
        <w:rPr>
          <w:lang w:val="en-GB"/>
        </w:rPr>
        <w:t>Entering the value specifies what the value of the source must be compared to.</w:t>
      </w:r>
    </w:p>
    <w:p w14:paraId="5CFE0EFC" w14:textId="77777777" w:rsidR="00137320" w:rsidRPr="0089586D" w:rsidRDefault="00230019" w:rsidP="00137320">
      <w:pPr>
        <w:rPr>
          <w:lang w:val="en-GB"/>
        </w:rPr>
      </w:pPr>
      <w:r w:rsidRPr="0089586D">
        <w:rPr>
          <w:noProof/>
          <w:lang w:val="en-GB" w:eastAsia="nl-NL"/>
        </w:rPr>
        <w:pict w14:anchorId="5CFE13F4">
          <v:oval id="_x0000_s1195" style="position:absolute;margin-left:1.15pt;margin-top:53.8pt;width:115pt;height:27pt;z-index:251766784" filled="f" strokecolor="red" strokeweight="1pt"/>
        </w:pict>
      </w:r>
      <w:r w:rsidR="00137320" w:rsidRPr="0089586D">
        <w:rPr>
          <w:noProof/>
          <w:lang w:val="en-GB"/>
        </w:rPr>
        <w:drawing>
          <wp:inline distT="0" distB="0" distL="0" distR="0" wp14:anchorId="5CFE13F5" wp14:editId="5CFE13F6">
            <wp:extent cx="2698750" cy="1079500"/>
            <wp:effectExtent l="19050" t="0" r="6350" b="0"/>
            <wp:docPr id="38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6" cstate="print"/>
                    <a:srcRect/>
                    <a:stretch>
                      <a:fillRect/>
                    </a:stretch>
                  </pic:blipFill>
                  <pic:spPr bwMode="auto">
                    <a:xfrm>
                      <a:off x="0" y="0"/>
                      <a:ext cx="2698750" cy="1079500"/>
                    </a:xfrm>
                    <a:prstGeom prst="rect">
                      <a:avLst/>
                    </a:prstGeom>
                    <a:noFill/>
                    <a:ln w="9525">
                      <a:noFill/>
                      <a:miter lim="800000"/>
                      <a:headEnd/>
                      <a:tailEnd/>
                    </a:ln>
                  </pic:spPr>
                </pic:pic>
              </a:graphicData>
            </a:graphic>
          </wp:inline>
        </w:drawing>
      </w:r>
    </w:p>
    <w:p w14:paraId="5CFE0EFD" w14:textId="77777777" w:rsidR="00137320" w:rsidRPr="0089586D" w:rsidRDefault="00137320" w:rsidP="00137320">
      <w:pPr>
        <w:rPr>
          <w:lang w:val="en-GB"/>
        </w:rPr>
      </w:pPr>
      <w:r w:rsidRPr="0089586D">
        <w:rPr>
          <w:lang w:val="en-GB"/>
        </w:rPr>
        <w:t>Important to note: Decimals must always be enter with a "."</w:t>
      </w:r>
    </w:p>
    <w:p w14:paraId="5CFE0EFE" w14:textId="77777777" w:rsidR="00137320" w:rsidRPr="0089586D" w:rsidRDefault="00137320" w:rsidP="00137320">
      <w:pPr>
        <w:rPr>
          <w:lang w:val="en-GB"/>
        </w:rPr>
      </w:pPr>
      <w:r w:rsidRPr="0089586D">
        <w:rPr>
          <w:noProof/>
          <w:lang w:val="en-GB"/>
        </w:rPr>
        <w:drawing>
          <wp:inline distT="0" distB="0" distL="0" distR="0" wp14:anchorId="5CFE13F7" wp14:editId="5CFE13F8">
            <wp:extent cx="4622800" cy="1028700"/>
            <wp:effectExtent l="19050" t="0" r="6350" b="0"/>
            <wp:docPr id="46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57" cstate="print"/>
                    <a:srcRect/>
                    <a:stretch>
                      <a:fillRect/>
                    </a:stretch>
                  </pic:blipFill>
                  <pic:spPr bwMode="auto">
                    <a:xfrm>
                      <a:off x="0" y="0"/>
                      <a:ext cx="4622800" cy="1028700"/>
                    </a:xfrm>
                    <a:prstGeom prst="rect">
                      <a:avLst/>
                    </a:prstGeom>
                    <a:noFill/>
                    <a:ln w="9525">
                      <a:noFill/>
                      <a:miter lim="800000"/>
                      <a:headEnd/>
                      <a:tailEnd/>
                    </a:ln>
                  </pic:spPr>
                </pic:pic>
              </a:graphicData>
            </a:graphic>
          </wp:inline>
        </w:drawing>
      </w:r>
    </w:p>
    <w:p w14:paraId="5CFE0EFF" w14:textId="77777777" w:rsidR="00137320" w:rsidRPr="0089586D" w:rsidRDefault="00137320" w:rsidP="00137320">
      <w:pPr>
        <w:rPr>
          <w:lang w:val="en-GB"/>
        </w:rPr>
      </w:pPr>
      <w:r w:rsidRPr="0089586D">
        <w:rPr>
          <w:lang w:val="en-GB"/>
        </w:rPr>
        <w:t>When State is used the value of state must be entered, this is not the displayed description of the state. So to color Flights that have state "Boarding" the rule value must be set to "10".</w:t>
      </w:r>
    </w:p>
    <w:p w14:paraId="5CFE0F00" w14:textId="77777777" w:rsidR="00137320" w:rsidRPr="0089586D" w:rsidRDefault="00137320" w:rsidP="00137320">
      <w:pPr>
        <w:rPr>
          <w:lang w:val="en-GB"/>
        </w:rPr>
      </w:pPr>
      <w:r w:rsidRPr="0089586D">
        <w:rPr>
          <w:noProof/>
          <w:lang w:val="en-GB"/>
        </w:rPr>
        <w:drawing>
          <wp:inline distT="0" distB="0" distL="0" distR="0" wp14:anchorId="5CFE13F9" wp14:editId="5CFE13FA">
            <wp:extent cx="1651000" cy="1174750"/>
            <wp:effectExtent l="19050" t="0" r="6350" b="0"/>
            <wp:docPr id="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8" cstate="print"/>
                    <a:srcRect/>
                    <a:stretch>
                      <a:fillRect/>
                    </a:stretch>
                  </pic:blipFill>
                  <pic:spPr bwMode="auto">
                    <a:xfrm>
                      <a:off x="0" y="0"/>
                      <a:ext cx="1651000" cy="1174750"/>
                    </a:xfrm>
                    <a:prstGeom prst="rect">
                      <a:avLst/>
                    </a:prstGeom>
                    <a:noFill/>
                    <a:ln w="9525">
                      <a:noFill/>
                      <a:miter lim="800000"/>
                      <a:headEnd/>
                      <a:tailEnd/>
                    </a:ln>
                  </pic:spPr>
                </pic:pic>
              </a:graphicData>
            </a:graphic>
          </wp:inline>
        </w:drawing>
      </w:r>
    </w:p>
    <w:p w14:paraId="5CFE0F01" w14:textId="77777777" w:rsidR="00137320" w:rsidRPr="0089586D" w:rsidRDefault="00137320" w:rsidP="00137320">
      <w:pPr>
        <w:rPr>
          <w:lang w:val="en-GB"/>
        </w:rPr>
      </w:pPr>
      <w:r w:rsidRPr="0089586D">
        <w:rPr>
          <w:lang w:val="en-GB"/>
        </w:rPr>
        <w:t>For enumerations the values that must be used can be seen when going to the screen of the function where the field appears:</w:t>
      </w:r>
    </w:p>
    <w:p w14:paraId="5CFE0F02" w14:textId="77777777" w:rsidR="00137320" w:rsidRPr="0089586D" w:rsidRDefault="00137320" w:rsidP="00137320">
      <w:pPr>
        <w:rPr>
          <w:lang w:val="en-GB"/>
        </w:rPr>
      </w:pPr>
      <w:r w:rsidRPr="0089586D">
        <w:rPr>
          <w:noProof/>
          <w:lang w:val="en-GB"/>
        </w:rPr>
        <w:lastRenderedPageBreak/>
        <w:drawing>
          <wp:inline distT="0" distB="0" distL="0" distR="0" wp14:anchorId="5CFE13FB" wp14:editId="5CFE13FC">
            <wp:extent cx="3727450" cy="857250"/>
            <wp:effectExtent l="19050" t="0" r="6350" b="0"/>
            <wp:docPr id="5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9" cstate="print"/>
                    <a:srcRect/>
                    <a:stretch>
                      <a:fillRect/>
                    </a:stretch>
                  </pic:blipFill>
                  <pic:spPr bwMode="auto">
                    <a:xfrm>
                      <a:off x="0" y="0"/>
                      <a:ext cx="3727450" cy="857250"/>
                    </a:xfrm>
                    <a:prstGeom prst="rect">
                      <a:avLst/>
                    </a:prstGeom>
                    <a:noFill/>
                    <a:ln w="9525">
                      <a:noFill/>
                      <a:miter lim="800000"/>
                      <a:headEnd/>
                      <a:tailEnd/>
                    </a:ln>
                  </pic:spPr>
                </pic:pic>
              </a:graphicData>
            </a:graphic>
          </wp:inline>
        </w:drawing>
      </w:r>
    </w:p>
    <w:p w14:paraId="5CFE0F03" w14:textId="77777777" w:rsidR="00137320" w:rsidRPr="0089586D" w:rsidRDefault="00137320" w:rsidP="00137320">
      <w:pPr>
        <w:rPr>
          <w:lang w:val="en-GB"/>
        </w:rPr>
      </w:pPr>
      <w:r w:rsidRPr="0089586D">
        <w:rPr>
          <w:lang w:val="en-GB"/>
        </w:rPr>
        <w:t>In this case the value "L", "N" or "Z" must be used to make rule for the "Foil" attribute.</w:t>
      </w:r>
    </w:p>
    <w:p w14:paraId="5CFE0F04" w14:textId="77777777" w:rsidR="009B3C5B" w:rsidRPr="0089586D" w:rsidRDefault="009B3C5B" w:rsidP="00137320">
      <w:pPr>
        <w:rPr>
          <w:lang w:val="en-GB"/>
        </w:rPr>
      </w:pPr>
    </w:p>
    <w:p w14:paraId="5CFE0F05" w14:textId="77777777" w:rsidR="009B3C5B" w:rsidRPr="0089586D" w:rsidRDefault="00137320" w:rsidP="003855CD">
      <w:pPr>
        <w:pStyle w:val="Heading5"/>
        <w:numPr>
          <w:ilvl w:val="0"/>
          <w:numId w:val="0"/>
        </w:numPr>
        <w:ind w:left="1008" w:hanging="1008"/>
        <w:jc w:val="left"/>
        <w:rPr>
          <w:lang w:val="en-GB"/>
        </w:rPr>
      </w:pPr>
      <w:bookmarkStart w:id="83" w:name="_Toc274823740"/>
      <w:r w:rsidRPr="0089586D">
        <w:rPr>
          <w:lang w:val="en-GB"/>
        </w:rPr>
        <w:t>Rule Target</w:t>
      </w:r>
      <w:bookmarkEnd w:id="83"/>
    </w:p>
    <w:p w14:paraId="5CFE0F06" w14:textId="77777777" w:rsidR="00137320" w:rsidRPr="0089586D" w:rsidRDefault="00137320" w:rsidP="00137320">
      <w:pPr>
        <w:rPr>
          <w:lang w:val="en-GB"/>
        </w:rPr>
      </w:pPr>
      <w:r w:rsidRPr="0089586D">
        <w:rPr>
          <w:lang w:val="en-GB"/>
        </w:rPr>
        <w:t>When a rule becomes true a format is applied either to the entire row or to a single column.</w:t>
      </w:r>
    </w:p>
    <w:p w14:paraId="5CFE0F07" w14:textId="77777777" w:rsidR="00137320" w:rsidRPr="0089586D" w:rsidRDefault="00137320" w:rsidP="00137320">
      <w:pPr>
        <w:rPr>
          <w:lang w:val="en-GB"/>
        </w:rPr>
      </w:pPr>
      <w:r w:rsidRPr="0089586D">
        <w:rPr>
          <w:lang w:val="en-GB"/>
        </w:rPr>
        <w:t>This applies a rule to the entire row:</w:t>
      </w:r>
    </w:p>
    <w:p w14:paraId="5CFE0F08" w14:textId="77777777" w:rsidR="00137320" w:rsidRPr="0089586D" w:rsidRDefault="00137320" w:rsidP="00137320">
      <w:pPr>
        <w:rPr>
          <w:lang w:val="en-GB"/>
        </w:rPr>
      </w:pPr>
      <w:r w:rsidRPr="0089586D">
        <w:rPr>
          <w:noProof/>
          <w:lang w:val="en-GB"/>
        </w:rPr>
        <w:drawing>
          <wp:inline distT="0" distB="0" distL="0" distR="0" wp14:anchorId="5CFE13FD" wp14:editId="5CFE13FE">
            <wp:extent cx="3460750" cy="1270000"/>
            <wp:effectExtent l="19050" t="0" r="6350" b="0"/>
            <wp:docPr id="51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60" cstate="print"/>
                    <a:srcRect/>
                    <a:stretch>
                      <a:fillRect/>
                    </a:stretch>
                  </pic:blipFill>
                  <pic:spPr bwMode="auto">
                    <a:xfrm>
                      <a:off x="0" y="0"/>
                      <a:ext cx="3460750" cy="1270000"/>
                    </a:xfrm>
                    <a:prstGeom prst="rect">
                      <a:avLst/>
                    </a:prstGeom>
                    <a:noFill/>
                    <a:ln w="9525">
                      <a:noFill/>
                      <a:miter lim="800000"/>
                      <a:headEnd/>
                      <a:tailEnd/>
                    </a:ln>
                  </pic:spPr>
                </pic:pic>
              </a:graphicData>
            </a:graphic>
          </wp:inline>
        </w:drawing>
      </w:r>
    </w:p>
    <w:p w14:paraId="5CFE0F09" w14:textId="77777777" w:rsidR="00137320" w:rsidRPr="0089586D" w:rsidRDefault="00137320" w:rsidP="00137320">
      <w:pPr>
        <w:rPr>
          <w:lang w:val="en-GB"/>
        </w:rPr>
      </w:pPr>
      <w:r w:rsidRPr="0089586D">
        <w:rPr>
          <w:lang w:val="en-GB"/>
        </w:rPr>
        <w:t>This applies a rule to the single column:</w:t>
      </w:r>
    </w:p>
    <w:p w14:paraId="5CFE0F0A" w14:textId="77777777" w:rsidR="00137320" w:rsidRPr="0089586D" w:rsidRDefault="00137320" w:rsidP="00137320">
      <w:pPr>
        <w:rPr>
          <w:lang w:val="en-GB"/>
        </w:rPr>
      </w:pPr>
      <w:r w:rsidRPr="0089586D">
        <w:rPr>
          <w:noProof/>
          <w:lang w:val="en-GB"/>
        </w:rPr>
        <w:drawing>
          <wp:inline distT="0" distB="0" distL="0" distR="0" wp14:anchorId="5CFE13FF" wp14:editId="5CFE1400">
            <wp:extent cx="5137150" cy="1212850"/>
            <wp:effectExtent l="19050" t="0" r="6350" b="0"/>
            <wp:docPr id="51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61" cstate="print"/>
                    <a:srcRect/>
                    <a:stretch>
                      <a:fillRect/>
                    </a:stretch>
                  </pic:blipFill>
                  <pic:spPr bwMode="auto">
                    <a:xfrm>
                      <a:off x="0" y="0"/>
                      <a:ext cx="5137150" cy="1212850"/>
                    </a:xfrm>
                    <a:prstGeom prst="rect">
                      <a:avLst/>
                    </a:prstGeom>
                    <a:noFill/>
                    <a:ln w="9525">
                      <a:noFill/>
                      <a:miter lim="800000"/>
                      <a:headEnd/>
                      <a:tailEnd/>
                    </a:ln>
                  </pic:spPr>
                </pic:pic>
              </a:graphicData>
            </a:graphic>
          </wp:inline>
        </w:drawing>
      </w:r>
    </w:p>
    <w:p w14:paraId="5CFE0F0B" w14:textId="77777777" w:rsidR="00137320" w:rsidRPr="0089586D" w:rsidRDefault="00137320" w:rsidP="00137320">
      <w:pPr>
        <w:rPr>
          <w:lang w:val="en-GB"/>
        </w:rPr>
      </w:pPr>
      <w:r w:rsidRPr="0089586D">
        <w:rPr>
          <w:lang w:val="en-GB"/>
        </w:rPr>
        <w:t>If we take the example for the previous example with the following rules:</w:t>
      </w:r>
    </w:p>
    <w:p w14:paraId="5CFE0F0C" w14:textId="1ED86DF8" w:rsidR="00137320" w:rsidRPr="0089586D" w:rsidRDefault="00137320" w:rsidP="00204BCB">
      <w:pPr>
        <w:pStyle w:val="ListParagraph"/>
        <w:numPr>
          <w:ilvl w:val="0"/>
          <w:numId w:val="50"/>
        </w:numPr>
        <w:overflowPunct/>
        <w:autoSpaceDE/>
        <w:autoSpaceDN/>
        <w:adjustRightInd/>
        <w:spacing w:after="200" w:line="276" w:lineRule="auto"/>
        <w:contextualSpacing/>
        <w:textAlignment w:val="auto"/>
        <w:rPr>
          <w:lang w:val="en-GB"/>
        </w:rPr>
      </w:pPr>
      <w:r w:rsidRPr="0089586D">
        <w:rPr>
          <w:lang w:val="en-GB"/>
        </w:rPr>
        <w:t>Order 1: Manufacturer contains  "</w:t>
      </w:r>
      <w:r w:rsidR="00147B90" w:rsidRPr="0089586D">
        <w:rPr>
          <w:lang w:val="en-GB"/>
        </w:rPr>
        <w:t>Boeing</w:t>
      </w:r>
      <w:r w:rsidRPr="0089586D">
        <w:rPr>
          <w:lang w:val="en-GB"/>
        </w:rPr>
        <w:t>" then row is green</w:t>
      </w:r>
    </w:p>
    <w:p w14:paraId="5CFE0F0D" w14:textId="77777777" w:rsidR="00137320" w:rsidRPr="0089586D" w:rsidRDefault="00137320" w:rsidP="00204BCB">
      <w:pPr>
        <w:pStyle w:val="ListParagraph"/>
        <w:numPr>
          <w:ilvl w:val="0"/>
          <w:numId w:val="50"/>
        </w:numPr>
        <w:overflowPunct/>
        <w:autoSpaceDE/>
        <w:autoSpaceDN/>
        <w:adjustRightInd/>
        <w:spacing w:after="200" w:line="276" w:lineRule="auto"/>
        <w:contextualSpacing/>
        <w:textAlignment w:val="auto"/>
        <w:rPr>
          <w:lang w:val="en-GB"/>
        </w:rPr>
      </w:pPr>
      <w:r w:rsidRPr="0089586D">
        <w:rPr>
          <w:lang w:val="en-GB"/>
        </w:rPr>
        <w:t>Order 2: Max passengers &gt; 200 then row is red</w:t>
      </w:r>
    </w:p>
    <w:p w14:paraId="5CFE0F0E" w14:textId="77777777" w:rsidR="00137320" w:rsidRPr="0089586D" w:rsidRDefault="00137320" w:rsidP="00137320">
      <w:pPr>
        <w:rPr>
          <w:lang w:val="en-GB"/>
        </w:rPr>
      </w:pPr>
      <w:r w:rsidRPr="0089586D">
        <w:rPr>
          <w:lang w:val="en-GB"/>
        </w:rPr>
        <w:t>If you set both rules to apply the corresponding source attributes, this is the result:</w:t>
      </w:r>
    </w:p>
    <w:p w14:paraId="5CFE0F0F" w14:textId="77777777" w:rsidR="00E859B2" w:rsidRPr="0089586D" w:rsidRDefault="00137320" w:rsidP="00C96722">
      <w:pPr>
        <w:rPr>
          <w:b/>
          <w:lang w:val="en-GB"/>
        </w:rPr>
      </w:pPr>
      <w:r w:rsidRPr="0089586D">
        <w:rPr>
          <w:noProof/>
          <w:lang w:val="en-GB"/>
        </w:rPr>
        <w:drawing>
          <wp:inline distT="0" distB="0" distL="0" distR="0" wp14:anchorId="5CFE1401" wp14:editId="5CFE1402">
            <wp:extent cx="5760720" cy="2970116"/>
            <wp:effectExtent l="19050" t="0" r="0" b="0"/>
            <wp:docPr id="516"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62" cstate="print"/>
                    <a:srcRect/>
                    <a:stretch>
                      <a:fillRect/>
                    </a:stretch>
                  </pic:blipFill>
                  <pic:spPr bwMode="auto">
                    <a:xfrm>
                      <a:off x="0" y="0"/>
                      <a:ext cx="5760720" cy="2970116"/>
                    </a:xfrm>
                    <a:prstGeom prst="rect">
                      <a:avLst/>
                    </a:prstGeom>
                    <a:noFill/>
                    <a:ln w="9525">
                      <a:noFill/>
                      <a:miter lim="800000"/>
                      <a:headEnd/>
                      <a:tailEnd/>
                    </a:ln>
                  </pic:spPr>
                </pic:pic>
              </a:graphicData>
            </a:graphic>
          </wp:inline>
        </w:drawing>
      </w:r>
      <w:bookmarkStart w:id="84" w:name="_Toc274823741"/>
    </w:p>
    <w:p w14:paraId="5CFE0F10" w14:textId="77777777" w:rsidR="009B3C5B" w:rsidRPr="0089586D" w:rsidRDefault="009B3C5B" w:rsidP="00C96722">
      <w:pPr>
        <w:rPr>
          <w:b/>
          <w:lang w:val="en-GB"/>
        </w:rPr>
      </w:pPr>
    </w:p>
    <w:p w14:paraId="5CFE0F11" w14:textId="77777777" w:rsidR="00137320" w:rsidRPr="0089586D" w:rsidRDefault="00137320" w:rsidP="00516919">
      <w:pPr>
        <w:pStyle w:val="Heading4"/>
        <w:numPr>
          <w:ilvl w:val="0"/>
          <w:numId w:val="0"/>
        </w:numPr>
        <w:ind w:left="864" w:hanging="864"/>
        <w:rPr>
          <w:lang w:val="en-GB"/>
        </w:rPr>
      </w:pPr>
      <w:r w:rsidRPr="0089586D">
        <w:rPr>
          <w:lang w:val="en-GB"/>
        </w:rPr>
        <w:t>Advanced Topics</w:t>
      </w:r>
      <w:bookmarkEnd w:id="84"/>
      <w:r w:rsidR="00516919" w:rsidRPr="0089586D">
        <w:rPr>
          <w:lang w:val="en-GB"/>
        </w:rPr>
        <w:t>:</w:t>
      </w:r>
    </w:p>
    <w:p w14:paraId="5CFE0F12" w14:textId="77777777" w:rsidR="00137320" w:rsidRPr="0089586D" w:rsidRDefault="00137320" w:rsidP="00204BCB">
      <w:pPr>
        <w:pStyle w:val="Heading5"/>
        <w:numPr>
          <w:ilvl w:val="0"/>
          <w:numId w:val="54"/>
        </w:numPr>
        <w:jc w:val="left"/>
        <w:rPr>
          <w:lang w:val="en-GB"/>
        </w:rPr>
      </w:pPr>
      <w:bookmarkStart w:id="85" w:name="_Toc274823742"/>
      <w:r w:rsidRPr="0089586D">
        <w:rPr>
          <w:lang w:val="en-GB"/>
        </w:rPr>
        <w:t>Dates</w:t>
      </w:r>
      <w:bookmarkEnd w:id="85"/>
    </w:p>
    <w:p w14:paraId="5CFE0F13" w14:textId="77777777" w:rsidR="00137320" w:rsidRPr="0089586D" w:rsidRDefault="00137320" w:rsidP="00137320">
      <w:pPr>
        <w:rPr>
          <w:lang w:val="en-GB"/>
        </w:rPr>
      </w:pPr>
      <w:r w:rsidRPr="0089586D">
        <w:rPr>
          <w:lang w:val="en-GB"/>
        </w:rPr>
        <w:t>If the source value is a date then the Is Date field must be set:</w:t>
      </w:r>
    </w:p>
    <w:p w14:paraId="5CFE0F14" w14:textId="77777777" w:rsidR="00137320" w:rsidRPr="0089586D" w:rsidRDefault="00137320" w:rsidP="00137320">
      <w:pPr>
        <w:rPr>
          <w:lang w:val="en-GB"/>
        </w:rPr>
      </w:pPr>
      <w:r w:rsidRPr="0089586D">
        <w:rPr>
          <w:noProof/>
          <w:lang w:val="en-GB"/>
        </w:rPr>
        <w:drawing>
          <wp:inline distT="0" distB="0" distL="0" distR="0" wp14:anchorId="5CFE1403" wp14:editId="5CFE1404">
            <wp:extent cx="1314450" cy="374650"/>
            <wp:effectExtent l="19050" t="0" r="0" b="0"/>
            <wp:docPr id="517"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54" cstate="print"/>
                    <a:srcRect/>
                    <a:stretch>
                      <a:fillRect/>
                    </a:stretch>
                  </pic:blipFill>
                  <pic:spPr bwMode="auto">
                    <a:xfrm>
                      <a:off x="0" y="0"/>
                      <a:ext cx="1314450" cy="374650"/>
                    </a:xfrm>
                    <a:prstGeom prst="rect">
                      <a:avLst/>
                    </a:prstGeom>
                    <a:noFill/>
                    <a:ln w="9525">
                      <a:noFill/>
                      <a:miter lim="800000"/>
                      <a:headEnd/>
                      <a:tailEnd/>
                    </a:ln>
                  </pic:spPr>
                </pic:pic>
              </a:graphicData>
            </a:graphic>
          </wp:inline>
        </w:drawing>
      </w:r>
    </w:p>
    <w:p w14:paraId="5CFE0F15" w14:textId="77777777" w:rsidR="00137320" w:rsidRPr="0089586D" w:rsidRDefault="00137320" w:rsidP="00137320">
      <w:pPr>
        <w:rPr>
          <w:lang w:val="en-GB"/>
        </w:rPr>
      </w:pPr>
      <w:r w:rsidRPr="0089586D">
        <w:rPr>
          <w:lang w:val="en-GB"/>
        </w:rPr>
        <w:t>When this is done extra fields appear to specify the desired date value.</w:t>
      </w:r>
    </w:p>
    <w:p w14:paraId="5CFE0F16" w14:textId="77777777" w:rsidR="00137320" w:rsidRPr="0089586D" w:rsidRDefault="00137320" w:rsidP="00137320">
      <w:pPr>
        <w:rPr>
          <w:lang w:val="en-GB"/>
        </w:rPr>
      </w:pPr>
      <w:r w:rsidRPr="0089586D">
        <w:rPr>
          <w:noProof/>
          <w:lang w:val="en-GB"/>
        </w:rPr>
        <w:drawing>
          <wp:inline distT="0" distB="0" distL="0" distR="0" wp14:anchorId="5CFE1405" wp14:editId="5CFE1406">
            <wp:extent cx="3829050" cy="1047750"/>
            <wp:effectExtent l="19050" t="0" r="0" b="0"/>
            <wp:docPr id="518"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63" cstate="print"/>
                    <a:srcRect/>
                    <a:stretch>
                      <a:fillRect/>
                    </a:stretch>
                  </pic:blipFill>
                  <pic:spPr bwMode="auto">
                    <a:xfrm>
                      <a:off x="0" y="0"/>
                      <a:ext cx="3829050" cy="1047750"/>
                    </a:xfrm>
                    <a:prstGeom prst="rect">
                      <a:avLst/>
                    </a:prstGeom>
                    <a:noFill/>
                    <a:ln w="9525">
                      <a:noFill/>
                      <a:miter lim="800000"/>
                      <a:headEnd/>
                      <a:tailEnd/>
                    </a:ln>
                  </pic:spPr>
                </pic:pic>
              </a:graphicData>
            </a:graphic>
          </wp:inline>
        </w:drawing>
      </w:r>
    </w:p>
    <w:p w14:paraId="5CFE0F17" w14:textId="69BBDCDA" w:rsidR="00137320" w:rsidRPr="0089586D" w:rsidRDefault="00137320" w:rsidP="00137320">
      <w:pPr>
        <w:rPr>
          <w:lang w:val="en-GB"/>
        </w:rPr>
      </w:pPr>
      <w:r w:rsidRPr="0089586D">
        <w:rPr>
          <w:lang w:val="en-GB"/>
        </w:rPr>
        <w:t xml:space="preserve">This rule says that the format applies if </w:t>
      </w:r>
      <w:r w:rsidR="00147B90" w:rsidRPr="0089586D">
        <w:rPr>
          <w:lang w:val="en-GB"/>
        </w:rPr>
        <w:t>items have</w:t>
      </w:r>
      <w:r w:rsidRPr="0089586D">
        <w:rPr>
          <w:lang w:val="en-GB"/>
        </w:rPr>
        <w:t xml:space="preserve"> been edited in the past 5 minutes. Date rules are always relative to the current date.  You can set how far away the value must be in the future or in the past. The different units that apply are:</w:t>
      </w:r>
    </w:p>
    <w:p w14:paraId="5CFE0F18" w14:textId="77777777" w:rsidR="00137320" w:rsidRPr="0089586D" w:rsidRDefault="00137320" w:rsidP="00137320">
      <w:pPr>
        <w:rPr>
          <w:lang w:val="en-GB"/>
        </w:rPr>
      </w:pPr>
      <w:r w:rsidRPr="0089586D">
        <w:rPr>
          <w:noProof/>
          <w:lang w:val="en-GB"/>
        </w:rPr>
        <w:drawing>
          <wp:inline distT="0" distB="0" distL="0" distR="0" wp14:anchorId="5CFE1407" wp14:editId="5CFE1408">
            <wp:extent cx="1060450" cy="1574800"/>
            <wp:effectExtent l="19050" t="0" r="6350" b="0"/>
            <wp:docPr id="519"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64" cstate="print"/>
                    <a:srcRect/>
                    <a:stretch>
                      <a:fillRect/>
                    </a:stretch>
                  </pic:blipFill>
                  <pic:spPr bwMode="auto">
                    <a:xfrm>
                      <a:off x="0" y="0"/>
                      <a:ext cx="1060450" cy="1574800"/>
                    </a:xfrm>
                    <a:prstGeom prst="rect">
                      <a:avLst/>
                    </a:prstGeom>
                    <a:noFill/>
                    <a:ln w="9525">
                      <a:noFill/>
                      <a:miter lim="800000"/>
                      <a:headEnd/>
                      <a:tailEnd/>
                    </a:ln>
                  </pic:spPr>
                </pic:pic>
              </a:graphicData>
            </a:graphic>
          </wp:inline>
        </w:drawing>
      </w:r>
    </w:p>
    <w:p w14:paraId="5CFE0F19" w14:textId="77777777" w:rsidR="00C96722" w:rsidRPr="0089586D" w:rsidRDefault="00C96722" w:rsidP="00137320">
      <w:pPr>
        <w:rPr>
          <w:lang w:val="en-GB"/>
        </w:rPr>
      </w:pPr>
    </w:p>
    <w:p w14:paraId="5CFE0F1A" w14:textId="77777777" w:rsidR="00137320" w:rsidRPr="0089586D" w:rsidRDefault="00137320" w:rsidP="00204BCB">
      <w:pPr>
        <w:pStyle w:val="ListParagraph"/>
        <w:numPr>
          <w:ilvl w:val="0"/>
          <w:numId w:val="54"/>
        </w:numPr>
        <w:rPr>
          <w:b/>
          <w:lang w:val="en-GB"/>
        </w:rPr>
      </w:pPr>
      <w:r w:rsidRPr="0089586D">
        <w:rPr>
          <w:b/>
          <w:lang w:val="en-GB"/>
        </w:rPr>
        <w:t>Rounding</w:t>
      </w:r>
    </w:p>
    <w:p w14:paraId="5CFE0F1B" w14:textId="0AD2D134" w:rsidR="00137320" w:rsidRPr="0089586D" w:rsidRDefault="00137320" w:rsidP="00137320">
      <w:pPr>
        <w:rPr>
          <w:lang w:val="en-GB"/>
        </w:rPr>
      </w:pPr>
      <w:r w:rsidRPr="0089586D">
        <w:rPr>
          <w:lang w:val="en-GB"/>
        </w:rPr>
        <w:t xml:space="preserve">If for example you are looking at items in the last 5 </w:t>
      </w:r>
      <w:r w:rsidR="00147B90" w:rsidRPr="0089586D">
        <w:rPr>
          <w:lang w:val="en-GB"/>
        </w:rPr>
        <w:t>months and</w:t>
      </w:r>
      <w:r w:rsidRPr="0089586D">
        <w:rPr>
          <w:lang w:val="en-GB"/>
        </w:rPr>
        <w:t xml:space="preserve"> say that today is 14/10/2010. This means that you are searching for current month and previous 4 months and does not mean in the </w:t>
      </w:r>
      <w:r w:rsidR="00147B90" w:rsidRPr="0089586D">
        <w:rPr>
          <w:lang w:val="en-GB"/>
        </w:rPr>
        <w:t>past 153</w:t>
      </w:r>
      <w:r w:rsidRPr="0089586D">
        <w:rPr>
          <w:lang w:val="en-GB"/>
        </w:rPr>
        <w:t xml:space="preserve"> days. The value must fall in the following range to be true:</w:t>
      </w:r>
    </w:p>
    <w:p w14:paraId="5CFE0F1C" w14:textId="77777777" w:rsidR="00137320" w:rsidRPr="0089586D" w:rsidRDefault="00137320" w:rsidP="00137320">
      <w:pPr>
        <w:rPr>
          <w:lang w:val="en-GB"/>
        </w:rPr>
      </w:pPr>
      <w:r w:rsidRPr="0089586D">
        <w:rPr>
          <w:lang w:val="en-GB"/>
        </w:rPr>
        <w:tab/>
        <w:t>01/05/2010 - 14/10/2010</w:t>
      </w:r>
    </w:p>
    <w:p w14:paraId="5CFE0F1D" w14:textId="77777777" w:rsidR="00137320" w:rsidRPr="0089586D" w:rsidRDefault="00137320" w:rsidP="00137320">
      <w:pPr>
        <w:rPr>
          <w:lang w:val="en-GB"/>
        </w:rPr>
      </w:pPr>
      <w:r w:rsidRPr="0089586D">
        <w:rPr>
          <w:lang w:val="en-GB"/>
        </w:rPr>
        <w:t>What happens is that the value in the past is rounded to months, because the unit being used is month. The same principle applies to all units. Here's another example: if now is 11:33.53 and you are searching for past 2 minutes you get:</w:t>
      </w:r>
    </w:p>
    <w:p w14:paraId="5CFE0F1E" w14:textId="77777777" w:rsidR="00137320" w:rsidRPr="0089586D" w:rsidRDefault="00137320" w:rsidP="00137320">
      <w:pPr>
        <w:rPr>
          <w:lang w:val="en-GB"/>
        </w:rPr>
      </w:pPr>
      <w:r w:rsidRPr="0089586D">
        <w:rPr>
          <w:lang w:val="en-GB"/>
        </w:rPr>
        <w:tab/>
        <w:t>11:32.00 - 11:33.53</w:t>
      </w:r>
    </w:p>
    <w:p w14:paraId="5CFE0F1F" w14:textId="77777777" w:rsidR="00137320" w:rsidRPr="0089586D" w:rsidRDefault="00137320" w:rsidP="00137320">
      <w:pPr>
        <w:rPr>
          <w:lang w:val="en-GB"/>
        </w:rPr>
      </w:pPr>
      <w:r w:rsidRPr="0089586D">
        <w:rPr>
          <w:lang w:val="en-GB"/>
        </w:rPr>
        <w:t>That is the current minute and the past 1 minute.</w:t>
      </w:r>
    </w:p>
    <w:p w14:paraId="5CFE0F20" w14:textId="77777777" w:rsidR="00137320" w:rsidRPr="0089586D" w:rsidRDefault="00137320" w:rsidP="00204BCB">
      <w:pPr>
        <w:pStyle w:val="Heading5"/>
        <w:numPr>
          <w:ilvl w:val="0"/>
          <w:numId w:val="54"/>
        </w:numPr>
        <w:jc w:val="left"/>
        <w:rPr>
          <w:lang w:val="en-GB"/>
        </w:rPr>
      </w:pPr>
      <w:bookmarkStart w:id="86" w:name="_Toc274823743"/>
      <w:r w:rsidRPr="0089586D">
        <w:rPr>
          <w:lang w:val="en-GB"/>
        </w:rPr>
        <w:t>Ranges</w:t>
      </w:r>
      <w:bookmarkEnd w:id="86"/>
    </w:p>
    <w:p w14:paraId="5CFE0F21" w14:textId="77777777" w:rsidR="00137320" w:rsidRPr="0089586D" w:rsidRDefault="00137320" w:rsidP="00137320">
      <w:pPr>
        <w:rPr>
          <w:lang w:val="en-GB"/>
        </w:rPr>
      </w:pPr>
      <w:r w:rsidRPr="0089586D">
        <w:rPr>
          <w:lang w:val="en-GB"/>
        </w:rPr>
        <w:t>Using ranges you can get a list to look like this:</w:t>
      </w:r>
    </w:p>
    <w:p w14:paraId="5CFE0F22" w14:textId="77777777" w:rsidR="00137320" w:rsidRPr="0089586D" w:rsidRDefault="00137320" w:rsidP="00137320">
      <w:pPr>
        <w:rPr>
          <w:lang w:val="en-GB"/>
        </w:rPr>
      </w:pPr>
      <w:r w:rsidRPr="0089586D">
        <w:rPr>
          <w:noProof/>
          <w:lang w:val="en-GB"/>
        </w:rPr>
        <w:lastRenderedPageBreak/>
        <w:drawing>
          <wp:inline distT="0" distB="0" distL="0" distR="0" wp14:anchorId="5CFE1409" wp14:editId="5CFE140A">
            <wp:extent cx="5073650" cy="2630608"/>
            <wp:effectExtent l="19050" t="0" r="0" b="0"/>
            <wp:docPr id="520"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65" cstate="print"/>
                    <a:srcRect/>
                    <a:stretch>
                      <a:fillRect/>
                    </a:stretch>
                  </pic:blipFill>
                  <pic:spPr bwMode="auto">
                    <a:xfrm>
                      <a:off x="0" y="0"/>
                      <a:ext cx="5077633" cy="2632673"/>
                    </a:xfrm>
                    <a:prstGeom prst="rect">
                      <a:avLst/>
                    </a:prstGeom>
                    <a:noFill/>
                    <a:ln w="9525">
                      <a:noFill/>
                      <a:miter lim="800000"/>
                      <a:headEnd/>
                      <a:tailEnd/>
                    </a:ln>
                  </pic:spPr>
                </pic:pic>
              </a:graphicData>
            </a:graphic>
          </wp:inline>
        </w:drawing>
      </w:r>
    </w:p>
    <w:p w14:paraId="5CFE0F23" w14:textId="77777777" w:rsidR="00137320" w:rsidRPr="0089586D" w:rsidRDefault="00137320" w:rsidP="00137320">
      <w:pPr>
        <w:rPr>
          <w:lang w:val="en-GB"/>
        </w:rPr>
      </w:pPr>
      <w:r w:rsidRPr="0089586D">
        <w:rPr>
          <w:lang w:val="en-GB"/>
        </w:rPr>
        <w:t>This is accomplished by selecting the operator of type Range. When this is done two values must be entered: and start and an end value. Also two formats must be specified. In this example the formats "Bad" and "Neutral" are used:</w:t>
      </w:r>
    </w:p>
    <w:p w14:paraId="5CFE0F24" w14:textId="77777777" w:rsidR="00137320" w:rsidRPr="0089586D" w:rsidRDefault="00137320" w:rsidP="00137320">
      <w:pPr>
        <w:rPr>
          <w:lang w:val="en-GB"/>
        </w:rPr>
      </w:pPr>
      <w:r w:rsidRPr="0089586D">
        <w:rPr>
          <w:noProof/>
          <w:lang w:val="en-GB"/>
        </w:rPr>
        <w:drawing>
          <wp:inline distT="0" distB="0" distL="0" distR="0" wp14:anchorId="5CFE140B" wp14:editId="5CFE140C">
            <wp:extent cx="1041400" cy="279400"/>
            <wp:effectExtent l="19050" t="0" r="6350" b="0"/>
            <wp:docPr id="52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66" cstate="print"/>
                    <a:srcRect/>
                    <a:stretch>
                      <a:fillRect/>
                    </a:stretch>
                  </pic:blipFill>
                  <pic:spPr bwMode="auto">
                    <a:xfrm>
                      <a:off x="0" y="0"/>
                      <a:ext cx="1041400" cy="279400"/>
                    </a:xfrm>
                    <a:prstGeom prst="rect">
                      <a:avLst/>
                    </a:prstGeom>
                    <a:noFill/>
                    <a:ln w="9525">
                      <a:noFill/>
                      <a:miter lim="800000"/>
                      <a:headEnd/>
                      <a:tailEnd/>
                    </a:ln>
                  </pic:spPr>
                </pic:pic>
              </a:graphicData>
            </a:graphic>
          </wp:inline>
        </w:drawing>
      </w:r>
      <w:r w:rsidRPr="0089586D">
        <w:rPr>
          <w:lang w:val="en-GB"/>
        </w:rPr>
        <w:t xml:space="preserve"> </w:t>
      </w:r>
      <w:r w:rsidRPr="0089586D">
        <w:rPr>
          <w:noProof/>
          <w:lang w:val="en-GB"/>
        </w:rPr>
        <w:drawing>
          <wp:inline distT="0" distB="0" distL="0" distR="0" wp14:anchorId="5CFE140D" wp14:editId="5CFE140E">
            <wp:extent cx="1028700" cy="298450"/>
            <wp:effectExtent l="19050" t="0" r="0" b="0"/>
            <wp:docPr id="522"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67" cstate="print"/>
                    <a:srcRect/>
                    <a:stretch>
                      <a:fillRect/>
                    </a:stretch>
                  </pic:blipFill>
                  <pic:spPr bwMode="auto">
                    <a:xfrm>
                      <a:off x="0" y="0"/>
                      <a:ext cx="1028700" cy="298450"/>
                    </a:xfrm>
                    <a:prstGeom prst="rect">
                      <a:avLst/>
                    </a:prstGeom>
                    <a:noFill/>
                    <a:ln w="9525">
                      <a:noFill/>
                      <a:miter lim="800000"/>
                      <a:headEnd/>
                      <a:tailEnd/>
                    </a:ln>
                  </pic:spPr>
                </pic:pic>
              </a:graphicData>
            </a:graphic>
          </wp:inline>
        </w:drawing>
      </w:r>
    </w:p>
    <w:p w14:paraId="5CFE0F25" w14:textId="1121CF28" w:rsidR="00137320" w:rsidRPr="0089586D" w:rsidRDefault="00137320" w:rsidP="00137320">
      <w:pPr>
        <w:rPr>
          <w:lang w:val="en-GB"/>
        </w:rPr>
      </w:pPr>
      <w:r w:rsidRPr="0089586D">
        <w:rPr>
          <w:lang w:val="en-GB"/>
        </w:rPr>
        <w:t xml:space="preserve">If the value of the source falls within the range then the foreground color and background color are calculated by determining how far the value is from the start and how far from the end value. So value 0 gets Neutral style and value 400 gets Bad style. Other values get an average color between the two.  Other format options such as: bold, italic, underline and strikethrough are not calculated but are always taken from the first specified </w:t>
      </w:r>
      <w:r w:rsidR="00147B90" w:rsidRPr="0089586D">
        <w:rPr>
          <w:lang w:val="en-GB"/>
        </w:rPr>
        <w:t xml:space="preserve">format. </w:t>
      </w:r>
      <w:r w:rsidRPr="0089586D">
        <w:rPr>
          <w:lang w:val="en-GB"/>
        </w:rPr>
        <w:t>The get the list displayed above the following rule and target must be entered:</w:t>
      </w:r>
    </w:p>
    <w:p w14:paraId="5CFE0F26" w14:textId="77777777" w:rsidR="00137320" w:rsidRPr="0089586D" w:rsidRDefault="00137320" w:rsidP="00137320">
      <w:pPr>
        <w:rPr>
          <w:lang w:val="en-GB"/>
        </w:rPr>
      </w:pPr>
      <w:r w:rsidRPr="0089586D">
        <w:rPr>
          <w:noProof/>
          <w:lang w:val="en-GB"/>
        </w:rPr>
        <w:drawing>
          <wp:inline distT="0" distB="0" distL="0" distR="0" wp14:anchorId="5CFE140F" wp14:editId="5CFE1410">
            <wp:extent cx="3454400" cy="2329922"/>
            <wp:effectExtent l="19050" t="0" r="0" b="0"/>
            <wp:docPr id="523"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68" cstate="print"/>
                    <a:srcRect/>
                    <a:stretch>
                      <a:fillRect/>
                    </a:stretch>
                  </pic:blipFill>
                  <pic:spPr bwMode="auto">
                    <a:xfrm>
                      <a:off x="0" y="0"/>
                      <a:ext cx="3455546" cy="2330695"/>
                    </a:xfrm>
                    <a:prstGeom prst="rect">
                      <a:avLst/>
                    </a:prstGeom>
                    <a:noFill/>
                    <a:ln w="9525">
                      <a:noFill/>
                      <a:miter lim="800000"/>
                      <a:headEnd/>
                      <a:tailEnd/>
                    </a:ln>
                  </pic:spPr>
                </pic:pic>
              </a:graphicData>
            </a:graphic>
          </wp:inline>
        </w:drawing>
      </w:r>
    </w:p>
    <w:p w14:paraId="5CFE0F27" w14:textId="77777777" w:rsidR="00C96722" w:rsidRPr="0089586D" w:rsidRDefault="00C96722" w:rsidP="00137320">
      <w:pPr>
        <w:rPr>
          <w:lang w:val="en-GB"/>
        </w:rPr>
      </w:pPr>
    </w:p>
    <w:p w14:paraId="5CFE0F28" w14:textId="77777777" w:rsidR="00137320" w:rsidRPr="0089586D" w:rsidRDefault="00137320" w:rsidP="00137320">
      <w:pPr>
        <w:rPr>
          <w:lang w:val="en-GB"/>
        </w:rPr>
      </w:pPr>
      <w:r w:rsidRPr="0089586D">
        <w:rPr>
          <w:lang w:val="en-GB"/>
        </w:rPr>
        <w:t>Important things to note about range rules</w:t>
      </w:r>
      <w:r w:rsidR="00C96722" w:rsidRPr="0089586D">
        <w:rPr>
          <w:lang w:val="en-GB"/>
        </w:rPr>
        <w:t>:</w:t>
      </w:r>
    </w:p>
    <w:p w14:paraId="5CFE0F29" w14:textId="77777777" w:rsidR="00137320" w:rsidRPr="0089586D" w:rsidRDefault="00137320" w:rsidP="00204BCB">
      <w:pPr>
        <w:pStyle w:val="ListParagraph"/>
        <w:numPr>
          <w:ilvl w:val="0"/>
          <w:numId w:val="51"/>
        </w:numPr>
        <w:overflowPunct/>
        <w:autoSpaceDE/>
        <w:autoSpaceDN/>
        <w:adjustRightInd/>
        <w:spacing w:after="200" w:line="276" w:lineRule="auto"/>
        <w:contextualSpacing/>
        <w:textAlignment w:val="auto"/>
        <w:rPr>
          <w:szCs w:val="24"/>
          <w:lang w:val="en-GB"/>
        </w:rPr>
      </w:pPr>
      <w:r w:rsidRPr="0089586D">
        <w:rPr>
          <w:szCs w:val="24"/>
          <w:lang w:val="en-GB"/>
        </w:rPr>
        <w:t>First value must be smaller than second value. Range 400 - 0 will not work.</w:t>
      </w:r>
    </w:p>
    <w:p w14:paraId="5CFE0F2A" w14:textId="1388198C" w:rsidR="00137320" w:rsidRPr="0089586D" w:rsidRDefault="00137320" w:rsidP="00204BCB">
      <w:pPr>
        <w:pStyle w:val="ListParagraph"/>
        <w:numPr>
          <w:ilvl w:val="0"/>
          <w:numId w:val="51"/>
        </w:numPr>
        <w:overflowPunct/>
        <w:autoSpaceDE/>
        <w:autoSpaceDN/>
        <w:adjustRightInd/>
        <w:spacing w:after="200" w:line="276" w:lineRule="auto"/>
        <w:contextualSpacing/>
        <w:textAlignment w:val="auto"/>
        <w:rPr>
          <w:szCs w:val="24"/>
          <w:lang w:val="en-GB"/>
        </w:rPr>
      </w:pPr>
      <w:r w:rsidRPr="0089586D">
        <w:rPr>
          <w:szCs w:val="24"/>
          <w:lang w:val="en-GB"/>
        </w:rPr>
        <w:t>The first value of the range in included</w:t>
      </w:r>
      <w:r w:rsidR="00147B90" w:rsidRPr="0089586D">
        <w:rPr>
          <w:szCs w:val="24"/>
          <w:lang w:val="en-GB"/>
        </w:rPr>
        <w:t>, so</w:t>
      </w:r>
      <w:r w:rsidRPr="0089586D">
        <w:rPr>
          <w:szCs w:val="24"/>
          <w:lang w:val="en-GB"/>
        </w:rPr>
        <w:t xml:space="preserve"> 0 will color.</w:t>
      </w:r>
    </w:p>
    <w:p w14:paraId="5CFE0F2B" w14:textId="77777777" w:rsidR="00137320" w:rsidRPr="0089586D" w:rsidRDefault="00137320" w:rsidP="00204BCB">
      <w:pPr>
        <w:pStyle w:val="ListParagraph"/>
        <w:numPr>
          <w:ilvl w:val="0"/>
          <w:numId w:val="51"/>
        </w:numPr>
        <w:overflowPunct/>
        <w:autoSpaceDE/>
        <w:autoSpaceDN/>
        <w:adjustRightInd/>
        <w:spacing w:after="200" w:line="276" w:lineRule="auto"/>
        <w:contextualSpacing/>
        <w:textAlignment w:val="auto"/>
        <w:rPr>
          <w:szCs w:val="24"/>
          <w:lang w:val="en-GB"/>
        </w:rPr>
      </w:pPr>
      <w:r w:rsidRPr="0089586D">
        <w:rPr>
          <w:szCs w:val="24"/>
          <w:lang w:val="en-GB"/>
        </w:rPr>
        <w:t>The last value of the range is not included,  so 400 will not color (This is helpful for data ranges, see next chapter)</w:t>
      </w:r>
    </w:p>
    <w:p w14:paraId="5CFE0F2C" w14:textId="77777777" w:rsidR="00137320" w:rsidRPr="0089586D" w:rsidRDefault="00137320" w:rsidP="00204BCB">
      <w:pPr>
        <w:pStyle w:val="ListParagraph"/>
        <w:numPr>
          <w:ilvl w:val="0"/>
          <w:numId w:val="51"/>
        </w:numPr>
        <w:overflowPunct/>
        <w:autoSpaceDE/>
        <w:autoSpaceDN/>
        <w:adjustRightInd/>
        <w:spacing w:after="200" w:line="276" w:lineRule="auto"/>
        <w:contextualSpacing/>
        <w:textAlignment w:val="auto"/>
        <w:rPr>
          <w:szCs w:val="24"/>
          <w:lang w:val="en-GB"/>
        </w:rPr>
      </w:pPr>
      <w:r w:rsidRPr="0089586D">
        <w:rPr>
          <w:szCs w:val="24"/>
          <w:lang w:val="en-GB"/>
        </w:rPr>
        <w:lastRenderedPageBreak/>
        <w:t>Notice in example that the two last rows are not colored, this is because values 415 and 425 and not within the range. If values above 400 must all get the "Bad" format this must be specified by making a second rule.</w:t>
      </w:r>
    </w:p>
    <w:p w14:paraId="5CFE0F2D" w14:textId="77777777" w:rsidR="00137320" w:rsidRPr="0089586D" w:rsidRDefault="00137320" w:rsidP="00137320">
      <w:pPr>
        <w:pStyle w:val="ListParagraph"/>
        <w:rPr>
          <w:lang w:val="en-GB"/>
        </w:rPr>
      </w:pPr>
    </w:p>
    <w:p w14:paraId="5CFE0F2E" w14:textId="77777777" w:rsidR="00137320" w:rsidRPr="0089586D" w:rsidRDefault="00137320" w:rsidP="00204BCB">
      <w:pPr>
        <w:pStyle w:val="Heading5"/>
        <w:numPr>
          <w:ilvl w:val="0"/>
          <w:numId w:val="54"/>
        </w:numPr>
        <w:jc w:val="left"/>
        <w:rPr>
          <w:rFonts w:eastAsiaTheme="majorEastAsia"/>
          <w:szCs w:val="26"/>
          <w:lang w:val="en-GB"/>
        </w:rPr>
      </w:pPr>
      <w:bookmarkStart w:id="87" w:name="_Toc274823744"/>
      <w:r w:rsidRPr="0089586D">
        <w:rPr>
          <w:lang w:val="en-GB"/>
        </w:rPr>
        <w:t>Date Ranges</w:t>
      </w:r>
      <w:bookmarkEnd w:id="87"/>
    </w:p>
    <w:p w14:paraId="5CFE0F2F" w14:textId="77777777" w:rsidR="00137320" w:rsidRPr="0089586D" w:rsidRDefault="00137320" w:rsidP="00137320">
      <w:pPr>
        <w:rPr>
          <w:lang w:val="en-GB"/>
        </w:rPr>
      </w:pPr>
      <w:r w:rsidRPr="0089586D">
        <w:rPr>
          <w:lang w:val="en-GB"/>
        </w:rPr>
        <w:t>Not surprisingly the range feature and date features can be combined. The following rule colors the airplane type modified in April (6 months ago) from Neutral in the beginning of April to Bad in the end of April (5 Months ago)</w:t>
      </w:r>
    </w:p>
    <w:p w14:paraId="5CFE0F30" w14:textId="77777777" w:rsidR="00137320" w:rsidRPr="0089586D" w:rsidRDefault="00137320" w:rsidP="00137320">
      <w:pPr>
        <w:rPr>
          <w:lang w:val="en-GB"/>
        </w:rPr>
      </w:pPr>
      <w:r w:rsidRPr="0089586D">
        <w:rPr>
          <w:noProof/>
          <w:lang w:val="en-GB"/>
        </w:rPr>
        <w:drawing>
          <wp:inline distT="0" distB="0" distL="0" distR="0" wp14:anchorId="5CFE1411" wp14:editId="5CFE1412">
            <wp:extent cx="3371850" cy="2527639"/>
            <wp:effectExtent l="19050" t="0" r="0" b="0"/>
            <wp:docPr id="52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69" cstate="print"/>
                    <a:srcRect/>
                    <a:stretch>
                      <a:fillRect/>
                    </a:stretch>
                  </pic:blipFill>
                  <pic:spPr bwMode="auto">
                    <a:xfrm>
                      <a:off x="0" y="0"/>
                      <a:ext cx="3371850" cy="2527639"/>
                    </a:xfrm>
                    <a:prstGeom prst="rect">
                      <a:avLst/>
                    </a:prstGeom>
                    <a:noFill/>
                    <a:ln w="9525">
                      <a:noFill/>
                      <a:miter lim="800000"/>
                      <a:headEnd/>
                      <a:tailEnd/>
                    </a:ln>
                  </pic:spPr>
                </pic:pic>
              </a:graphicData>
            </a:graphic>
          </wp:inline>
        </w:drawing>
      </w:r>
    </w:p>
    <w:p w14:paraId="5CFE0F31" w14:textId="77777777" w:rsidR="00C96722" w:rsidRPr="0089586D" w:rsidRDefault="00C96722" w:rsidP="00137320">
      <w:pPr>
        <w:rPr>
          <w:lang w:val="en-GB"/>
        </w:rPr>
      </w:pPr>
    </w:p>
    <w:p w14:paraId="5CFE0F32" w14:textId="77777777" w:rsidR="00137320" w:rsidRPr="0089586D" w:rsidRDefault="00137320" w:rsidP="00137320">
      <w:pPr>
        <w:rPr>
          <w:lang w:val="en-GB"/>
        </w:rPr>
      </w:pPr>
      <w:r w:rsidRPr="0089586D">
        <w:rPr>
          <w:lang w:val="en-GB"/>
        </w:rPr>
        <w:t>This rule gives the following result:</w:t>
      </w:r>
    </w:p>
    <w:p w14:paraId="5CFE0F33" w14:textId="77777777" w:rsidR="00C96722" w:rsidRPr="0089586D" w:rsidRDefault="00C96722" w:rsidP="00137320">
      <w:pPr>
        <w:rPr>
          <w:lang w:val="en-GB"/>
        </w:rPr>
      </w:pPr>
    </w:p>
    <w:p w14:paraId="5CFE0F34" w14:textId="77777777" w:rsidR="00137320" w:rsidRPr="0089586D" w:rsidRDefault="00137320" w:rsidP="00137320">
      <w:pPr>
        <w:rPr>
          <w:lang w:val="en-GB"/>
        </w:rPr>
      </w:pPr>
      <w:r w:rsidRPr="0089586D">
        <w:rPr>
          <w:noProof/>
          <w:lang w:val="en-GB"/>
        </w:rPr>
        <w:drawing>
          <wp:inline distT="0" distB="0" distL="0" distR="0" wp14:anchorId="5CFE1413" wp14:editId="5CFE1414">
            <wp:extent cx="5435600" cy="2761347"/>
            <wp:effectExtent l="19050" t="0" r="0" b="0"/>
            <wp:docPr id="5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70" cstate="print"/>
                    <a:srcRect/>
                    <a:stretch>
                      <a:fillRect/>
                    </a:stretch>
                  </pic:blipFill>
                  <pic:spPr bwMode="auto">
                    <a:xfrm>
                      <a:off x="0" y="0"/>
                      <a:ext cx="5436799" cy="2761956"/>
                    </a:xfrm>
                    <a:prstGeom prst="rect">
                      <a:avLst/>
                    </a:prstGeom>
                    <a:noFill/>
                    <a:ln w="9525">
                      <a:noFill/>
                      <a:miter lim="800000"/>
                      <a:headEnd/>
                      <a:tailEnd/>
                    </a:ln>
                  </pic:spPr>
                </pic:pic>
              </a:graphicData>
            </a:graphic>
          </wp:inline>
        </w:drawing>
      </w:r>
    </w:p>
    <w:p w14:paraId="5CFE0F35" w14:textId="6C8636E8" w:rsidR="00137320" w:rsidRPr="0089586D" w:rsidRDefault="00137320" w:rsidP="00137320">
      <w:pPr>
        <w:rPr>
          <w:lang w:val="en-GB"/>
        </w:rPr>
      </w:pPr>
      <w:r w:rsidRPr="0089586D">
        <w:rPr>
          <w:lang w:val="en-GB"/>
        </w:rPr>
        <w:t xml:space="preserve">Notice that the second row is not included. It is 01/05 and is exactly the last value in the range. </w:t>
      </w:r>
      <w:r w:rsidR="00147B90" w:rsidRPr="0089586D">
        <w:rPr>
          <w:lang w:val="en-GB"/>
        </w:rPr>
        <w:t>The</w:t>
      </w:r>
      <w:r w:rsidRPr="0089586D">
        <w:rPr>
          <w:lang w:val="en-GB"/>
        </w:rPr>
        <w:t xml:space="preserve"> range is: </w:t>
      </w:r>
    </w:p>
    <w:p w14:paraId="5CFE0F36" w14:textId="77777777" w:rsidR="00137320" w:rsidRPr="0089586D" w:rsidRDefault="00137320" w:rsidP="00137320">
      <w:pPr>
        <w:rPr>
          <w:lang w:val="en-GB"/>
        </w:rPr>
      </w:pPr>
      <w:r w:rsidRPr="0089586D">
        <w:rPr>
          <w:lang w:val="en-GB"/>
        </w:rPr>
        <w:tab/>
        <w:t>01/04/2010 - 01/05/2010</w:t>
      </w:r>
    </w:p>
    <w:p w14:paraId="5CFE0F37" w14:textId="77777777" w:rsidR="00137320" w:rsidRPr="0089586D" w:rsidRDefault="00137320" w:rsidP="00137320">
      <w:pPr>
        <w:rPr>
          <w:lang w:val="en-GB"/>
        </w:rPr>
      </w:pPr>
      <w:r w:rsidRPr="0089586D">
        <w:rPr>
          <w:lang w:val="en-GB"/>
        </w:rPr>
        <w:t>But remember that the last value of the range is not included.</w:t>
      </w:r>
    </w:p>
    <w:p w14:paraId="5CFE0F38" w14:textId="77777777" w:rsidR="00137320" w:rsidRPr="0089586D" w:rsidRDefault="00137320" w:rsidP="006B6257">
      <w:pPr>
        <w:jc w:val="both"/>
        <w:rPr>
          <w:lang w:val="en-GB"/>
        </w:rPr>
      </w:pPr>
    </w:p>
    <w:p w14:paraId="5CFE0F39" w14:textId="77777777" w:rsidR="00FA24F7" w:rsidRPr="0089586D" w:rsidRDefault="00FA24F7" w:rsidP="00C96722">
      <w:pPr>
        <w:pStyle w:val="Heading2"/>
      </w:pPr>
      <w:bookmarkStart w:id="88" w:name="_Toc156625609"/>
      <w:bookmarkStart w:id="89" w:name="_Toc291065714"/>
      <w:r w:rsidRPr="0089586D">
        <w:lastRenderedPageBreak/>
        <w:t>Data output</w:t>
      </w:r>
      <w:bookmarkEnd w:id="88"/>
      <w:bookmarkEnd w:id="89"/>
    </w:p>
    <w:p w14:paraId="5CFE0F3A" w14:textId="77777777" w:rsidR="00A065B2" w:rsidRPr="0089586D" w:rsidRDefault="00FA24F7" w:rsidP="006B6257">
      <w:pPr>
        <w:jc w:val="both"/>
        <w:rPr>
          <w:lang w:val="en-GB"/>
        </w:rPr>
      </w:pPr>
      <w:r w:rsidRPr="0089586D">
        <w:rPr>
          <w:lang w:val="en-GB"/>
        </w:rPr>
        <w:t xml:space="preserve">To create reports in the Desktop Client, </w:t>
      </w:r>
      <w:r w:rsidR="00AC5D08" w:rsidRPr="0089586D">
        <w:rPr>
          <w:szCs w:val="24"/>
          <w:lang w:val="en-GB"/>
        </w:rPr>
        <w:t>special</w:t>
      </w:r>
      <w:r w:rsidR="00AC5D08" w:rsidRPr="0089586D">
        <w:rPr>
          <w:lang w:val="en-GB"/>
        </w:rPr>
        <w:t xml:space="preserve"> registration functions are used</w:t>
      </w:r>
      <w:r w:rsidRPr="0089586D">
        <w:rPr>
          <w:lang w:val="en-GB"/>
        </w:rPr>
        <w:t xml:space="preserve">. </w:t>
      </w:r>
      <w:r w:rsidR="007852FB" w:rsidRPr="0089586D">
        <w:rPr>
          <w:lang w:val="en-GB"/>
        </w:rPr>
        <w:t>An object registered with this type of function contains information regarding the</w:t>
      </w:r>
      <w:r w:rsidR="00BC6728" w:rsidRPr="0089586D">
        <w:rPr>
          <w:lang w:val="en-GB"/>
        </w:rPr>
        <w:t xml:space="preserve"> report that it will be generated. </w:t>
      </w:r>
      <w:r w:rsidR="00594374" w:rsidRPr="0089586D">
        <w:rPr>
          <w:lang w:val="en-GB"/>
        </w:rPr>
        <w:t xml:space="preserve">This information consists in: </w:t>
      </w:r>
    </w:p>
    <w:p w14:paraId="5CFE0F3B" w14:textId="77777777" w:rsidR="00A25A32" w:rsidRPr="0089586D" w:rsidRDefault="00981B46" w:rsidP="004319CF">
      <w:pPr>
        <w:pStyle w:val="ListParagraph"/>
        <w:numPr>
          <w:ilvl w:val="0"/>
          <w:numId w:val="9"/>
        </w:numPr>
        <w:jc w:val="both"/>
        <w:rPr>
          <w:lang w:val="en-GB"/>
        </w:rPr>
      </w:pPr>
      <w:r w:rsidRPr="0089586D">
        <w:rPr>
          <w:lang w:val="en-GB"/>
        </w:rPr>
        <w:t xml:space="preserve">data selection range </w:t>
      </w:r>
      <w:r w:rsidR="00A25A32" w:rsidRPr="0089586D">
        <w:rPr>
          <w:lang w:val="en-GB"/>
        </w:rPr>
        <w:t>;</w:t>
      </w:r>
    </w:p>
    <w:p w14:paraId="5CFE0F3C" w14:textId="77777777" w:rsidR="00A25A32" w:rsidRPr="0089586D" w:rsidRDefault="00594374" w:rsidP="004319CF">
      <w:pPr>
        <w:pStyle w:val="ListParagraph"/>
        <w:numPr>
          <w:ilvl w:val="0"/>
          <w:numId w:val="9"/>
        </w:numPr>
        <w:jc w:val="both"/>
        <w:rPr>
          <w:lang w:val="en-GB"/>
        </w:rPr>
      </w:pPr>
      <w:r w:rsidRPr="0089586D">
        <w:rPr>
          <w:lang w:val="en-GB"/>
        </w:rPr>
        <w:t>the Crystal Reports template file that will be used to create the report</w:t>
      </w:r>
      <w:r w:rsidR="00A25A32" w:rsidRPr="0089586D">
        <w:rPr>
          <w:lang w:val="en-GB"/>
        </w:rPr>
        <w:t>’;</w:t>
      </w:r>
    </w:p>
    <w:p w14:paraId="5CFE0F3D" w14:textId="77777777" w:rsidR="00A25A32" w:rsidRPr="0089586D" w:rsidRDefault="00594374" w:rsidP="004319CF">
      <w:pPr>
        <w:pStyle w:val="ListParagraph"/>
        <w:numPr>
          <w:ilvl w:val="0"/>
          <w:numId w:val="9"/>
        </w:numPr>
        <w:jc w:val="both"/>
        <w:rPr>
          <w:lang w:val="en-GB"/>
        </w:rPr>
      </w:pPr>
      <w:r w:rsidRPr="0089586D">
        <w:rPr>
          <w:lang w:val="en-GB"/>
        </w:rPr>
        <w:t>the file format in which the report will be saved</w:t>
      </w:r>
      <w:r w:rsidR="00A25A32" w:rsidRPr="0089586D">
        <w:rPr>
          <w:lang w:val="en-GB"/>
        </w:rPr>
        <w:t>;</w:t>
      </w:r>
    </w:p>
    <w:p w14:paraId="5CFE0F3E" w14:textId="77777777" w:rsidR="00FA24F7" w:rsidRPr="0089586D" w:rsidRDefault="00C44558" w:rsidP="004319CF">
      <w:pPr>
        <w:pStyle w:val="ListParagraph"/>
        <w:numPr>
          <w:ilvl w:val="0"/>
          <w:numId w:val="9"/>
        </w:numPr>
        <w:jc w:val="both"/>
        <w:rPr>
          <w:lang w:val="en-GB"/>
        </w:rPr>
      </w:pPr>
      <w:r w:rsidRPr="0089586D">
        <w:rPr>
          <w:lang w:val="en-GB"/>
        </w:rPr>
        <w:t>the location of the generated report and so on.</w:t>
      </w:r>
    </w:p>
    <w:p w14:paraId="5CFE0F3F" w14:textId="77777777" w:rsidR="000B152C" w:rsidRPr="0089586D" w:rsidRDefault="009C2C70" w:rsidP="006B6257">
      <w:pPr>
        <w:jc w:val="both"/>
        <w:rPr>
          <w:lang w:val="en-GB"/>
        </w:rPr>
      </w:pPr>
      <w:r w:rsidRPr="0089586D">
        <w:rPr>
          <w:lang w:val="en-GB"/>
        </w:rPr>
        <w:t>The objects registered with this kind of fun</w:t>
      </w:r>
      <w:r w:rsidR="0031732D" w:rsidRPr="0089586D">
        <w:rPr>
          <w:lang w:val="en-GB"/>
        </w:rPr>
        <w:t>c</w:t>
      </w:r>
      <w:r w:rsidRPr="0089586D">
        <w:rPr>
          <w:lang w:val="en-GB"/>
        </w:rPr>
        <w:t>tions are called options.</w:t>
      </w:r>
      <w:r w:rsidR="00D23AC9" w:rsidRPr="0089586D">
        <w:rPr>
          <w:lang w:val="en-GB"/>
        </w:rPr>
        <w:t xml:space="preserve"> </w:t>
      </w:r>
      <w:r w:rsidR="0031732D" w:rsidRPr="0089586D">
        <w:rPr>
          <w:lang w:val="en-GB"/>
        </w:rPr>
        <w:t>Basically</w:t>
      </w:r>
      <w:r w:rsidR="00D23AC9" w:rsidRPr="0089586D">
        <w:rPr>
          <w:lang w:val="en-GB"/>
        </w:rPr>
        <w:t xml:space="preserve"> once an option is added, there is no </w:t>
      </w:r>
      <w:r w:rsidR="0031732D" w:rsidRPr="0089586D">
        <w:rPr>
          <w:lang w:val="en-GB"/>
        </w:rPr>
        <w:t>need</w:t>
      </w:r>
      <w:r w:rsidR="00D23AC9" w:rsidRPr="0089586D">
        <w:rPr>
          <w:lang w:val="en-GB"/>
        </w:rPr>
        <w:t xml:space="preserve"> to add another one because the user can modify the existent one to suit his/her preferences.</w:t>
      </w:r>
    </w:p>
    <w:p w14:paraId="5CFE0F40" w14:textId="77777777" w:rsidR="00FA24F7" w:rsidRPr="0089586D" w:rsidRDefault="000B152C" w:rsidP="006B6257">
      <w:pPr>
        <w:jc w:val="both"/>
        <w:rPr>
          <w:lang w:val="en-GB"/>
        </w:rPr>
      </w:pPr>
      <w:r w:rsidRPr="0089586D">
        <w:rPr>
          <w:lang w:val="en-GB"/>
        </w:rPr>
        <w:t>In order to add an option the user must call the desired registration function (he/she must know which one)</w:t>
      </w:r>
      <w:r w:rsidR="00E868AA" w:rsidRPr="0089586D">
        <w:rPr>
          <w:lang w:val="en-GB"/>
        </w:rPr>
        <w:t>, press the add button and then introduce the name that will identify the option:</w:t>
      </w:r>
    </w:p>
    <w:p w14:paraId="5CFE0F41" w14:textId="77777777" w:rsidR="00A065B2" w:rsidRPr="0089586D" w:rsidRDefault="00230019" w:rsidP="006B6257">
      <w:pPr>
        <w:jc w:val="both"/>
        <w:rPr>
          <w:lang w:val="en-GB"/>
        </w:rPr>
      </w:pPr>
      <w:r w:rsidRPr="0089586D">
        <w:rPr>
          <w:noProof/>
          <w:lang w:val="en-GB" w:eastAsia="nl-NL"/>
        </w:rPr>
        <w:pict w14:anchorId="5CFE1415">
          <v:rect id="Rectangle 469" o:spid="_x0000_s1050" style="position:absolute;left:0;text-align:left;margin-left:191.55pt;margin-top:16.8pt;width:11.65pt;height:12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" filled="f" strokecolor="red" strokeweight="1.25pt"/>
        </w:pict>
      </w:r>
      <w:r w:rsidR="00A065B2" w:rsidRPr="0089586D">
        <w:rPr>
          <w:noProof/>
          <w:lang w:val="en-GB"/>
        </w:rPr>
        <w:drawing>
          <wp:inline distT="0" distB="0" distL="0" distR="0" wp14:anchorId="5CFE1416" wp14:editId="5CFE1417">
            <wp:extent cx="4577075" cy="3151761"/>
            <wp:effectExtent l="19050" t="0" r="0" b="0"/>
            <wp:docPr id="126"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71" cstate="print"/>
                    <a:srcRect/>
                    <a:stretch>
                      <a:fillRect/>
                    </a:stretch>
                  </pic:blipFill>
                  <pic:spPr bwMode="auto">
                    <a:xfrm>
                      <a:off x="0" y="0"/>
                      <a:ext cx="4577075" cy="3151761"/>
                    </a:xfrm>
                    <a:prstGeom prst="rect">
                      <a:avLst/>
                    </a:prstGeom>
                    <a:noFill/>
                    <a:ln w="9525">
                      <a:noFill/>
                      <a:miter lim="800000"/>
                      <a:headEnd/>
                      <a:tailEnd/>
                    </a:ln>
                  </pic:spPr>
                </pic:pic>
              </a:graphicData>
            </a:graphic>
          </wp:inline>
        </w:drawing>
      </w:r>
    </w:p>
    <w:p w14:paraId="5CFE0F42" w14:textId="77777777" w:rsidR="00FA24F7" w:rsidRPr="0089586D" w:rsidRDefault="00FA24F7" w:rsidP="006B6257">
      <w:pPr>
        <w:jc w:val="both"/>
        <w:rPr>
          <w:lang w:val="en-GB"/>
        </w:rPr>
      </w:pPr>
    </w:p>
    <w:p w14:paraId="5CFE0F43" w14:textId="77777777" w:rsidR="00FA24F7" w:rsidRPr="0089586D" w:rsidRDefault="00FA24F7" w:rsidP="006B6257">
      <w:pPr>
        <w:jc w:val="both"/>
        <w:rPr>
          <w:lang w:val="en-GB"/>
        </w:rPr>
      </w:pPr>
      <w:r w:rsidRPr="0089586D">
        <w:rPr>
          <w:lang w:val="en-GB"/>
        </w:rPr>
        <w:t>When the option is added, it appear</w:t>
      </w:r>
      <w:r w:rsidR="0067627E" w:rsidRPr="0089586D">
        <w:rPr>
          <w:lang w:val="en-GB"/>
        </w:rPr>
        <w:t>s in the function’s screen list:</w:t>
      </w:r>
    </w:p>
    <w:p w14:paraId="5CFE0F44" w14:textId="77777777" w:rsidR="00FA24F7" w:rsidRPr="0089586D" w:rsidRDefault="00FA24F7" w:rsidP="006B6257">
      <w:pPr>
        <w:jc w:val="both"/>
        <w:rPr>
          <w:lang w:val="en-GB"/>
        </w:rPr>
      </w:pPr>
    </w:p>
    <w:p w14:paraId="5CFE0F45" w14:textId="77777777" w:rsidR="002C00FF" w:rsidRPr="0089586D" w:rsidRDefault="002C00FF" w:rsidP="006B6257">
      <w:pPr>
        <w:jc w:val="both"/>
        <w:rPr>
          <w:lang w:val="en-GB"/>
        </w:rPr>
      </w:pPr>
      <w:r w:rsidRPr="0089586D">
        <w:rPr>
          <w:noProof/>
          <w:lang w:val="en-GB"/>
        </w:rPr>
        <w:lastRenderedPageBreak/>
        <w:drawing>
          <wp:inline distT="0" distB="0" distL="0" distR="0" wp14:anchorId="5CFE1418" wp14:editId="5CFE1419">
            <wp:extent cx="5394960" cy="3147060"/>
            <wp:effectExtent l="19050" t="0" r="0" b="0"/>
            <wp:docPr id="127"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72" cstate="print"/>
                    <a:srcRect/>
                    <a:stretch>
                      <a:fillRect/>
                    </a:stretch>
                  </pic:blipFill>
                  <pic:spPr bwMode="auto">
                    <a:xfrm>
                      <a:off x="0" y="0"/>
                      <a:ext cx="5394960" cy="3147060"/>
                    </a:xfrm>
                    <a:prstGeom prst="rect">
                      <a:avLst/>
                    </a:prstGeom>
                    <a:noFill/>
                    <a:ln w="9525">
                      <a:noFill/>
                      <a:miter lim="800000"/>
                      <a:headEnd/>
                      <a:tailEnd/>
                    </a:ln>
                  </pic:spPr>
                </pic:pic>
              </a:graphicData>
            </a:graphic>
          </wp:inline>
        </w:drawing>
      </w:r>
    </w:p>
    <w:p w14:paraId="5CFE0F46" w14:textId="77777777" w:rsidR="0059496C" w:rsidRPr="0089586D" w:rsidRDefault="0059496C" w:rsidP="006B6257">
      <w:pPr>
        <w:jc w:val="both"/>
        <w:rPr>
          <w:lang w:val="en-GB"/>
        </w:rPr>
      </w:pPr>
    </w:p>
    <w:p w14:paraId="5CFE0F47" w14:textId="77777777" w:rsidR="0059496C" w:rsidRPr="0089586D" w:rsidRDefault="0059496C" w:rsidP="006B6257">
      <w:pPr>
        <w:jc w:val="both"/>
        <w:rPr>
          <w:lang w:val="en-GB"/>
        </w:rPr>
      </w:pPr>
      <w:r w:rsidRPr="0089586D">
        <w:rPr>
          <w:lang w:val="en-GB"/>
        </w:rPr>
        <w:t>The option was added, but it is not usable yet.</w:t>
      </w:r>
      <w:r w:rsidR="00E16EB0" w:rsidRPr="0089586D">
        <w:rPr>
          <w:lang w:val="en-GB"/>
        </w:rPr>
        <w:t xml:space="preserve"> To make it usable the user must inquire the object and then establish some settings for the report that will be generated.</w:t>
      </w:r>
    </w:p>
    <w:p w14:paraId="5CFE0F48" w14:textId="77777777" w:rsidR="00591FFE" w:rsidRPr="0089586D" w:rsidRDefault="00591FFE" w:rsidP="006B6257">
      <w:pPr>
        <w:jc w:val="both"/>
        <w:rPr>
          <w:lang w:val="en-GB"/>
        </w:rPr>
      </w:pPr>
    </w:p>
    <w:p w14:paraId="5CFE0F49" w14:textId="77777777" w:rsidR="002C00FF" w:rsidRPr="0089586D" w:rsidRDefault="00230019" w:rsidP="006B6257">
      <w:pPr>
        <w:jc w:val="both"/>
        <w:rPr>
          <w:lang w:val="en-GB"/>
        </w:rPr>
      </w:pPr>
      <w:r w:rsidRPr="0089586D">
        <w:rPr>
          <w:noProof/>
          <w:lang w:val="en-GB" w:eastAsia="nl-NL"/>
        </w:rPr>
        <w:pict w14:anchorId="5CFE141A">
          <v:rect id="Rectangle 470" o:spid="_x0000_s1049" style="position:absolute;left:0;text-align:left;margin-left:21.35pt;margin-top:229.65pt;width:138.75pt;height:17.25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" filled="f" strokecolor="red" strokeweight="1.25pt"/>
        </w:pict>
      </w:r>
      <w:r w:rsidR="002C00FF" w:rsidRPr="0089586D">
        <w:rPr>
          <w:noProof/>
          <w:lang w:val="en-GB"/>
        </w:rPr>
        <w:drawing>
          <wp:inline distT="0" distB="0" distL="0" distR="0" wp14:anchorId="5CFE141B" wp14:editId="5CFE141C">
            <wp:extent cx="5759450" cy="3376469"/>
            <wp:effectExtent l="19050" t="0" r="0" b="0"/>
            <wp:docPr id="448"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73" cstate="print"/>
                    <a:srcRect/>
                    <a:stretch>
                      <a:fillRect/>
                    </a:stretch>
                  </pic:blipFill>
                  <pic:spPr bwMode="auto">
                    <a:xfrm>
                      <a:off x="0" y="0"/>
                      <a:ext cx="5759450" cy="3376469"/>
                    </a:xfrm>
                    <a:prstGeom prst="rect">
                      <a:avLst/>
                    </a:prstGeom>
                    <a:noFill/>
                    <a:ln w="9525">
                      <a:noFill/>
                      <a:miter lim="800000"/>
                      <a:headEnd/>
                      <a:tailEnd/>
                    </a:ln>
                  </pic:spPr>
                </pic:pic>
              </a:graphicData>
            </a:graphic>
          </wp:inline>
        </w:drawing>
      </w:r>
    </w:p>
    <w:p w14:paraId="5CFE0F4A" w14:textId="77777777" w:rsidR="00FA24F7" w:rsidRPr="0089586D" w:rsidRDefault="00FA24F7" w:rsidP="006B6257">
      <w:pPr>
        <w:jc w:val="both"/>
        <w:rPr>
          <w:lang w:val="en-GB"/>
        </w:rPr>
      </w:pPr>
    </w:p>
    <w:p w14:paraId="5CFE0F4B" w14:textId="77777777" w:rsidR="000223F9" w:rsidRPr="0089586D" w:rsidRDefault="000223F9">
      <w:pPr>
        <w:overflowPunct/>
        <w:autoSpaceDE/>
        <w:autoSpaceDN/>
        <w:adjustRightInd/>
        <w:textAlignment w:val="auto"/>
        <w:rPr>
          <w:lang w:val="en-GB"/>
        </w:rPr>
      </w:pPr>
      <w:r w:rsidRPr="0089586D">
        <w:rPr>
          <w:lang w:val="en-GB"/>
        </w:rPr>
        <w:br w:type="page"/>
      </w:r>
    </w:p>
    <w:p w14:paraId="5CFE0F4C" w14:textId="77777777" w:rsidR="00FA24F7" w:rsidRPr="0089586D" w:rsidRDefault="00591FFE" w:rsidP="006B6257">
      <w:pPr>
        <w:jc w:val="both"/>
        <w:rPr>
          <w:lang w:val="en-GB"/>
        </w:rPr>
      </w:pPr>
      <w:r w:rsidRPr="0089586D">
        <w:rPr>
          <w:lang w:val="en-GB"/>
        </w:rPr>
        <w:lastRenderedPageBreak/>
        <w:t>As can be seen from the above picture the difference between options and other objects are the two actions available for them (</w:t>
      </w:r>
      <w:r w:rsidR="00000AD2" w:rsidRPr="0089586D">
        <w:rPr>
          <w:lang w:val="en-GB"/>
        </w:rPr>
        <w:t>highlighted</w:t>
      </w:r>
      <w:r w:rsidRPr="0089586D">
        <w:rPr>
          <w:lang w:val="en-GB"/>
        </w:rPr>
        <w:t xml:space="preserve"> in red):</w:t>
      </w:r>
    </w:p>
    <w:p w14:paraId="5CFE0F4D" w14:textId="77777777" w:rsidR="00FA24F7" w:rsidRPr="0089586D" w:rsidRDefault="00591FFE" w:rsidP="004319CF">
      <w:pPr>
        <w:pStyle w:val="ListParagraph"/>
        <w:numPr>
          <w:ilvl w:val="0"/>
          <w:numId w:val="10"/>
        </w:numPr>
        <w:jc w:val="both"/>
        <w:rPr>
          <w:lang w:val="en-GB"/>
        </w:rPr>
      </w:pPr>
      <w:r w:rsidRPr="0089586D">
        <w:rPr>
          <w:lang w:val="en-GB"/>
        </w:rPr>
        <w:t>‘</w:t>
      </w:r>
      <w:r w:rsidR="00FA24F7" w:rsidRPr="0089586D">
        <w:rPr>
          <w:lang w:val="en-GB"/>
        </w:rPr>
        <w:t>Set output options</w:t>
      </w:r>
      <w:r w:rsidRPr="0089586D">
        <w:rPr>
          <w:lang w:val="en-GB"/>
        </w:rPr>
        <w:t xml:space="preserve">’ (Shift+F2): used to establish the settings of the report that will be generated </w:t>
      </w:r>
    </w:p>
    <w:p w14:paraId="5CFE0F4E" w14:textId="77777777" w:rsidR="00FA24F7" w:rsidRPr="0089586D" w:rsidRDefault="00591FFE" w:rsidP="004319CF">
      <w:pPr>
        <w:pStyle w:val="ListParagraph"/>
        <w:numPr>
          <w:ilvl w:val="0"/>
          <w:numId w:val="10"/>
        </w:numPr>
        <w:jc w:val="both"/>
        <w:rPr>
          <w:lang w:val="en-GB"/>
        </w:rPr>
      </w:pPr>
      <w:r w:rsidRPr="0089586D">
        <w:rPr>
          <w:lang w:val="en-GB"/>
        </w:rPr>
        <w:t>‘e</w:t>
      </w:r>
      <w:r w:rsidR="00FA24F7" w:rsidRPr="0089586D">
        <w:rPr>
          <w:lang w:val="en-GB"/>
        </w:rPr>
        <w:t>xecute</w:t>
      </w:r>
      <w:r w:rsidRPr="0089586D">
        <w:rPr>
          <w:lang w:val="en-GB"/>
        </w:rPr>
        <w:t xml:space="preserve"> report’ (Shift+F1): used to actually generate the report according to the provided</w:t>
      </w:r>
      <w:r w:rsidR="008F5993" w:rsidRPr="0089586D">
        <w:rPr>
          <w:lang w:val="en-GB"/>
        </w:rPr>
        <w:t xml:space="preserve"> settings</w:t>
      </w:r>
    </w:p>
    <w:p w14:paraId="5CFE0F4F" w14:textId="77777777" w:rsidR="00FA24F7" w:rsidRPr="0089586D" w:rsidRDefault="00FA24F7" w:rsidP="006B6257">
      <w:pPr>
        <w:jc w:val="both"/>
        <w:rPr>
          <w:lang w:val="en-GB"/>
        </w:rPr>
      </w:pPr>
    </w:p>
    <w:p w14:paraId="5CFE0F50" w14:textId="77777777" w:rsidR="00531B58" w:rsidRPr="0089586D" w:rsidRDefault="00531B58" w:rsidP="006B6257">
      <w:pPr>
        <w:jc w:val="both"/>
        <w:rPr>
          <w:lang w:val="en-GB"/>
        </w:rPr>
      </w:pPr>
      <w:r w:rsidRPr="0089586D">
        <w:rPr>
          <w:lang w:val="en-GB"/>
        </w:rPr>
        <w:t>Before generating the report, the user must provide some information regarding it by clicking the action ‘Set output option’ or press</w:t>
      </w:r>
      <w:r w:rsidR="002C00FF" w:rsidRPr="0089586D">
        <w:rPr>
          <w:lang w:val="en-GB"/>
        </w:rPr>
        <w:t>ing the key combination Shift+F2</w:t>
      </w:r>
      <w:r w:rsidRPr="0089586D">
        <w:rPr>
          <w:lang w:val="en-GB"/>
        </w:rPr>
        <w:t>.</w:t>
      </w:r>
    </w:p>
    <w:p w14:paraId="5CFE0F51" w14:textId="77777777" w:rsidR="00FA24F7" w:rsidRPr="0089586D" w:rsidRDefault="00FA24F7" w:rsidP="006B6257">
      <w:pPr>
        <w:jc w:val="both"/>
        <w:rPr>
          <w:lang w:val="en-GB"/>
        </w:rPr>
      </w:pPr>
    </w:p>
    <w:p w14:paraId="5CFE0F52" w14:textId="77777777" w:rsidR="00310A4E" w:rsidRPr="0089586D" w:rsidRDefault="00310A4E" w:rsidP="006B6257">
      <w:pPr>
        <w:jc w:val="both"/>
        <w:rPr>
          <w:lang w:val="en-GB"/>
        </w:rPr>
      </w:pPr>
      <w:r w:rsidRPr="0089586D">
        <w:rPr>
          <w:noProof/>
          <w:lang w:val="en-GB"/>
        </w:rPr>
        <w:drawing>
          <wp:inline distT="0" distB="0" distL="0" distR="0" wp14:anchorId="5CFE141D" wp14:editId="5CFE141E">
            <wp:extent cx="5759450" cy="3522070"/>
            <wp:effectExtent l="19050" t="0" r="0" b="0"/>
            <wp:docPr id="450"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4" cstate="print"/>
                    <a:srcRect/>
                    <a:stretch>
                      <a:fillRect/>
                    </a:stretch>
                  </pic:blipFill>
                  <pic:spPr bwMode="auto">
                    <a:xfrm>
                      <a:off x="0" y="0"/>
                      <a:ext cx="5759450" cy="3522070"/>
                    </a:xfrm>
                    <a:prstGeom prst="rect">
                      <a:avLst/>
                    </a:prstGeom>
                    <a:noFill/>
                    <a:ln w="9525">
                      <a:noFill/>
                      <a:miter lim="800000"/>
                      <a:headEnd/>
                      <a:tailEnd/>
                    </a:ln>
                  </pic:spPr>
                </pic:pic>
              </a:graphicData>
            </a:graphic>
          </wp:inline>
        </w:drawing>
      </w:r>
    </w:p>
    <w:p w14:paraId="5CFE0F53" w14:textId="77777777" w:rsidR="00FA24F7" w:rsidRPr="0089586D" w:rsidRDefault="00FA24F7" w:rsidP="006B6257">
      <w:pPr>
        <w:jc w:val="both"/>
        <w:rPr>
          <w:lang w:val="en-GB"/>
        </w:rPr>
      </w:pPr>
    </w:p>
    <w:p w14:paraId="5CFE0F54" w14:textId="77777777" w:rsidR="00FA24F7" w:rsidRPr="0089586D" w:rsidRDefault="00FA24F7" w:rsidP="006B6257">
      <w:pPr>
        <w:jc w:val="both"/>
        <w:rPr>
          <w:lang w:val="en-GB"/>
        </w:rPr>
      </w:pPr>
      <w:r w:rsidRPr="0089586D">
        <w:rPr>
          <w:lang w:val="en-GB"/>
        </w:rPr>
        <w:t>The following data needs to be entered:</w:t>
      </w:r>
    </w:p>
    <w:p w14:paraId="5CFE0F55" w14:textId="77777777" w:rsidR="00FA24F7" w:rsidRPr="0089586D" w:rsidRDefault="00FA24F7" w:rsidP="006B6257">
      <w:pPr>
        <w:jc w:val="both"/>
        <w:rPr>
          <w:lang w:val="en-GB"/>
        </w:rPr>
      </w:pPr>
    </w:p>
    <w:p w14:paraId="5CFE0F56" w14:textId="77777777" w:rsidR="00FA24F7" w:rsidRPr="0089586D" w:rsidRDefault="00FA24F7" w:rsidP="006B6257">
      <w:pPr>
        <w:jc w:val="both"/>
        <w:rPr>
          <w:u w:val="single"/>
          <w:lang w:val="en-GB"/>
        </w:rPr>
      </w:pPr>
      <w:r w:rsidRPr="0089586D">
        <w:rPr>
          <w:u w:val="single"/>
          <w:lang w:val="en-GB"/>
        </w:rPr>
        <w:t>Crystal Report Template</w:t>
      </w:r>
    </w:p>
    <w:p w14:paraId="5CFE0F57" w14:textId="77777777" w:rsidR="00653B54" w:rsidRPr="0089586D" w:rsidRDefault="00653B54" w:rsidP="006B6257">
      <w:pPr>
        <w:jc w:val="both"/>
        <w:rPr>
          <w:lang w:val="en-GB"/>
        </w:rPr>
      </w:pPr>
      <w:r w:rsidRPr="0089586D">
        <w:rPr>
          <w:lang w:val="en-GB"/>
        </w:rPr>
        <w:t>The user must specify the Crystal Report Template to be used for generating the report.</w:t>
      </w:r>
    </w:p>
    <w:p w14:paraId="5CFE0F58" w14:textId="77777777" w:rsidR="005600F8" w:rsidRPr="0089586D" w:rsidRDefault="00FA24F7" w:rsidP="006B6257">
      <w:pPr>
        <w:jc w:val="both"/>
        <w:rPr>
          <w:lang w:val="en-GB"/>
        </w:rPr>
      </w:pPr>
      <w:r w:rsidRPr="0089586D">
        <w:rPr>
          <w:lang w:val="en-GB"/>
        </w:rPr>
        <w:t>One can select a</w:t>
      </w:r>
      <w:r w:rsidR="00531B58" w:rsidRPr="0089586D">
        <w:rPr>
          <w:lang w:val="en-GB"/>
        </w:rPr>
        <w:t>n existent</w:t>
      </w:r>
      <w:r w:rsidRPr="0089586D">
        <w:rPr>
          <w:lang w:val="en-GB"/>
        </w:rPr>
        <w:t xml:space="preserve"> Crystal Report Template using the pickup button or enter a new template using the quick registration button.</w:t>
      </w:r>
      <w:r w:rsidR="00531B58" w:rsidRPr="0089586D">
        <w:rPr>
          <w:lang w:val="en-GB"/>
        </w:rPr>
        <w:t xml:space="preserve"> </w:t>
      </w:r>
      <w:r w:rsidR="00653B54" w:rsidRPr="0089586D">
        <w:rPr>
          <w:lang w:val="en-GB"/>
        </w:rPr>
        <w:t>When</w:t>
      </w:r>
      <w:r w:rsidR="00377420" w:rsidRPr="0089586D">
        <w:rPr>
          <w:lang w:val="en-GB"/>
        </w:rPr>
        <w:t xml:space="preserve"> using a new template, after regist</w:t>
      </w:r>
      <w:r w:rsidR="00000AD2" w:rsidRPr="0089586D">
        <w:rPr>
          <w:lang w:val="en-GB"/>
        </w:rPr>
        <w:t>ering</w:t>
      </w:r>
      <w:r w:rsidR="00377420" w:rsidRPr="0089586D">
        <w:rPr>
          <w:lang w:val="en-GB"/>
        </w:rPr>
        <w:t xml:space="preserve"> the template, the user must manually copy the Crystal Report Template file in </w:t>
      </w:r>
      <w:r w:rsidR="005600F8" w:rsidRPr="0089586D">
        <w:rPr>
          <w:lang w:val="en-GB"/>
        </w:rPr>
        <w:t xml:space="preserve">&lt;Location of the codeless directory&gt;\Server\ServerFiles\&lt;the name of the package containing the registration function&gt;\Crystal reports.net (example: </w:t>
      </w:r>
    </w:p>
    <w:p w14:paraId="5CFE0F59" w14:textId="77777777" w:rsidR="00FA24F7" w:rsidRPr="0089586D" w:rsidRDefault="005600F8" w:rsidP="006B6257">
      <w:pPr>
        <w:jc w:val="both"/>
        <w:rPr>
          <w:lang w:val="en-GB"/>
        </w:rPr>
      </w:pPr>
      <w:r w:rsidRPr="0089586D">
        <w:rPr>
          <w:lang w:val="en-GB"/>
        </w:rPr>
        <w:t>C:\Program Files\Codeless\Server\ServerFiles\BookStore\Crystal reports.net).</w:t>
      </w:r>
    </w:p>
    <w:p w14:paraId="5CFE0F5A" w14:textId="77777777" w:rsidR="000223F9" w:rsidRPr="0089586D" w:rsidRDefault="000223F9">
      <w:pPr>
        <w:overflowPunct/>
        <w:autoSpaceDE/>
        <w:autoSpaceDN/>
        <w:adjustRightInd/>
        <w:textAlignment w:val="auto"/>
        <w:rPr>
          <w:lang w:val="en-GB"/>
        </w:rPr>
      </w:pPr>
      <w:r w:rsidRPr="0089586D">
        <w:rPr>
          <w:lang w:val="en-GB"/>
        </w:rPr>
        <w:br w:type="page"/>
      </w:r>
    </w:p>
    <w:p w14:paraId="5CFE0F5B" w14:textId="77777777" w:rsidR="00FA24F7" w:rsidRPr="0089586D" w:rsidRDefault="00FA24F7" w:rsidP="006B6257">
      <w:pPr>
        <w:jc w:val="both"/>
        <w:rPr>
          <w:u w:val="single"/>
          <w:lang w:val="en-GB"/>
        </w:rPr>
      </w:pPr>
      <w:r w:rsidRPr="0089586D">
        <w:rPr>
          <w:u w:val="single"/>
          <w:lang w:val="en-GB"/>
        </w:rPr>
        <w:lastRenderedPageBreak/>
        <w:t>File Type</w:t>
      </w:r>
    </w:p>
    <w:p w14:paraId="5CFE0F5C" w14:textId="77777777" w:rsidR="0019710F" w:rsidRPr="0089586D" w:rsidRDefault="0019710F" w:rsidP="006B6257">
      <w:pPr>
        <w:jc w:val="both"/>
        <w:rPr>
          <w:color w:val="auto"/>
          <w:lang w:val="en-GB"/>
        </w:rPr>
      </w:pPr>
      <w:r w:rsidRPr="0089586D">
        <w:rPr>
          <w:lang w:val="en-GB"/>
        </w:rPr>
        <w:t>The user can choose the file format in which the generated report will be saved. The value of this setting is taken into account only when the output option is ’To Email’ or ‘To File’</w:t>
      </w:r>
      <w:r w:rsidRPr="0089586D">
        <w:rPr>
          <w:color w:val="3366FF"/>
          <w:lang w:val="en-GB"/>
        </w:rPr>
        <w:t>.</w:t>
      </w:r>
    </w:p>
    <w:p w14:paraId="5CFE0F5D" w14:textId="77777777" w:rsidR="004F7662" w:rsidRPr="0089586D" w:rsidRDefault="004F7662">
      <w:pPr>
        <w:overflowPunct/>
        <w:autoSpaceDE/>
        <w:autoSpaceDN/>
        <w:adjustRightInd/>
        <w:textAlignment w:val="auto"/>
        <w:rPr>
          <w:lang w:val="en-GB"/>
        </w:rPr>
      </w:pPr>
    </w:p>
    <w:p w14:paraId="5CFE0F5E" w14:textId="77777777" w:rsidR="00FA24F7" w:rsidRPr="0089586D" w:rsidRDefault="00FA24F7" w:rsidP="006B6257">
      <w:pPr>
        <w:jc w:val="both"/>
        <w:rPr>
          <w:color w:val="auto"/>
          <w:lang w:val="en-GB"/>
        </w:rPr>
      </w:pPr>
      <w:r w:rsidRPr="0089586D">
        <w:rPr>
          <w:lang w:val="en-GB"/>
        </w:rPr>
        <w:t xml:space="preserve">The user can choose </w:t>
      </w:r>
      <w:r w:rsidR="004C5712" w:rsidRPr="0089586D">
        <w:rPr>
          <w:lang w:val="en-GB"/>
        </w:rPr>
        <w:t>the</w:t>
      </w:r>
      <w:r w:rsidRPr="0089586D">
        <w:rPr>
          <w:lang w:val="en-GB"/>
        </w:rPr>
        <w:t xml:space="preserve"> output option</w:t>
      </w:r>
      <w:r w:rsidR="004C5712" w:rsidRPr="0089586D">
        <w:rPr>
          <w:lang w:val="en-GB"/>
        </w:rPr>
        <w:t xml:space="preserve"> </w:t>
      </w:r>
      <w:r w:rsidR="004C5712" w:rsidRPr="0089586D">
        <w:rPr>
          <w:color w:val="auto"/>
          <w:lang w:val="en-GB"/>
        </w:rPr>
        <w:t>by checking the desired one</w:t>
      </w:r>
      <w:r w:rsidRPr="0089586D">
        <w:rPr>
          <w:color w:val="auto"/>
          <w:lang w:val="en-GB"/>
        </w:rPr>
        <w:t>:</w:t>
      </w:r>
    </w:p>
    <w:p w14:paraId="5CFE0F5F" w14:textId="77777777" w:rsidR="00FA24F7" w:rsidRPr="0089586D" w:rsidRDefault="001C4069" w:rsidP="004319CF">
      <w:pPr>
        <w:pStyle w:val="ListParagraph"/>
        <w:numPr>
          <w:ilvl w:val="0"/>
          <w:numId w:val="24"/>
        </w:numPr>
        <w:jc w:val="both"/>
        <w:rPr>
          <w:lang w:val="en-GB"/>
        </w:rPr>
      </w:pPr>
      <w:r w:rsidRPr="0089586D">
        <w:rPr>
          <w:lang w:val="en-GB"/>
        </w:rPr>
        <w:t>To S</w:t>
      </w:r>
      <w:r w:rsidR="00FA24F7" w:rsidRPr="0089586D">
        <w:rPr>
          <w:lang w:val="en-GB"/>
        </w:rPr>
        <w:t>creen</w:t>
      </w:r>
    </w:p>
    <w:p w14:paraId="5CFE0F60" w14:textId="77777777" w:rsidR="00FA24F7" w:rsidRPr="0089586D" w:rsidRDefault="00FA24F7" w:rsidP="004319CF">
      <w:pPr>
        <w:pStyle w:val="ListParagraph"/>
        <w:numPr>
          <w:ilvl w:val="0"/>
          <w:numId w:val="24"/>
        </w:numPr>
        <w:jc w:val="both"/>
        <w:rPr>
          <w:lang w:val="en-GB"/>
        </w:rPr>
      </w:pPr>
      <w:r w:rsidRPr="0089586D">
        <w:rPr>
          <w:lang w:val="en-GB"/>
        </w:rPr>
        <w:t>To Printer</w:t>
      </w:r>
    </w:p>
    <w:p w14:paraId="5CFE0F61" w14:textId="77777777" w:rsidR="00FA24F7" w:rsidRPr="0089586D" w:rsidRDefault="00FA24F7" w:rsidP="004319CF">
      <w:pPr>
        <w:pStyle w:val="ListParagraph"/>
        <w:numPr>
          <w:ilvl w:val="0"/>
          <w:numId w:val="24"/>
        </w:numPr>
        <w:jc w:val="both"/>
        <w:rPr>
          <w:lang w:val="en-GB"/>
        </w:rPr>
      </w:pPr>
      <w:r w:rsidRPr="0089586D">
        <w:rPr>
          <w:lang w:val="en-GB"/>
        </w:rPr>
        <w:t>To File</w:t>
      </w:r>
    </w:p>
    <w:p w14:paraId="5CFE0F62" w14:textId="77777777" w:rsidR="00FA24F7" w:rsidRPr="0089586D" w:rsidRDefault="00FA24F7" w:rsidP="004319CF">
      <w:pPr>
        <w:pStyle w:val="ListParagraph"/>
        <w:numPr>
          <w:ilvl w:val="0"/>
          <w:numId w:val="24"/>
        </w:numPr>
        <w:jc w:val="both"/>
        <w:rPr>
          <w:lang w:val="en-GB"/>
        </w:rPr>
      </w:pPr>
      <w:r w:rsidRPr="0089586D">
        <w:rPr>
          <w:lang w:val="en-GB"/>
        </w:rPr>
        <w:t>To E-mail</w:t>
      </w:r>
    </w:p>
    <w:p w14:paraId="5CFE0F63" w14:textId="77777777" w:rsidR="00FA24F7" w:rsidRPr="0089586D" w:rsidRDefault="00FA24F7" w:rsidP="006B6257">
      <w:pPr>
        <w:jc w:val="both"/>
        <w:rPr>
          <w:lang w:val="en-GB"/>
        </w:rPr>
      </w:pPr>
    </w:p>
    <w:p w14:paraId="5CFE0F64" w14:textId="77777777" w:rsidR="00FA24F7" w:rsidRPr="0089586D" w:rsidRDefault="00FA24F7" w:rsidP="006B6257">
      <w:pPr>
        <w:jc w:val="both"/>
        <w:rPr>
          <w:lang w:val="en-GB"/>
        </w:rPr>
      </w:pPr>
      <w:r w:rsidRPr="0089586D">
        <w:rPr>
          <w:lang w:val="en-GB"/>
        </w:rPr>
        <w:t>These options will be explained in the following paragraphs.</w:t>
      </w:r>
    </w:p>
    <w:p w14:paraId="5CFE0F65" w14:textId="77777777" w:rsidR="00A956C4" w:rsidRPr="0089586D" w:rsidRDefault="00A956C4" w:rsidP="006B6257">
      <w:pPr>
        <w:jc w:val="both"/>
        <w:rPr>
          <w:lang w:val="en-GB"/>
        </w:rPr>
      </w:pPr>
    </w:p>
    <w:p w14:paraId="5CFE0F66" w14:textId="77777777" w:rsidR="00FA24F7" w:rsidRPr="0089586D" w:rsidRDefault="00FA24F7" w:rsidP="00C96722">
      <w:pPr>
        <w:pStyle w:val="Heading3"/>
        <w:jc w:val="both"/>
      </w:pPr>
      <w:bookmarkStart w:id="90" w:name="_Toc156625610"/>
      <w:bookmarkStart w:id="91" w:name="_Toc291065715"/>
      <w:r w:rsidRPr="0089586D">
        <w:t>To screen</w:t>
      </w:r>
      <w:bookmarkEnd w:id="90"/>
      <w:bookmarkEnd w:id="91"/>
    </w:p>
    <w:p w14:paraId="5CFE0F67" w14:textId="77777777" w:rsidR="00FA24F7" w:rsidRPr="0089586D" w:rsidRDefault="00FA24F7" w:rsidP="006B6257">
      <w:pPr>
        <w:jc w:val="both"/>
        <w:rPr>
          <w:lang w:val="en-GB"/>
        </w:rPr>
      </w:pPr>
    </w:p>
    <w:p w14:paraId="5CFE0F68" w14:textId="77777777" w:rsidR="00310A4E" w:rsidRPr="0089586D" w:rsidRDefault="00310A4E" w:rsidP="006B6257">
      <w:pPr>
        <w:jc w:val="both"/>
        <w:rPr>
          <w:lang w:val="en-GB"/>
        </w:rPr>
      </w:pPr>
      <w:r w:rsidRPr="0089586D">
        <w:rPr>
          <w:noProof/>
          <w:lang w:val="en-GB"/>
        </w:rPr>
        <w:drawing>
          <wp:inline distT="0" distB="0" distL="0" distR="0" wp14:anchorId="5CFE141F" wp14:editId="5CFE1420">
            <wp:extent cx="5759450" cy="3522070"/>
            <wp:effectExtent l="19050" t="0" r="0" b="0"/>
            <wp:docPr id="451"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74" cstate="print"/>
                    <a:srcRect/>
                    <a:stretch>
                      <a:fillRect/>
                    </a:stretch>
                  </pic:blipFill>
                  <pic:spPr bwMode="auto">
                    <a:xfrm>
                      <a:off x="0" y="0"/>
                      <a:ext cx="5759450" cy="3522070"/>
                    </a:xfrm>
                    <a:prstGeom prst="rect">
                      <a:avLst/>
                    </a:prstGeom>
                    <a:noFill/>
                    <a:ln w="9525">
                      <a:noFill/>
                      <a:miter lim="800000"/>
                      <a:headEnd/>
                      <a:tailEnd/>
                    </a:ln>
                  </pic:spPr>
                </pic:pic>
              </a:graphicData>
            </a:graphic>
          </wp:inline>
        </w:drawing>
      </w:r>
    </w:p>
    <w:p w14:paraId="5CFE0F69" w14:textId="77777777" w:rsidR="00FA24F7" w:rsidRPr="0089586D" w:rsidRDefault="00FA24F7" w:rsidP="006B6257">
      <w:pPr>
        <w:jc w:val="both"/>
        <w:rPr>
          <w:lang w:val="en-GB"/>
        </w:rPr>
      </w:pPr>
    </w:p>
    <w:p w14:paraId="5CFE0F6A" w14:textId="77777777" w:rsidR="00FA24F7" w:rsidRPr="0089586D" w:rsidRDefault="00FA24F7" w:rsidP="006B6257">
      <w:pPr>
        <w:jc w:val="both"/>
        <w:rPr>
          <w:lang w:val="en-GB"/>
        </w:rPr>
      </w:pPr>
    </w:p>
    <w:p w14:paraId="5CFE0F6B" w14:textId="77777777" w:rsidR="000223F9" w:rsidRPr="0089586D" w:rsidRDefault="000223F9">
      <w:pPr>
        <w:overflowPunct/>
        <w:autoSpaceDE/>
        <w:autoSpaceDN/>
        <w:adjustRightInd/>
        <w:textAlignment w:val="auto"/>
        <w:rPr>
          <w:lang w:val="en-GB"/>
        </w:rPr>
      </w:pPr>
      <w:r w:rsidRPr="0089586D">
        <w:rPr>
          <w:lang w:val="en-GB"/>
        </w:rPr>
        <w:br w:type="page"/>
      </w:r>
    </w:p>
    <w:p w14:paraId="5CFE0F6C" w14:textId="77777777" w:rsidR="00FA24F7" w:rsidRPr="0089586D" w:rsidRDefault="00FA24F7" w:rsidP="006B6257">
      <w:pPr>
        <w:jc w:val="both"/>
        <w:rPr>
          <w:lang w:val="en-GB"/>
        </w:rPr>
      </w:pPr>
      <w:r w:rsidRPr="0089586D">
        <w:rPr>
          <w:lang w:val="en-GB"/>
        </w:rPr>
        <w:lastRenderedPageBreak/>
        <w:t>The field ‘To screen’ is checked in the screen above</w:t>
      </w:r>
      <w:r w:rsidR="00C40B7D" w:rsidRPr="0089586D">
        <w:rPr>
          <w:lang w:val="en-GB"/>
        </w:rPr>
        <w:t>.</w:t>
      </w:r>
      <w:r w:rsidRPr="0089586D">
        <w:rPr>
          <w:lang w:val="en-GB"/>
        </w:rPr>
        <w:t xml:space="preserve"> Pressing Enter will save the </w:t>
      </w:r>
      <w:r w:rsidR="00C40B7D" w:rsidRPr="0089586D">
        <w:rPr>
          <w:lang w:val="en-GB"/>
        </w:rPr>
        <w:t xml:space="preserve">defined </w:t>
      </w:r>
      <w:r w:rsidRPr="0089586D">
        <w:rPr>
          <w:lang w:val="en-GB"/>
        </w:rPr>
        <w:t>option</w:t>
      </w:r>
      <w:r w:rsidR="00C40B7D" w:rsidRPr="0089586D">
        <w:rPr>
          <w:lang w:val="en-GB"/>
        </w:rPr>
        <w:t>s</w:t>
      </w:r>
      <w:r w:rsidRPr="0089586D">
        <w:rPr>
          <w:lang w:val="en-GB"/>
        </w:rPr>
        <w:t>. The option’s details screen appears again:</w:t>
      </w:r>
    </w:p>
    <w:p w14:paraId="5CFE0F6D" w14:textId="77777777" w:rsidR="00FA24F7" w:rsidRPr="0089586D" w:rsidRDefault="00FA24F7" w:rsidP="006B6257">
      <w:pPr>
        <w:jc w:val="both"/>
        <w:rPr>
          <w:lang w:val="en-GB"/>
        </w:rPr>
      </w:pPr>
    </w:p>
    <w:p w14:paraId="5CFE0F6E" w14:textId="77777777" w:rsidR="00310A4E" w:rsidRPr="0089586D" w:rsidRDefault="00310A4E" w:rsidP="006B6257">
      <w:pPr>
        <w:jc w:val="both"/>
        <w:rPr>
          <w:lang w:val="en-GB"/>
        </w:rPr>
      </w:pPr>
      <w:r w:rsidRPr="0089586D">
        <w:rPr>
          <w:noProof/>
          <w:lang w:val="en-GB"/>
        </w:rPr>
        <w:drawing>
          <wp:inline distT="0" distB="0" distL="0" distR="0" wp14:anchorId="5CFE1421" wp14:editId="5CFE1422">
            <wp:extent cx="5661904" cy="3462418"/>
            <wp:effectExtent l="19050" t="0" r="0" b="0"/>
            <wp:docPr id="452"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75" cstate="print"/>
                    <a:srcRect/>
                    <a:stretch>
                      <a:fillRect/>
                    </a:stretch>
                  </pic:blipFill>
                  <pic:spPr bwMode="auto">
                    <a:xfrm>
                      <a:off x="0" y="0"/>
                      <a:ext cx="5662960" cy="3463064"/>
                    </a:xfrm>
                    <a:prstGeom prst="rect">
                      <a:avLst/>
                    </a:prstGeom>
                    <a:noFill/>
                    <a:ln w="9525">
                      <a:noFill/>
                      <a:miter lim="800000"/>
                      <a:headEnd/>
                      <a:tailEnd/>
                    </a:ln>
                  </pic:spPr>
                </pic:pic>
              </a:graphicData>
            </a:graphic>
          </wp:inline>
        </w:drawing>
      </w:r>
    </w:p>
    <w:p w14:paraId="5CFE0F6F" w14:textId="77777777" w:rsidR="00FA24F7" w:rsidRPr="0089586D" w:rsidRDefault="00FA24F7" w:rsidP="006B6257">
      <w:pPr>
        <w:jc w:val="both"/>
        <w:rPr>
          <w:lang w:val="en-GB"/>
        </w:rPr>
      </w:pPr>
    </w:p>
    <w:p w14:paraId="5CFE0F70" w14:textId="77777777" w:rsidR="000223F9" w:rsidRPr="0089586D" w:rsidRDefault="000223F9">
      <w:pPr>
        <w:overflowPunct/>
        <w:autoSpaceDE/>
        <w:autoSpaceDN/>
        <w:adjustRightInd/>
        <w:textAlignment w:val="auto"/>
        <w:rPr>
          <w:lang w:val="en-GB"/>
        </w:rPr>
      </w:pPr>
      <w:r w:rsidRPr="0089586D">
        <w:rPr>
          <w:lang w:val="en-GB"/>
        </w:rPr>
        <w:br w:type="page"/>
      </w:r>
    </w:p>
    <w:p w14:paraId="5CFE0F71" w14:textId="77777777" w:rsidR="00FA24F7" w:rsidRPr="0089586D" w:rsidRDefault="00582E25" w:rsidP="006B6257">
      <w:pPr>
        <w:jc w:val="both"/>
        <w:rPr>
          <w:lang w:val="en-GB"/>
        </w:rPr>
      </w:pPr>
      <w:r w:rsidRPr="0089586D">
        <w:rPr>
          <w:lang w:val="en-GB"/>
        </w:rPr>
        <w:lastRenderedPageBreak/>
        <w:t>The report can now be generated by pressing ‘</w:t>
      </w:r>
      <w:r w:rsidR="007A4A76" w:rsidRPr="0089586D">
        <w:rPr>
          <w:u w:val="single"/>
          <w:lang w:val="en-GB"/>
        </w:rPr>
        <w:t>^F1.E</w:t>
      </w:r>
      <w:r w:rsidRPr="0089586D">
        <w:rPr>
          <w:u w:val="single"/>
          <w:lang w:val="en-GB"/>
        </w:rPr>
        <w:t>xecute</w:t>
      </w:r>
      <w:r w:rsidRPr="0089586D">
        <w:rPr>
          <w:lang w:val="en-GB"/>
        </w:rPr>
        <w:t xml:space="preserve">’. </w:t>
      </w:r>
      <w:r w:rsidR="00FA24F7" w:rsidRPr="0089586D">
        <w:rPr>
          <w:lang w:val="en-GB"/>
        </w:rPr>
        <w:t>The report is generated and displayed on screen:</w:t>
      </w:r>
    </w:p>
    <w:p w14:paraId="5CFE0F72" w14:textId="77777777" w:rsidR="00FA24F7" w:rsidRPr="0089586D" w:rsidRDefault="00FA24F7" w:rsidP="006B6257">
      <w:pPr>
        <w:jc w:val="both"/>
        <w:rPr>
          <w:lang w:val="en-GB"/>
        </w:rPr>
      </w:pPr>
    </w:p>
    <w:p w14:paraId="5CFE0F73" w14:textId="77777777" w:rsidR="00FA24F7" w:rsidRPr="0089586D" w:rsidRDefault="00290163" w:rsidP="006B6257">
      <w:pPr>
        <w:jc w:val="both"/>
        <w:rPr>
          <w:lang w:val="en-GB"/>
        </w:rPr>
      </w:pPr>
      <w:r w:rsidRPr="0089586D">
        <w:rPr>
          <w:noProof/>
          <w:lang w:val="en-GB"/>
        </w:rPr>
        <w:drawing>
          <wp:inline distT="0" distB="0" distL="0" distR="0" wp14:anchorId="5CFE1423" wp14:editId="5CFE1424">
            <wp:extent cx="5759450" cy="3812540"/>
            <wp:effectExtent l="19050" t="0" r="0" b="0"/>
            <wp:docPr id="449" name="Picture 448" descr="pag 78 -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 78 - 1.png"/>
                    <pic:cNvPicPr/>
                  </pic:nvPicPr>
                  <pic:blipFill>
                    <a:blip r:embed="rId276" cstate="print"/>
                    <a:stretch>
                      <a:fillRect/>
                    </a:stretch>
                  </pic:blipFill>
                  <pic:spPr>
                    <a:xfrm>
                      <a:off x="0" y="0"/>
                      <a:ext cx="5759450" cy="3812540"/>
                    </a:xfrm>
                    <a:prstGeom prst="rect">
                      <a:avLst/>
                    </a:prstGeom>
                  </pic:spPr>
                </pic:pic>
              </a:graphicData>
            </a:graphic>
          </wp:inline>
        </w:drawing>
      </w:r>
    </w:p>
    <w:p w14:paraId="5CFE0F74" w14:textId="77777777" w:rsidR="003C364A" w:rsidRPr="0089586D" w:rsidRDefault="003C364A" w:rsidP="006B6257">
      <w:pPr>
        <w:jc w:val="both"/>
        <w:rPr>
          <w:lang w:val="en-GB"/>
        </w:rPr>
      </w:pPr>
    </w:p>
    <w:p w14:paraId="5CFE0F75" w14:textId="77777777" w:rsidR="003C364A" w:rsidRPr="0089586D" w:rsidRDefault="003C364A" w:rsidP="006B6257">
      <w:pPr>
        <w:jc w:val="both"/>
        <w:rPr>
          <w:lang w:val="en-GB"/>
        </w:rPr>
      </w:pPr>
      <w:r w:rsidRPr="0089586D">
        <w:rPr>
          <w:lang w:val="en-GB"/>
        </w:rPr>
        <w:t>The following buttons are available for the user:</w:t>
      </w:r>
    </w:p>
    <w:p w14:paraId="5CFE0F76" w14:textId="77777777" w:rsidR="00021946" w:rsidRPr="0089586D" w:rsidRDefault="00021946" w:rsidP="006B6257">
      <w:pPr>
        <w:jc w:val="both"/>
        <w:rPr>
          <w:lang w:val="en-GB"/>
        </w:rPr>
      </w:pPr>
    </w:p>
    <w:p w14:paraId="5CFE0F77" w14:textId="77777777" w:rsidR="00284113" w:rsidRPr="0089586D" w:rsidRDefault="00284113" w:rsidP="006B6257">
      <w:pPr>
        <w:jc w:val="both"/>
        <w:rPr>
          <w:lang w:val="en-GB"/>
        </w:rPr>
      </w:pPr>
      <w:r w:rsidRPr="0089586D">
        <w:rPr>
          <w:noProof/>
          <w:lang w:val="en-GB"/>
        </w:rPr>
        <w:drawing>
          <wp:inline distT="0" distB="0" distL="0" distR="0" wp14:anchorId="5CFE1425" wp14:editId="5CFE1426">
            <wp:extent cx="2752725" cy="257175"/>
            <wp:effectExtent l="19050" t="0" r="9525" b="0"/>
            <wp:docPr id="453" name="Picture 452" descr="pag 78 -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 78 - 2.png"/>
                    <pic:cNvPicPr/>
                  </pic:nvPicPr>
                  <pic:blipFill>
                    <a:blip r:embed="rId277" cstate="print"/>
                    <a:stretch>
                      <a:fillRect/>
                    </a:stretch>
                  </pic:blipFill>
                  <pic:spPr>
                    <a:xfrm>
                      <a:off x="0" y="0"/>
                      <a:ext cx="2752725" cy="257175"/>
                    </a:xfrm>
                    <a:prstGeom prst="rect">
                      <a:avLst/>
                    </a:prstGeom>
                  </pic:spPr>
                </pic:pic>
              </a:graphicData>
            </a:graphic>
          </wp:inline>
        </w:drawing>
      </w:r>
    </w:p>
    <w:p w14:paraId="5CFE0F78" w14:textId="77777777" w:rsidR="00021946" w:rsidRPr="0089586D" w:rsidRDefault="00021946" w:rsidP="006B6257">
      <w:pPr>
        <w:jc w:val="both"/>
        <w:rPr>
          <w:lang w:val="en-GB"/>
        </w:rPr>
      </w:pPr>
    </w:p>
    <w:p w14:paraId="5CFE0F79" w14:textId="77777777" w:rsidR="00021946" w:rsidRPr="0089586D" w:rsidRDefault="00272E04" w:rsidP="006B6257">
      <w:pPr>
        <w:jc w:val="both"/>
        <w:rPr>
          <w:lang w:val="en-GB"/>
        </w:rPr>
      </w:pPr>
      <w:r w:rsidRPr="0089586D">
        <w:rPr>
          <w:noProof/>
          <w:color w:val="3366FF"/>
          <w:lang w:val="en-GB"/>
        </w:rPr>
        <w:drawing>
          <wp:inline distT="0" distB="0" distL="0" distR="0" wp14:anchorId="5CFE1427" wp14:editId="5CFE1428">
            <wp:extent cx="209550" cy="200025"/>
            <wp:effectExtent l="19050" t="0" r="0" b="0"/>
            <wp:docPr id="174" name="Picture 174" descr="06First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06FirstPage"/>
                    <pic:cNvPicPr>
                      <a:picLocks noChangeAspect="1" noChangeArrowheads="1"/>
                    </pic:cNvPicPr>
                  </pic:nvPicPr>
                  <pic:blipFill>
                    <a:blip r:embed="rId278" cstate="print"/>
                    <a:srcRect/>
                    <a:stretch>
                      <a:fillRect/>
                    </a:stretch>
                  </pic:blipFill>
                  <pic:spPr bwMode="auto">
                    <a:xfrm>
                      <a:off x="0" y="0"/>
                      <a:ext cx="209550" cy="200025"/>
                    </a:xfrm>
                    <a:prstGeom prst="rect">
                      <a:avLst/>
                    </a:prstGeom>
                    <a:noFill/>
                    <a:ln w="9525">
                      <a:noFill/>
                      <a:miter lim="800000"/>
                      <a:headEnd/>
                      <a:tailEnd/>
                    </a:ln>
                  </pic:spPr>
                </pic:pic>
              </a:graphicData>
            </a:graphic>
          </wp:inline>
        </w:drawing>
      </w:r>
      <w:r w:rsidR="007819D1" w:rsidRPr="0089586D">
        <w:rPr>
          <w:lang w:val="en-GB"/>
        </w:rPr>
        <w:t>’Go to First Page’</w:t>
      </w:r>
    </w:p>
    <w:p w14:paraId="5CFE0F7A" w14:textId="77777777" w:rsidR="007819D1" w:rsidRPr="0089586D" w:rsidRDefault="007819D1" w:rsidP="006B6257">
      <w:pPr>
        <w:jc w:val="both"/>
        <w:rPr>
          <w:lang w:val="en-GB"/>
        </w:rPr>
      </w:pPr>
    </w:p>
    <w:p w14:paraId="5CFE0F7B" w14:textId="77777777" w:rsidR="007819D1" w:rsidRPr="0089586D" w:rsidRDefault="00272E04" w:rsidP="006B6257">
      <w:pPr>
        <w:jc w:val="both"/>
        <w:rPr>
          <w:lang w:val="en-GB"/>
        </w:rPr>
      </w:pPr>
      <w:r w:rsidRPr="0089586D">
        <w:rPr>
          <w:noProof/>
          <w:lang w:val="en-GB"/>
        </w:rPr>
        <w:drawing>
          <wp:inline distT="0" distB="0" distL="0" distR="0" wp14:anchorId="5CFE1429" wp14:editId="5CFE142A">
            <wp:extent cx="209550" cy="200025"/>
            <wp:effectExtent l="19050" t="0" r="0" b="0"/>
            <wp:docPr id="175" name="Picture 175" descr="07Previous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07PreviousPage"/>
                    <pic:cNvPicPr>
                      <a:picLocks noChangeAspect="1" noChangeArrowheads="1"/>
                    </pic:cNvPicPr>
                  </pic:nvPicPr>
                  <pic:blipFill>
                    <a:blip r:embed="rId279" cstate="print"/>
                    <a:srcRect/>
                    <a:stretch>
                      <a:fillRect/>
                    </a:stretch>
                  </pic:blipFill>
                  <pic:spPr bwMode="auto">
                    <a:xfrm>
                      <a:off x="0" y="0"/>
                      <a:ext cx="209550" cy="200025"/>
                    </a:xfrm>
                    <a:prstGeom prst="rect">
                      <a:avLst/>
                    </a:prstGeom>
                    <a:noFill/>
                    <a:ln w="9525">
                      <a:noFill/>
                      <a:miter lim="800000"/>
                      <a:headEnd/>
                      <a:tailEnd/>
                    </a:ln>
                  </pic:spPr>
                </pic:pic>
              </a:graphicData>
            </a:graphic>
          </wp:inline>
        </w:drawing>
      </w:r>
      <w:r w:rsidR="007819D1" w:rsidRPr="0089586D">
        <w:rPr>
          <w:lang w:val="en-GB"/>
        </w:rPr>
        <w:t>’Go to Previous Page’</w:t>
      </w:r>
    </w:p>
    <w:p w14:paraId="5CFE0F7C" w14:textId="77777777" w:rsidR="007819D1" w:rsidRPr="0089586D" w:rsidRDefault="007819D1" w:rsidP="006B6257">
      <w:pPr>
        <w:jc w:val="both"/>
        <w:rPr>
          <w:lang w:val="en-GB"/>
        </w:rPr>
      </w:pPr>
    </w:p>
    <w:p w14:paraId="5CFE0F7D" w14:textId="77777777" w:rsidR="007819D1" w:rsidRPr="0089586D" w:rsidRDefault="00272E04" w:rsidP="006B6257">
      <w:pPr>
        <w:jc w:val="both"/>
        <w:rPr>
          <w:lang w:val="en-GB"/>
        </w:rPr>
      </w:pPr>
      <w:r w:rsidRPr="0089586D">
        <w:rPr>
          <w:noProof/>
          <w:lang w:val="en-GB"/>
        </w:rPr>
        <w:drawing>
          <wp:inline distT="0" distB="0" distL="0" distR="0" wp14:anchorId="5CFE142B" wp14:editId="5CFE142C">
            <wp:extent cx="209550" cy="200025"/>
            <wp:effectExtent l="19050" t="0" r="0" b="0"/>
            <wp:docPr id="176" name="Picture 176" descr="08Next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08NextPage"/>
                    <pic:cNvPicPr>
                      <a:picLocks noChangeAspect="1" noChangeArrowheads="1"/>
                    </pic:cNvPicPr>
                  </pic:nvPicPr>
                  <pic:blipFill>
                    <a:blip r:embed="rId280" cstate="print"/>
                    <a:srcRect/>
                    <a:stretch>
                      <a:fillRect/>
                    </a:stretch>
                  </pic:blipFill>
                  <pic:spPr bwMode="auto">
                    <a:xfrm>
                      <a:off x="0" y="0"/>
                      <a:ext cx="209550" cy="200025"/>
                    </a:xfrm>
                    <a:prstGeom prst="rect">
                      <a:avLst/>
                    </a:prstGeom>
                    <a:noFill/>
                    <a:ln w="9525">
                      <a:noFill/>
                      <a:miter lim="800000"/>
                      <a:headEnd/>
                      <a:tailEnd/>
                    </a:ln>
                  </pic:spPr>
                </pic:pic>
              </a:graphicData>
            </a:graphic>
          </wp:inline>
        </w:drawing>
      </w:r>
      <w:r w:rsidR="007819D1" w:rsidRPr="0089586D">
        <w:rPr>
          <w:lang w:val="en-GB"/>
        </w:rPr>
        <w:t>’Go to Next Page’</w:t>
      </w:r>
    </w:p>
    <w:p w14:paraId="5CFE0F7E" w14:textId="77777777" w:rsidR="007819D1" w:rsidRPr="0089586D" w:rsidRDefault="007819D1" w:rsidP="006B6257">
      <w:pPr>
        <w:jc w:val="both"/>
        <w:rPr>
          <w:lang w:val="en-GB"/>
        </w:rPr>
      </w:pPr>
    </w:p>
    <w:p w14:paraId="5CFE0F7F" w14:textId="77777777" w:rsidR="007819D1" w:rsidRPr="0089586D" w:rsidRDefault="00272E04" w:rsidP="006B6257">
      <w:pPr>
        <w:jc w:val="both"/>
        <w:rPr>
          <w:lang w:val="en-GB"/>
        </w:rPr>
      </w:pPr>
      <w:r w:rsidRPr="0089586D">
        <w:rPr>
          <w:noProof/>
          <w:lang w:val="en-GB"/>
        </w:rPr>
        <w:drawing>
          <wp:inline distT="0" distB="0" distL="0" distR="0" wp14:anchorId="5CFE142D" wp14:editId="5CFE142E">
            <wp:extent cx="209550" cy="200025"/>
            <wp:effectExtent l="19050" t="0" r="0" b="0"/>
            <wp:docPr id="177" name="Picture 177" descr="09Last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09LastPage"/>
                    <pic:cNvPicPr>
                      <a:picLocks noChangeAspect="1" noChangeArrowheads="1"/>
                    </pic:cNvPicPr>
                  </pic:nvPicPr>
                  <pic:blipFill>
                    <a:blip r:embed="rId281" cstate="print"/>
                    <a:srcRect/>
                    <a:stretch>
                      <a:fillRect/>
                    </a:stretch>
                  </pic:blipFill>
                  <pic:spPr bwMode="auto">
                    <a:xfrm>
                      <a:off x="0" y="0"/>
                      <a:ext cx="209550" cy="200025"/>
                    </a:xfrm>
                    <a:prstGeom prst="rect">
                      <a:avLst/>
                    </a:prstGeom>
                    <a:noFill/>
                    <a:ln w="9525">
                      <a:noFill/>
                      <a:miter lim="800000"/>
                      <a:headEnd/>
                      <a:tailEnd/>
                    </a:ln>
                  </pic:spPr>
                </pic:pic>
              </a:graphicData>
            </a:graphic>
          </wp:inline>
        </w:drawing>
      </w:r>
      <w:r w:rsidR="007B2B49" w:rsidRPr="0089586D">
        <w:rPr>
          <w:lang w:val="en-GB"/>
        </w:rPr>
        <w:t>’Go to Last Page’</w:t>
      </w:r>
    </w:p>
    <w:p w14:paraId="5CFE0F80" w14:textId="77777777" w:rsidR="007B2B49" w:rsidRPr="0089586D" w:rsidRDefault="007B2B49" w:rsidP="006B6257">
      <w:pPr>
        <w:jc w:val="both"/>
        <w:rPr>
          <w:lang w:val="en-GB"/>
        </w:rPr>
      </w:pPr>
    </w:p>
    <w:p w14:paraId="5CFE0F81" w14:textId="77777777" w:rsidR="007B2B49" w:rsidRPr="0089586D" w:rsidRDefault="008830C7" w:rsidP="00770A72">
      <w:pPr>
        <w:ind w:left="1800" w:hanging="1800"/>
        <w:jc w:val="both"/>
        <w:rPr>
          <w:lang w:val="en-GB"/>
        </w:rPr>
      </w:pPr>
      <w:r w:rsidRPr="0089586D">
        <w:rPr>
          <w:noProof/>
          <w:lang w:val="en-GB"/>
        </w:rPr>
        <w:drawing>
          <wp:inline distT="0" distB="0" distL="0" distR="0" wp14:anchorId="5CFE142F" wp14:editId="5CFE1430">
            <wp:extent cx="177028" cy="201168"/>
            <wp:effectExtent l="19050" t="0" r="0" b="0"/>
            <wp:docPr id="454" name="Picture 453" descr="pag 78 -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 78 - 3.png"/>
                    <pic:cNvPicPr/>
                  </pic:nvPicPr>
                  <pic:blipFill>
                    <a:blip r:embed="rId282" cstate="print"/>
                    <a:stretch>
                      <a:fillRect/>
                    </a:stretch>
                  </pic:blipFill>
                  <pic:spPr>
                    <a:xfrm>
                      <a:off x="0" y="0"/>
                      <a:ext cx="177028" cy="201168"/>
                    </a:xfrm>
                    <a:prstGeom prst="rect">
                      <a:avLst/>
                    </a:prstGeom>
                  </pic:spPr>
                </pic:pic>
              </a:graphicData>
            </a:graphic>
          </wp:inline>
        </w:drawing>
      </w:r>
      <w:r w:rsidR="00CC2F50" w:rsidRPr="0089586D">
        <w:rPr>
          <w:lang w:val="en-GB"/>
        </w:rPr>
        <w:t>’Go to Page’ – the user can specify the desired page to be displayed in the message box that is shown after pressing this button</w:t>
      </w:r>
      <w:r w:rsidR="00CC2F50" w:rsidRPr="0089586D">
        <w:rPr>
          <w:color w:val="3366FF"/>
          <w:lang w:val="en-GB"/>
        </w:rPr>
        <w:t>:</w:t>
      </w:r>
    </w:p>
    <w:p w14:paraId="5CFE0F82" w14:textId="77777777" w:rsidR="00CC2F50" w:rsidRPr="0089586D" w:rsidRDefault="00CC2F50" w:rsidP="006B6257">
      <w:pPr>
        <w:jc w:val="both"/>
        <w:rPr>
          <w:lang w:val="en-GB"/>
        </w:rPr>
      </w:pPr>
    </w:p>
    <w:p w14:paraId="5CFE0F83" w14:textId="77777777" w:rsidR="00CC2F50" w:rsidRPr="0089586D" w:rsidRDefault="00272E04" w:rsidP="006B6257">
      <w:pPr>
        <w:jc w:val="both"/>
        <w:rPr>
          <w:lang w:val="en-GB"/>
        </w:rPr>
      </w:pPr>
      <w:r w:rsidRPr="0089586D">
        <w:rPr>
          <w:noProof/>
          <w:lang w:val="en-GB"/>
        </w:rPr>
        <w:lastRenderedPageBreak/>
        <w:drawing>
          <wp:inline distT="0" distB="0" distL="0" distR="0" wp14:anchorId="5CFE1431" wp14:editId="5CFE1432">
            <wp:extent cx="3333750" cy="1238250"/>
            <wp:effectExtent l="19050" t="0" r="0" b="0"/>
            <wp:docPr id="179" name="Picture 179" descr="10APage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10APageNumber"/>
                    <pic:cNvPicPr>
                      <a:picLocks noChangeAspect="1" noChangeArrowheads="1"/>
                    </pic:cNvPicPr>
                  </pic:nvPicPr>
                  <pic:blipFill>
                    <a:blip r:embed="rId283" cstate="print"/>
                    <a:srcRect/>
                    <a:stretch>
                      <a:fillRect/>
                    </a:stretch>
                  </pic:blipFill>
                  <pic:spPr bwMode="auto">
                    <a:xfrm>
                      <a:off x="0" y="0"/>
                      <a:ext cx="3333750" cy="1238250"/>
                    </a:xfrm>
                    <a:prstGeom prst="rect">
                      <a:avLst/>
                    </a:prstGeom>
                    <a:noFill/>
                    <a:ln w="9525">
                      <a:noFill/>
                      <a:miter lim="800000"/>
                      <a:headEnd/>
                      <a:tailEnd/>
                    </a:ln>
                  </pic:spPr>
                </pic:pic>
              </a:graphicData>
            </a:graphic>
          </wp:inline>
        </w:drawing>
      </w:r>
    </w:p>
    <w:p w14:paraId="5CFE0F84" w14:textId="77777777" w:rsidR="00CC2F50" w:rsidRPr="0089586D" w:rsidRDefault="00CC2F50" w:rsidP="006B6257">
      <w:pPr>
        <w:jc w:val="both"/>
        <w:rPr>
          <w:lang w:val="en-GB"/>
        </w:rPr>
      </w:pPr>
    </w:p>
    <w:p w14:paraId="5CFE0F85" w14:textId="77777777" w:rsidR="00CC2F50" w:rsidRPr="0089586D" w:rsidRDefault="00272E04" w:rsidP="006B6257">
      <w:pPr>
        <w:jc w:val="both"/>
        <w:rPr>
          <w:color w:val="3366FF"/>
          <w:lang w:val="en-GB"/>
        </w:rPr>
      </w:pPr>
      <w:r w:rsidRPr="0089586D">
        <w:rPr>
          <w:noProof/>
          <w:color w:val="3366FF"/>
          <w:lang w:val="en-GB"/>
        </w:rPr>
        <w:drawing>
          <wp:inline distT="0" distB="0" distL="0" distR="0" wp14:anchorId="5CFE1433" wp14:editId="5CFE1434">
            <wp:extent cx="209550" cy="200025"/>
            <wp:effectExtent l="19050" t="0" r="0" b="0"/>
            <wp:docPr id="180" name="Picture 180" descr="11Clos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11CloseView"/>
                    <pic:cNvPicPr>
                      <a:picLocks noChangeAspect="1" noChangeArrowheads="1"/>
                    </pic:cNvPicPr>
                  </pic:nvPicPr>
                  <pic:blipFill>
                    <a:blip r:embed="rId284" cstate="print"/>
                    <a:srcRect/>
                    <a:stretch>
                      <a:fillRect/>
                    </a:stretch>
                  </pic:blipFill>
                  <pic:spPr bwMode="auto">
                    <a:xfrm>
                      <a:off x="0" y="0"/>
                      <a:ext cx="209550" cy="200025"/>
                    </a:xfrm>
                    <a:prstGeom prst="rect">
                      <a:avLst/>
                    </a:prstGeom>
                    <a:noFill/>
                    <a:ln w="9525">
                      <a:noFill/>
                      <a:miter lim="800000"/>
                      <a:headEnd/>
                      <a:tailEnd/>
                    </a:ln>
                  </pic:spPr>
                </pic:pic>
              </a:graphicData>
            </a:graphic>
          </wp:inline>
        </w:drawing>
      </w:r>
      <w:r w:rsidR="00CC2F50" w:rsidRPr="0089586D">
        <w:rPr>
          <w:color w:val="3366FF"/>
          <w:lang w:val="en-GB"/>
        </w:rPr>
        <w:t>’</w:t>
      </w:r>
      <w:r w:rsidR="00CC2F50" w:rsidRPr="0089586D">
        <w:rPr>
          <w:lang w:val="en-GB"/>
        </w:rPr>
        <w:t>Close Current View’</w:t>
      </w:r>
      <w:r w:rsidR="00CC2F50" w:rsidRPr="0089586D">
        <w:rPr>
          <w:color w:val="3366FF"/>
          <w:lang w:val="en-GB"/>
        </w:rPr>
        <w:t xml:space="preserve"> </w:t>
      </w:r>
    </w:p>
    <w:p w14:paraId="5CFE0F86" w14:textId="77777777" w:rsidR="00551A08" w:rsidRPr="0089586D" w:rsidRDefault="00551A08" w:rsidP="006B6257">
      <w:pPr>
        <w:jc w:val="both"/>
        <w:rPr>
          <w:lang w:val="en-GB"/>
        </w:rPr>
      </w:pPr>
    </w:p>
    <w:p w14:paraId="5CFE0F87" w14:textId="77777777" w:rsidR="00551A08" w:rsidRPr="0089586D" w:rsidRDefault="008830C7" w:rsidP="006B6257">
      <w:pPr>
        <w:jc w:val="both"/>
        <w:rPr>
          <w:color w:val="3366FF"/>
          <w:lang w:val="en-GB"/>
        </w:rPr>
      </w:pPr>
      <w:r w:rsidRPr="0089586D">
        <w:rPr>
          <w:noProof/>
          <w:color w:val="3366FF"/>
          <w:lang w:val="en-GB"/>
        </w:rPr>
        <w:drawing>
          <wp:inline distT="0" distB="0" distL="0" distR="0" wp14:anchorId="5CFE1435" wp14:editId="5CFE1436">
            <wp:extent cx="219456" cy="200025"/>
            <wp:effectExtent l="19050" t="0" r="9144" b="0"/>
            <wp:docPr id="455" name="Picture 454" descr="pag 79 - 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g 79 - 1.png"/>
                    <pic:cNvPicPr/>
                  </pic:nvPicPr>
                  <pic:blipFill>
                    <a:blip r:embed="rId285" cstate="print"/>
                    <a:stretch>
                      <a:fillRect/>
                    </a:stretch>
                  </pic:blipFill>
                  <pic:spPr>
                    <a:xfrm>
                      <a:off x="0" y="0"/>
                      <a:ext cx="219456" cy="200025"/>
                    </a:xfrm>
                    <a:prstGeom prst="rect">
                      <a:avLst/>
                    </a:prstGeom>
                  </pic:spPr>
                </pic:pic>
              </a:graphicData>
            </a:graphic>
          </wp:inline>
        </w:drawing>
      </w:r>
      <w:r w:rsidR="00C93EAA" w:rsidRPr="0089586D">
        <w:rPr>
          <w:lang w:val="en-GB"/>
        </w:rPr>
        <w:t>’Print Report’</w:t>
      </w:r>
      <w:r w:rsidR="00981B46" w:rsidRPr="0089586D">
        <w:rPr>
          <w:lang w:val="en-GB"/>
        </w:rPr>
        <w:t xml:space="preserve"> </w:t>
      </w:r>
      <w:r w:rsidR="004F7662" w:rsidRPr="0089586D">
        <w:rPr>
          <w:lang w:val="en-GB"/>
        </w:rPr>
        <w:t>–</w:t>
      </w:r>
      <w:r w:rsidR="00841E31" w:rsidRPr="0089586D">
        <w:rPr>
          <w:lang w:val="en-GB"/>
        </w:rPr>
        <w:t xml:space="preserve"> </w:t>
      </w:r>
      <w:r w:rsidR="00981B46" w:rsidRPr="0089586D">
        <w:rPr>
          <w:lang w:val="en-GB"/>
        </w:rPr>
        <w:t>after pressing button, a wind</w:t>
      </w:r>
      <w:r w:rsidR="001A270E" w:rsidRPr="0089586D">
        <w:rPr>
          <w:lang w:val="en-GB"/>
        </w:rPr>
        <w:t>ow</w:t>
      </w:r>
      <w:r w:rsidR="00981B46" w:rsidRPr="0089586D">
        <w:rPr>
          <w:lang w:val="en-GB"/>
        </w:rPr>
        <w:t xml:space="preserve"> appears where user can select a printer (on his/her network)</w:t>
      </w:r>
    </w:p>
    <w:p w14:paraId="5CFE0F88" w14:textId="77777777" w:rsidR="00C93EAA" w:rsidRPr="0089586D" w:rsidRDefault="00C93EAA" w:rsidP="006B6257">
      <w:pPr>
        <w:jc w:val="both"/>
        <w:rPr>
          <w:lang w:val="en-GB"/>
        </w:rPr>
      </w:pPr>
    </w:p>
    <w:p w14:paraId="5CFE0F89" w14:textId="77777777" w:rsidR="00A424BC" w:rsidRPr="0089586D" w:rsidRDefault="003E2265" w:rsidP="005664C1">
      <w:pPr>
        <w:ind w:left="2160" w:hanging="2160"/>
        <w:jc w:val="both"/>
        <w:rPr>
          <w:lang w:val="en-GB"/>
        </w:rPr>
      </w:pPr>
      <w:r w:rsidRPr="0089586D">
        <w:rPr>
          <w:noProof/>
          <w:lang w:val="en-GB"/>
        </w:rPr>
        <w:drawing>
          <wp:inline distT="0" distB="0" distL="0" distR="0" wp14:anchorId="5CFE1437" wp14:editId="5CFE1438">
            <wp:extent cx="210312" cy="200025"/>
            <wp:effectExtent l="19050" t="0" r="0" b="0"/>
            <wp:docPr id="456" name="Picture 455" descr="pag 79 - 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g 79 - 2.png"/>
                    <pic:cNvPicPr/>
                  </pic:nvPicPr>
                  <pic:blipFill>
                    <a:blip r:embed="rId286" cstate="print"/>
                    <a:stretch>
                      <a:fillRect/>
                    </a:stretch>
                  </pic:blipFill>
                  <pic:spPr>
                    <a:xfrm>
                      <a:off x="0" y="0"/>
                      <a:ext cx="210312" cy="200025"/>
                    </a:xfrm>
                    <a:prstGeom prst="rect">
                      <a:avLst/>
                    </a:prstGeom>
                  </pic:spPr>
                </pic:pic>
              </a:graphicData>
            </a:graphic>
          </wp:inline>
        </w:drawing>
      </w:r>
      <w:r w:rsidR="00A424BC" w:rsidRPr="0089586D">
        <w:rPr>
          <w:lang w:val="en-GB"/>
        </w:rPr>
        <w:t>’Export Report’ – used to save the report on the computer</w:t>
      </w:r>
      <w:r w:rsidR="00080562" w:rsidRPr="0089586D">
        <w:rPr>
          <w:lang w:val="en-GB"/>
        </w:rPr>
        <w:t>’s</w:t>
      </w:r>
      <w:r w:rsidR="00A424BC" w:rsidRPr="0089586D">
        <w:rPr>
          <w:lang w:val="en-GB"/>
        </w:rPr>
        <w:t xml:space="preserve"> hard-disk. Pressing this button will display a save window where user can specify the location and can choose the type of the file that will contain the report:</w:t>
      </w:r>
    </w:p>
    <w:p w14:paraId="5CFE0F8A" w14:textId="77777777" w:rsidR="00A424BC" w:rsidRPr="0089586D" w:rsidRDefault="00A424BC" w:rsidP="006B6257">
      <w:pPr>
        <w:jc w:val="both"/>
        <w:rPr>
          <w:lang w:val="en-GB"/>
        </w:rPr>
      </w:pPr>
    </w:p>
    <w:p w14:paraId="5CFE0F8B" w14:textId="77777777" w:rsidR="00DA4095" w:rsidRPr="0089586D" w:rsidRDefault="00DA4095" w:rsidP="003F4BA9">
      <w:pPr>
        <w:ind w:left="706" w:firstLine="706"/>
        <w:jc w:val="both"/>
        <w:rPr>
          <w:lang w:val="en-GB"/>
        </w:rPr>
      </w:pPr>
      <w:r w:rsidRPr="0089586D">
        <w:rPr>
          <w:noProof/>
          <w:lang w:val="en-GB"/>
        </w:rPr>
        <w:drawing>
          <wp:inline distT="0" distB="0" distL="0" distR="0" wp14:anchorId="5CFE1439" wp14:editId="5CFE143A">
            <wp:extent cx="4352544" cy="3924300"/>
            <wp:effectExtent l="19050" t="0" r="0" b="0"/>
            <wp:docPr id="457" name="Picture 456" descr="pag 79 - 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g 79 - 3.png"/>
                    <pic:cNvPicPr/>
                  </pic:nvPicPr>
                  <pic:blipFill>
                    <a:blip r:embed="rId287" cstate="print"/>
                    <a:stretch>
                      <a:fillRect/>
                    </a:stretch>
                  </pic:blipFill>
                  <pic:spPr>
                    <a:xfrm>
                      <a:off x="0" y="0"/>
                      <a:ext cx="4352544" cy="3924300"/>
                    </a:xfrm>
                    <a:prstGeom prst="rect">
                      <a:avLst/>
                    </a:prstGeom>
                  </pic:spPr>
                </pic:pic>
              </a:graphicData>
            </a:graphic>
          </wp:inline>
        </w:drawing>
      </w:r>
    </w:p>
    <w:p w14:paraId="5CFE0F8C" w14:textId="77777777" w:rsidR="00FA24F7" w:rsidRPr="0089586D" w:rsidRDefault="00FA24F7" w:rsidP="006B6257">
      <w:pPr>
        <w:jc w:val="both"/>
        <w:rPr>
          <w:lang w:val="en-GB"/>
        </w:rPr>
      </w:pPr>
    </w:p>
    <w:p w14:paraId="5CFE0F8D" w14:textId="77777777" w:rsidR="000223F9" w:rsidRPr="0089586D" w:rsidRDefault="000223F9">
      <w:pPr>
        <w:overflowPunct/>
        <w:autoSpaceDE/>
        <w:autoSpaceDN/>
        <w:adjustRightInd/>
        <w:textAlignment w:val="auto"/>
        <w:rPr>
          <w:lang w:val="en-GB"/>
        </w:rPr>
      </w:pPr>
      <w:r w:rsidRPr="0089586D">
        <w:rPr>
          <w:lang w:val="en-GB"/>
        </w:rPr>
        <w:br w:type="page"/>
      </w:r>
    </w:p>
    <w:p w14:paraId="5CFE0F8E" w14:textId="77777777" w:rsidR="008D36A4" w:rsidRPr="0089586D" w:rsidRDefault="00A84323" w:rsidP="0050580E">
      <w:pPr>
        <w:ind w:left="1530" w:hanging="1530"/>
        <w:jc w:val="both"/>
        <w:rPr>
          <w:lang w:val="en-GB"/>
        </w:rPr>
      </w:pPr>
      <w:r w:rsidRPr="0089586D">
        <w:rPr>
          <w:noProof/>
          <w:lang w:val="en-GB"/>
        </w:rPr>
        <w:lastRenderedPageBreak/>
        <w:drawing>
          <wp:inline distT="0" distB="0" distL="0" distR="0" wp14:anchorId="5CFE143B" wp14:editId="5CFE143C">
            <wp:extent cx="340360" cy="204470"/>
            <wp:effectExtent l="0" t="0" r="2540" b="5080"/>
            <wp:docPr id="1" name="Picture 457" descr="pag 79 -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pag 79 - 4.png"/>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340360" cy="204470"/>
                    </a:xfrm>
                    <a:prstGeom prst="rect">
                      <a:avLst/>
                    </a:prstGeom>
                    <a:noFill/>
                    <a:ln>
                      <a:noFill/>
                    </a:ln>
                  </pic:spPr>
                </pic:pic>
              </a:graphicData>
            </a:graphic>
          </wp:inline>
        </w:drawing>
      </w:r>
      <w:r w:rsidR="007B52F5" w:rsidRPr="0089586D">
        <w:rPr>
          <w:lang w:val="en-GB"/>
        </w:rPr>
        <w:t xml:space="preserve">’Zoom’ </w:t>
      </w:r>
      <w:r w:rsidR="008F0479" w:rsidRPr="0089586D">
        <w:rPr>
          <w:lang w:val="en-GB"/>
        </w:rPr>
        <w:t>–</w:t>
      </w:r>
      <w:r w:rsidR="007B52F5" w:rsidRPr="0089586D">
        <w:rPr>
          <w:lang w:val="en-GB"/>
        </w:rPr>
        <w:t xml:space="preserve"> </w:t>
      </w:r>
      <w:r w:rsidR="008F0479" w:rsidRPr="0089586D">
        <w:rPr>
          <w:lang w:val="en-GB"/>
        </w:rPr>
        <w:t xml:space="preserve">the user can choose an existent zoom factor </w:t>
      </w:r>
      <w:r w:rsidR="008C15AA" w:rsidRPr="0089586D">
        <w:rPr>
          <w:lang w:val="en-GB"/>
        </w:rPr>
        <w:t xml:space="preserve">from the drop-down list displayed when pressing the down arrow or he/she can introduce his own scaling value by choosing ‘Customize.’ from the drop-down list: </w:t>
      </w:r>
    </w:p>
    <w:p w14:paraId="5CFE0F8F" w14:textId="77777777" w:rsidR="008D36A4" w:rsidRPr="0089586D" w:rsidRDefault="008D36A4" w:rsidP="0050580E">
      <w:pPr>
        <w:ind w:left="1530" w:hanging="112"/>
        <w:jc w:val="both"/>
        <w:rPr>
          <w:lang w:val="en-GB"/>
        </w:rPr>
      </w:pPr>
      <w:r w:rsidRPr="0089586D">
        <w:rPr>
          <w:noProof/>
          <w:lang w:val="en-GB"/>
        </w:rPr>
        <w:drawing>
          <wp:inline distT="0" distB="0" distL="0" distR="0" wp14:anchorId="5CFE143D" wp14:editId="5CFE143E">
            <wp:extent cx="1135196" cy="2093976"/>
            <wp:effectExtent l="19050" t="0" r="7804" b="0"/>
            <wp:docPr id="460" name="Picture 459" descr="pag 80 - 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g 80 - 1.png"/>
                    <pic:cNvPicPr/>
                  </pic:nvPicPr>
                  <pic:blipFill>
                    <a:blip r:embed="rId289" cstate="print"/>
                    <a:stretch>
                      <a:fillRect/>
                    </a:stretch>
                  </pic:blipFill>
                  <pic:spPr>
                    <a:xfrm>
                      <a:off x="0" y="0"/>
                      <a:ext cx="1135196" cy="2093976"/>
                    </a:xfrm>
                    <a:prstGeom prst="rect">
                      <a:avLst/>
                    </a:prstGeom>
                  </pic:spPr>
                </pic:pic>
              </a:graphicData>
            </a:graphic>
          </wp:inline>
        </w:drawing>
      </w:r>
    </w:p>
    <w:p w14:paraId="5CFE0F90" w14:textId="77777777" w:rsidR="00E146E2" w:rsidRPr="0089586D" w:rsidRDefault="00E146E2" w:rsidP="0050580E">
      <w:pPr>
        <w:ind w:left="1530" w:hanging="1530"/>
        <w:jc w:val="both"/>
        <w:rPr>
          <w:lang w:val="en-GB"/>
        </w:rPr>
      </w:pPr>
      <w:r w:rsidRPr="0089586D">
        <w:rPr>
          <w:lang w:val="en-GB"/>
        </w:rPr>
        <w:t>Choosing customize will display a win</w:t>
      </w:r>
      <w:r w:rsidR="0015237B" w:rsidRPr="0089586D">
        <w:rPr>
          <w:lang w:val="en-GB"/>
        </w:rPr>
        <w:t>dow where the user can provide the desired zoom factor:</w:t>
      </w:r>
    </w:p>
    <w:p w14:paraId="5CFE0F91" w14:textId="77777777" w:rsidR="0015237B" w:rsidRPr="0089586D" w:rsidRDefault="0015237B" w:rsidP="0050580E">
      <w:pPr>
        <w:ind w:left="1530" w:hanging="1530"/>
        <w:jc w:val="both"/>
        <w:rPr>
          <w:lang w:val="en-GB"/>
        </w:rPr>
      </w:pPr>
    </w:p>
    <w:p w14:paraId="5CFE0F92" w14:textId="77777777" w:rsidR="008D36A4" w:rsidRPr="0089586D" w:rsidRDefault="008D36A4" w:rsidP="0050580E">
      <w:pPr>
        <w:ind w:left="1530" w:hanging="112"/>
        <w:jc w:val="both"/>
        <w:rPr>
          <w:lang w:val="en-GB"/>
        </w:rPr>
      </w:pPr>
      <w:r w:rsidRPr="0089586D">
        <w:rPr>
          <w:noProof/>
          <w:lang w:val="en-GB"/>
        </w:rPr>
        <w:drawing>
          <wp:inline distT="0" distB="0" distL="0" distR="0" wp14:anchorId="5CFE143F" wp14:editId="5CFE1440">
            <wp:extent cx="3400425" cy="1333500"/>
            <wp:effectExtent l="19050" t="0" r="9525" b="0"/>
            <wp:docPr id="461" name="Picture 460" descr="pag 80 -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 80 - 2.png"/>
                    <pic:cNvPicPr/>
                  </pic:nvPicPr>
                  <pic:blipFill>
                    <a:blip r:embed="rId290" cstate="print"/>
                    <a:stretch>
                      <a:fillRect/>
                    </a:stretch>
                  </pic:blipFill>
                  <pic:spPr>
                    <a:xfrm>
                      <a:off x="0" y="0"/>
                      <a:ext cx="3400425" cy="1333500"/>
                    </a:xfrm>
                    <a:prstGeom prst="rect">
                      <a:avLst/>
                    </a:prstGeom>
                  </pic:spPr>
                </pic:pic>
              </a:graphicData>
            </a:graphic>
          </wp:inline>
        </w:drawing>
      </w:r>
    </w:p>
    <w:p w14:paraId="5CFE0F93" w14:textId="77777777" w:rsidR="00EA5C7C" w:rsidRPr="0089586D" w:rsidRDefault="00EA5C7C" w:rsidP="006B6257">
      <w:pPr>
        <w:jc w:val="both"/>
        <w:rPr>
          <w:lang w:val="en-GB"/>
        </w:rPr>
      </w:pPr>
    </w:p>
    <w:p w14:paraId="5CFE0F94" w14:textId="77777777" w:rsidR="00EA5C7C" w:rsidRPr="0089586D" w:rsidRDefault="00272E04" w:rsidP="0050580E">
      <w:pPr>
        <w:ind w:left="2070" w:hanging="2070"/>
        <w:jc w:val="both"/>
        <w:rPr>
          <w:lang w:val="en-GB"/>
        </w:rPr>
      </w:pPr>
      <w:r w:rsidRPr="0089586D">
        <w:rPr>
          <w:noProof/>
          <w:color w:val="3366FF"/>
          <w:lang w:val="en-GB"/>
        </w:rPr>
        <w:drawing>
          <wp:inline distT="0" distB="0" distL="0" distR="0" wp14:anchorId="5CFE1441" wp14:editId="5CFE1442">
            <wp:extent cx="285750" cy="200025"/>
            <wp:effectExtent l="19050" t="0" r="0" b="0"/>
            <wp:docPr id="187" name="Picture 187" descr="15F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15Find"/>
                    <pic:cNvPicPr>
                      <a:picLocks noChangeAspect="1" noChangeArrowheads="1"/>
                    </pic:cNvPicPr>
                  </pic:nvPicPr>
                  <pic:blipFill>
                    <a:blip r:embed="rId291" cstate="print"/>
                    <a:srcRect/>
                    <a:stretch>
                      <a:fillRect/>
                    </a:stretch>
                  </pic:blipFill>
                  <pic:spPr bwMode="auto">
                    <a:xfrm>
                      <a:off x="0" y="0"/>
                      <a:ext cx="285750" cy="200025"/>
                    </a:xfrm>
                    <a:prstGeom prst="rect">
                      <a:avLst/>
                    </a:prstGeom>
                    <a:noFill/>
                    <a:ln w="9525">
                      <a:noFill/>
                      <a:miter lim="800000"/>
                      <a:headEnd/>
                      <a:tailEnd/>
                    </a:ln>
                  </pic:spPr>
                </pic:pic>
              </a:graphicData>
            </a:graphic>
          </wp:inline>
        </w:drawing>
      </w:r>
      <w:r w:rsidR="00D439ED" w:rsidRPr="0089586D">
        <w:rPr>
          <w:lang w:val="en-GB"/>
        </w:rPr>
        <w:t xml:space="preserve">’Search Text’ – used to find specific </w:t>
      </w:r>
      <w:r w:rsidR="00781CB1" w:rsidRPr="0089586D">
        <w:rPr>
          <w:lang w:val="en-GB"/>
        </w:rPr>
        <w:t>text</w:t>
      </w:r>
      <w:r w:rsidR="00CA6667" w:rsidRPr="0089586D">
        <w:rPr>
          <w:lang w:val="en-GB"/>
        </w:rPr>
        <w:t xml:space="preserve"> </w:t>
      </w:r>
      <w:r w:rsidR="00981B46" w:rsidRPr="0089586D">
        <w:rPr>
          <w:lang w:val="en-GB"/>
        </w:rPr>
        <w:t>in the entire report</w:t>
      </w:r>
      <w:r w:rsidR="00CA6667" w:rsidRPr="0089586D">
        <w:rPr>
          <w:lang w:val="en-GB"/>
        </w:rPr>
        <w:t xml:space="preserve">. </w:t>
      </w:r>
      <w:r w:rsidR="00781CB1" w:rsidRPr="0089586D">
        <w:rPr>
          <w:lang w:val="en-GB"/>
        </w:rPr>
        <w:t>Pressing</w:t>
      </w:r>
      <w:r w:rsidR="00D439ED" w:rsidRPr="0089586D">
        <w:rPr>
          <w:lang w:val="en-GB"/>
        </w:rPr>
        <w:t xml:space="preserve"> this button will </w:t>
      </w:r>
      <w:r w:rsidR="00781CB1" w:rsidRPr="0089586D">
        <w:rPr>
          <w:lang w:val="en-GB"/>
        </w:rPr>
        <w:t>display</w:t>
      </w:r>
      <w:r w:rsidR="00D439ED" w:rsidRPr="0089586D">
        <w:rPr>
          <w:lang w:val="en-GB"/>
        </w:rPr>
        <w:t xml:space="preserve"> a window where the user can enter the text to be looked for</w:t>
      </w:r>
      <w:r w:rsidR="00743CAE" w:rsidRPr="0089586D">
        <w:rPr>
          <w:lang w:val="en-GB"/>
        </w:rPr>
        <w:t>:</w:t>
      </w:r>
    </w:p>
    <w:p w14:paraId="5CFE0F95" w14:textId="77777777" w:rsidR="00743CAE" w:rsidRPr="0089586D" w:rsidRDefault="00743CAE" w:rsidP="006B6257">
      <w:pPr>
        <w:jc w:val="both"/>
        <w:rPr>
          <w:lang w:val="en-GB"/>
        </w:rPr>
      </w:pPr>
    </w:p>
    <w:p w14:paraId="5CFE0F96" w14:textId="77777777" w:rsidR="00054125" w:rsidRPr="0089586D" w:rsidRDefault="002528D5" w:rsidP="008B3AA4">
      <w:pPr>
        <w:ind w:left="709" w:firstLine="709"/>
        <w:jc w:val="both"/>
        <w:rPr>
          <w:lang w:val="en-GB"/>
        </w:rPr>
      </w:pPr>
      <w:r w:rsidRPr="0089586D">
        <w:rPr>
          <w:noProof/>
          <w:lang w:val="en-GB"/>
        </w:rPr>
        <w:drawing>
          <wp:inline distT="0" distB="0" distL="0" distR="0" wp14:anchorId="5CFE1443" wp14:editId="5CFE1444">
            <wp:extent cx="3400425" cy="1333500"/>
            <wp:effectExtent l="19050" t="0" r="9525" b="0"/>
            <wp:docPr id="462" name="Picture 461" descr="pag 80 -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 80 - 3.png"/>
                    <pic:cNvPicPr/>
                  </pic:nvPicPr>
                  <pic:blipFill>
                    <a:blip r:embed="rId292" cstate="print"/>
                    <a:stretch>
                      <a:fillRect/>
                    </a:stretch>
                  </pic:blipFill>
                  <pic:spPr>
                    <a:xfrm>
                      <a:off x="0" y="0"/>
                      <a:ext cx="3400425" cy="1333500"/>
                    </a:xfrm>
                    <a:prstGeom prst="rect">
                      <a:avLst/>
                    </a:prstGeom>
                  </pic:spPr>
                </pic:pic>
              </a:graphicData>
            </a:graphic>
          </wp:inline>
        </w:drawing>
      </w:r>
    </w:p>
    <w:p w14:paraId="5CFE0F97" w14:textId="77777777" w:rsidR="00DB148E" w:rsidRPr="0089586D" w:rsidRDefault="00DB148E" w:rsidP="006B6257">
      <w:pPr>
        <w:jc w:val="both"/>
        <w:rPr>
          <w:lang w:val="en-GB"/>
        </w:rPr>
      </w:pPr>
    </w:p>
    <w:p w14:paraId="5CFE0F98" w14:textId="77777777" w:rsidR="000223F9" w:rsidRPr="0089586D" w:rsidRDefault="000223F9">
      <w:pPr>
        <w:overflowPunct/>
        <w:autoSpaceDE/>
        <w:autoSpaceDN/>
        <w:adjustRightInd/>
        <w:textAlignment w:val="auto"/>
        <w:rPr>
          <w:b/>
          <w:bCs/>
          <w:u w:val="single"/>
          <w:lang w:val="en-GB"/>
        </w:rPr>
      </w:pPr>
      <w:bookmarkStart w:id="92" w:name="_Toc156625611"/>
      <w:r w:rsidRPr="0089586D">
        <w:rPr>
          <w:lang w:val="en-GB"/>
        </w:rPr>
        <w:br w:type="page"/>
      </w:r>
    </w:p>
    <w:p w14:paraId="5CFE0F99" w14:textId="77777777" w:rsidR="00FA24F7" w:rsidRPr="0089586D" w:rsidRDefault="00FA24F7" w:rsidP="00C96722">
      <w:pPr>
        <w:pStyle w:val="Heading3"/>
        <w:jc w:val="both"/>
      </w:pPr>
      <w:bookmarkStart w:id="93" w:name="_Toc291065716"/>
      <w:r w:rsidRPr="0089586D">
        <w:lastRenderedPageBreak/>
        <w:t>To Printer</w:t>
      </w:r>
      <w:bookmarkEnd w:id="92"/>
      <w:bookmarkEnd w:id="93"/>
    </w:p>
    <w:p w14:paraId="5CFE0F9A" w14:textId="77777777" w:rsidR="00FA24F7" w:rsidRPr="0089586D" w:rsidRDefault="00FA24F7" w:rsidP="006B6257">
      <w:pPr>
        <w:jc w:val="both"/>
        <w:rPr>
          <w:lang w:val="en-GB"/>
        </w:rPr>
      </w:pPr>
    </w:p>
    <w:p w14:paraId="5CFE0F9B" w14:textId="77777777" w:rsidR="00FA24F7" w:rsidRPr="0089586D" w:rsidRDefault="00FA24F7" w:rsidP="006B6257">
      <w:pPr>
        <w:jc w:val="both"/>
        <w:rPr>
          <w:lang w:val="en-GB"/>
        </w:rPr>
      </w:pPr>
      <w:r w:rsidRPr="0089586D">
        <w:rPr>
          <w:lang w:val="en-GB"/>
        </w:rPr>
        <w:t xml:space="preserve">The report can also be sent directly to the printer. In order to print a report, select the ‘To </w:t>
      </w:r>
      <w:r w:rsidR="000C45C7" w:rsidRPr="0089586D">
        <w:rPr>
          <w:lang w:val="en-GB"/>
        </w:rPr>
        <w:t>P</w:t>
      </w:r>
      <w:r w:rsidRPr="0089586D">
        <w:rPr>
          <w:lang w:val="en-GB"/>
        </w:rPr>
        <w:t xml:space="preserve">rinter’ field in the export option, instead of </w:t>
      </w:r>
      <w:r w:rsidR="000C45C7" w:rsidRPr="0089586D">
        <w:rPr>
          <w:lang w:val="en-GB"/>
        </w:rPr>
        <w:t>the ‘To S</w:t>
      </w:r>
      <w:r w:rsidRPr="0089586D">
        <w:rPr>
          <w:lang w:val="en-GB"/>
        </w:rPr>
        <w:t xml:space="preserve">creen’ field. </w:t>
      </w:r>
    </w:p>
    <w:p w14:paraId="5CFE0F9C" w14:textId="77777777" w:rsidR="00BE1E9F" w:rsidRPr="0089586D" w:rsidRDefault="00BE1E9F" w:rsidP="006B6257">
      <w:pPr>
        <w:jc w:val="both"/>
        <w:rPr>
          <w:lang w:val="en-GB"/>
        </w:rPr>
      </w:pPr>
    </w:p>
    <w:p w14:paraId="5CFE0F9D" w14:textId="77777777" w:rsidR="0088135E" w:rsidRPr="0089586D" w:rsidRDefault="00005150" w:rsidP="006B6257">
      <w:pPr>
        <w:jc w:val="both"/>
        <w:rPr>
          <w:lang w:val="en-GB"/>
        </w:rPr>
      </w:pPr>
      <w:r w:rsidRPr="0089586D">
        <w:rPr>
          <w:noProof/>
          <w:lang w:val="en-GB"/>
        </w:rPr>
        <w:drawing>
          <wp:inline distT="0" distB="0" distL="0" distR="0" wp14:anchorId="5CFE1445" wp14:editId="5CFE1446">
            <wp:extent cx="5759450" cy="3785170"/>
            <wp:effectExtent l="19050" t="0" r="0" b="0"/>
            <wp:docPr id="466"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93" cstate="print"/>
                    <a:srcRect/>
                    <a:stretch>
                      <a:fillRect/>
                    </a:stretch>
                  </pic:blipFill>
                  <pic:spPr bwMode="auto">
                    <a:xfrm>
                      <a:off x="0" y="0"/>
                      <a:ext cx="5759450" cy="3785170"/>
                    </a:xfrm>
                    <a:prstGeom prst="rect">
                      <a:avLst/>
                    </a:prstGeom>
                    <a:noFill/>
                    <a:ln w="9525">
                      <a:noFill/>
                      <a:miter lim="800000"/>
                      <a:headEnd/>
                      <a:tailEnd/>
                    </a:ln>
                  </pic:spPr>
                </pic:pic>
              </a:graphicData>
            </a:graphic>
          </wp:inline>
        </w:drawing>
      </w:r>
    </w:p>
    <w:p w14:paraId="5CFE0F9E" w14:textId="77777777" w:rsidR="000223F9" w:rsidRPr="0089586D" w:rsidRDefault="000223F9" w:rsidP="006B6257">
      <w:pPr>
        <w:jc w:val="both"/>
        <w:rPr>
          <w:lang w:val="en-GB"/>
        </w:rPr>
      </w:pPr>
    </w:p>
    <w:p w14:paraId="5CFE0F9F" w14:textId="77777777" w:rsidR="00FA24F7" w:rsidRPr="0089586D" w:rsidRDefault="00FA24F7" w:rsidP="006B6257">
      <w:pPr>
        <w:jc w:val="both"/>
        <w:rPr>
          <w:lang w:val="en-GB"/>
        </w:rPr>
      </w:pPr>
      <w:r w:rsidRPr="0089586D">
        <w:rPr>
          <w:lang w:val="en-GB"/>
        </w:rPr>
        <w:t xml:space="preserve">The ‘Pickup’ button next to the </w:t>
      </w:r>
      <w:r w:rsidR="006C2865" w:rsidRPr="0089586D">
        <w:rPr>
          <w:lang w:val="en-GB"/>
        </w:rPr>
        <w:t>‘</w:t>
      </w:r>
      <w:r w:rsidRPr="0089586D">
        <w:rPr>
          <w:lang w:val="en-GB"/>
        </w:rPr>
        <w:t>Printer ID</w:t>
      </w:r>
      <w:r w:rsidR="006C2865" w:rsidRPr="0089586D">
        <w:rPr>
          <w:lang w:val="en-GB"/>
        </w:rPr>
        <w:t>’</w:t>
      </w:r>
      <w:r w:rsidRPr="0089586D">
        <w:rPr>
          <w:lang w:val="en-GB"/>
        </w:rPr>
        <w:t xml:space="preserve"> field is used to select a printer. Clicking the </w:t>
      </w:r>
      <w:r w:rsidR="00FA7D79" w:rsidRPr="0089586D">
        <w:rPr>
          <w:lang w:val="en-GB"/>
        </w:rPr>
        <w:t>button</w:t>
      </w:r>
      <w:r w:rsidRPr="0089586D">
        <w:rPr>
          <w:lang w:val="en-GB"/>
        </w:rPr>
        <w:t xml:space="preserve"> opens a list of available printers.</w:t>
      </w:r>
    </w:p>
    <w:p w14:paraId="5CFE0FA0" w14:textId="77777777" w:rsidR="000223F9" w:rsidRPr="0089586D" w:rsidRDefault="000223F9">
      <w:pPr>
        <w:overflowPunct/>
        <w:autoSpaceDE/>
        <w:autoSpaceDN/>
        <w:adjustRightInd/>
        <w:textAlignment w:val="auto"/>
        <w:rPr>
          <w:lang w:val="en-GB"/>
        </w:rPr>
      </w:pPr>
      <w:r w:rsidRPr="0089586D">
        <w:rPr>
          <w:lang w:val="en-GB"/>
        </w:rPr>
        <w:br w:type="page"/>
      </w:r>
    </w:p>
    <w:p w14:paraId="5CFE0FA1" w14:textId="77777777" w:rsidR="00FA24F7" w:rsidRPr="0089586D" w:rsidRDefault="00FA24F7" w:rsidP="006B6257">
      <w:pPr>
        <w:jc w:val="both"/>
        <w:rPr>
          <w:lang w:val="en-GB"/>
        </w:rPr>
      </w:pPr>
      <w:r w:rsidRPr="0089586D">
        <w:rPr>
          <w:lang w:val="en-GB"/>
        </w:rPr>
        <w:lastRenderedPageBreak/>
        <w:t>Once the user chooses a printer, the export option screen reappears. The printer ID of the printer that was selected is now in the Printer ID field</w:t>
      </w:r>
      <w:r w:rsidR="0088135E" w:rsidRPr="0089586D">
        <w:rPr>
          <w:lang w:val="en-GB"/>
        </w:rPr>
        <w:t>. How highlighted in the next picture</w:t>
      </w:r>
      <w:r w:rsidRPr="0089586D">
        <w:rPr>
          <w:lang w:val="en-GB"/>
        </w:rPr>
        <w:t>.</w:t>
      </w:r>
    </w:p>
    <w:p w14:paraId="5CFE0FA2" w14:textId="77777777" w:rsidR="00BE1E9F" w:rsidRPr="0089586D" w:rsidRDefault="00BE1E9F" w:rsidP="006B6257">
      <w:pPr>
        <w:jc w:val="both"/>
        <w:rPr>
          <w:lang w:val="en-GB"/>
        </w:rPr>
      </w:pPr>
    </w:p>
    <w:p w14:paraId="5CFE0FA3" w14:textId="77777777" w:rsidR="0088135E" w:rsidRPr="0089586D" w:rsidRDefault="00230019" w:rsidP="006B6257">
      <w:pPr>
        <w:jc w:val="both"/>
        <w:rPr>
          <w:lang w:val="en-GB"/>
        </w:rPr>
      </w:pPr>
      <w:r w:rsidRPr="0089586D">
        <w:rPr>
          <w:noProof/>
          <w:lang w:val="en-GB" w:eastAsia="nl-NL"/>
        </w:rPr>
        <w:pict w14:anchorId="5CFE1447">
          <v:rect id="Rectangle 523" o:spid="_x0000_s1048" style="position:absolute;left:0;text-align:left;margin-left:82.85pt;margin-top:154.15pt;width:318.75pt;height:17.25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" filled="f" strokecolor="red" strokeweight="1.25pt"/>
        </w:pict>
      </w:r>
      <w:r w:rsidR="00005150" w:rsidRPr="0089586D">
        <w:rPr>
          <w:noProof/>
          <w:lang w:val="en-GB"/>
        </w:rPr>
        <w:drawing>
          <wp:inline distT="0" distB="0" distL="0" distR="0" wp14:anchorId="5CFE1448" wp14:editId="5CFE1449">
            <wp:extent cx="5584082" cy="3438813"/>
            <wp:effectExtent l="19050" t="0" r="0" b="0"/>
            <wp:docPr id="46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94" cstate="print"/>
                    <a:srcRect/>
                    <a:stretch>
                      <a:fillRect/>
                    </a:stretch>
                  </pic:blipFill>
                  <pic:spPr bwMode="auto">
                    <a:xfrm>
                      <a:off x="0" y="0"/>
                      <a:ext cx="5600596" cy="3448983"/>
                    </a:xfrm>
                    <a:prstGeom prst="rect">
                      <a:avLst/>
                    </a:prstGeom>
                    <a:noFill/>
                    <a:ln w="9525">
                      <a:noFill/>
                      <a:miter lim="800000"/>
                      <a:headEnd/>
                      <a:tailEnd/>
                    </a:ln>
                  </pic:spPr>
                </pic:pic>
              </a:graphicData>
            </a:graphic>
          </wp:inline>
        </w:drawing>
      </w:r>
    </w:p>
    <w:p w14:paraId="5CFE0FA4" w14:textId="77777777" w:rsidR="00BE1E9F" w:rsidRPr="0089586D" w:rsidRDefault="00BE1E9F" w:rsidP="006B6257">
      <w:pPr>
        <w:jc w:val="both"/>
        <w:rPr>
          <w:lang w:val="en-GB"/>
        </w:rPr>
      </w:pPr>
    </w:p>
    <w:p w14:paraId="5CFE0FA5" w14:textId="77777777" w:rsidR="00FA24F7" w:rsidRPr="0089586D" w:rsidRDefault="00FA24F7" w:rsidP="006B6257">
      <w:pPr>
        <w:jc w:val="both"/>
        <w:rPr>
          <w:lang w:val="en-GB"/>
        </w:rPr>
      </w:pPr>
      <w:r w:rsidRPr="0089586D">
        <w:rPr>
          <w:lang w:val="en-GB"/>
        </w:rPr>
        <w:t>By pressing Enter, the export option is saved. The option’s details screen appears again:</w:t>
      </w:r>
    </w:p>
    <w:p w14:paraId="5CFE0FA6" w14:textId="77777777" w:rsidR="00BE1E9F" w:rsidRPr="0089586D" w:rsidRDefault="00BE1E9F" w:rsidP="006B6257">
      <w:pPr>
        <w:jc w:val="both"/>
        <w:rPr>
          <w:lang w:val="en-GB"/>
        </w:rPr>
      </w:pPr>
    </w:p>
    <w:p w14:paraId="5CFE0FA7" w14:textId="77777777" w:rsidR="00FA24F7" w:rsidRPr="0089586D" w:rsidRDefault="002E1018" w:rsidP="006B6257">
      <w:pPr>
        <w:jc w:val="both"/>
        <w:rPr>
          <w:lang w:val="en-GB"/>
        </w:rPr>
      </w:pPr>
      <w:r w:rsidRPr="0089586D">
        <w:rPr>
          <w:noProof/>
          <w:lang w:val="en-GB"/>
        </w:rPr>
        <w:drawing>
          <wp:inline distT="0" distB="0" distL="0" distR="0" wp14:anchorId="5CFE144A" wp14:editId="5CFE144B">
            <wp:extent cx="5584082" cy="3364861"/>
            <wp:effectExtent l="19050" t="0" r="0" b="0"/>
            <wp:docPr id="46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95" cstate="print"/>
                    <a:srcRect/>
                    <a:stretch>
                      <a:fillRect/>
                    </a:stretch>
                  </pic:blipFill>
                  <pic:spPr bwMode="auto">
                    <a:xfrm>
                      <a:off x="0" y="0"/>
                      <a:ext cx="5596156" cy="3372136"/>
                    </a:xfrm>
                    <a:prstGeom prst="rect">
                      <a:avLst/>
                    </a:prstGeom>
                    <a:noFill/>
                    <a:ln w="9525">
                      <a:noFill/>
                      <a:miter lim="800000"/>
                      <a:headEnd/>
                      <a:tailEnd/>
                    </a:ln>
                  </pic:spPr>
                </pic:pic>
              </a:graphicData>
            </a:graphic>
          </wp:inline>
        </w:drawing>
      </w:r>
    </w:p>
    <w:p w14:paraId="5CFE0FA8" w14:textId="77777777" w:rsidR="000223F9" w:rsidRPr="0089586D" w:rsidRDefault="000223F9" w:rsidP="006B6257">
      <w:pPr>
        <w:jc w:val="both"/>
        <w:rPr>
          <w:lang w:val="en-GB"/>
        </w:rPr>
      </w:pPr>
    </w:p>
    <w:p w14:paraId="5CFE0FA9" w14:textId="77777777" w:rsidR="00FA24F7" w:rsidRPr="0089586D" w:rsidRDefault="00FA24F7" w:rsidP="006B6257">
      <w:pPr>
        <w:jc w:val="both"/>
        <w:rPr>
          <w:lang w:val="en-GB"/>
        </w:rPr>
      </w:pPr>
      <w:r w:rsidRPr="0089586D">
        <w:rPr>
          <w:lang w:val="en-GB"/>
        </w:rPr>
        <w:t xml:space="preserve">Now, if the action </w:t>
      </w:r>
      <w:r w:rsidRPr="0089586D">
        <w:rPr>
          <w:u w:val="single"/>
          <w:lang w:val="en-GB"/>
        </w:rPr>
        <w:t>‘</w:t>
      </w:r>
      <w:r w:rsidR="002E1018" w:rsidRPr="0089586D">
        <w:rPr>
          <w:u w:val="single"/>
          <w:lang w:val="en-GB"/>
        </w:rPr>
        <w:t>^F1.E</w:t>
      </w:r>
      <w:r w:rsidRPr="0089586D">
        <w:rPr>
          <w:u w:val="single"/>
          <w:lang w:val="en-GB"/>
        </w:rPr>
        <w:t>xecute</w:t>
      </w:r>
      <w:r w:rsidRPr="0089586D">
        <w:rPr>
          <w:lang w:val="en-GB"/>
        </w:rPr>
        <w:t xml:space="preserve"> is clicked, the report will be sent directly to the printer.</w:t>
      </w:r>
    </w:p>
    <w:p w14:paraId="5CFE0FAA" w14:textId="77777777" w:rsidR="00FA24F7" w:rsidRPr="0089586D" w:rsidRDefault="00FA24F7" w:rsidP="00C96722">
      <w:pPr>
        <w:pStyle w:val="Heading3"/>
        <w:jc w:val="both"/>
      </w:pPr>
      <w:bookmarkStart w:id="94" w:name="_Toc156625612"/>
      <w:bookmarkStart w:id="95" w:name="_Toc291065717"/>
      <w:r w:rsidRPr="0089586D">
        <w:lastRenderedPageBreak/>
        <w:t>To File</w:t>
      </w:r>
      <w:bookmarkEnd w:id="94"/>
      <w:bookmarkEnd w:id="95"/>
    </w:p>
    <w:p w14:paraId="5CFE0FAB" w14:textId="77777777" w:rsidR="00FA24F7" w:rsidRPr="0089586D" w:rsidRDefault="00FA24F7" w:rsidP="006B6257">
      <w:pPr>
        <w:jc w:val="both"/>
        <w:rPr>
          <w:lang w:val="en-GB"/>
        </w:rPr>
      </w:pPr>
    </w:p>
    <w:p w14:paraId="5CFE0FAC" w14:textId="77777777" w:rsidR="00FA24F7" w:rsidRPr="0089586D" w:rsidRDefault="00FA24F7" w:rsidP="006B6257">
      <w:pPr>
        <w:pStyle w:val="Header"/>
        <w:jc w:val="both"/>
        <w:rPr>
          <w:lang w:val="en-GB"/>
        </w:rPr>
      </w:pPr>
      <w:r w:rsidRPr="0089586D">
        <w:rPr>
          <w:lang w:val="en-GB"/>
        </w:rPr>
        <w:t>Reports can be saved t</w:t>
      </w:r>
      <w:r w:rsidR="001B183F" w:rsidRPr="0089586D">
        <w:rPr>
          <w:lang w:val="en-GB"/>
        </w:rPr>
        <w:t>o a disk location when the “To File” box is checked.</w:t>
      </w:r>
      <w:r w:rsidRPr="0089586D">
        <w:rPr>
          <w:lang w:val="en-GB"/>
        </w:rPr>
        <w:t xml:space="preserve"> </w:t>
      </w:r>
    </w:p>
    <w:p w14:paraId="5CFE0FAD" w14:textId="77777777" w:rsidR="00883403" w:rsidRPr="0089586D" w:rsidRDefault="00883403" w:rsidP="006B6257">
      <w:pPr>
        <w:pStyle w:val="Header"/>
        <w:jc w:val="both"/>
        <w:rPr>
          <w:lang w:val="en-GB"/>
        </w:rPr>
      </w:pPr>
    </w:p>
    <w:p w14:paraId="5CFE0FAE" w14:textId="77777777" w:rsidR="00883403" w:rsidRPr="0089586D" w:rsidRDefault="00883403" w:rsidP="006B6257">
      <w:pPr>
        <w:jc w:val="both"/>
        <w:rPr>
          <w:lang w:val="en-GB"/>
        </w:rPr>
      </w:pPr>
      <w:r w:rsidRPr="0089586D">
        <w:rPr>
          <w:noProof/>
          <w:lang w:val="en-GB"/>
        </w:rPr>
        <w:drawing>
          <wp:inline distT="0" distB="0" distL="0" distR="0" wp14:anchorId="5CFE144C" wp14:editId="5CFE144D">
            <wp:extent cx="5759450" cy="3785170"/>
            <wp:effectExtent l="1905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96" cstate="print"/>
                    <a:srcRect/>
                    <a:stretch>
                      <a:fillRect/>
                    </a:stretch>
                  </pic:blipFill>
                  <pic:spPr bwMode="auto">
                    <a:xfrm>
                      <a:off x="0" y="0"/>
                      <a:ext cx="5759450" cy="3785170"/>
                    </a:xfrm>
                    <a:prstGeom prst="rect">
                      <a:avLst/>
                    </a:prstGeom>
                    <a:noFill/>
                    <a:ln w="9525">
                      <a:noFill/>
                      <a:miter lim="800000"/>
                      <a:headEnd/>
                      <a:tailEnd/>
                    </a:ln>
                  </pic:spPr>
                </pic:pic>
              </a:graphicData>
            </a:graphic>
          </wp:inline>
        </w:drawing>
      </w:r>
    </w:p>
    <w:p w14:paraId="5CFE0FAF" w14:textId="77777777" w:rsidR="00FA24F7" w:rsidRPr="0089586D" w:rsidRDefault="00FA24F7" w:rsidP="006B6257">
      <w:pPr>
        <w:jc w:val="both"/>
        <w:rPr>
          <w:lang w:val="en-GB"/>
        </w:rPr>
      </w:pPr>
    </w:p>
    <w:p w14:paraId="5CFE0FB0" w14:textId="77777777" w:rsidR="00FA24F7" w:rsidRPr="0089586D" w:rsidRDefault="00FA24F7" w:rsidP="006B6257">
      <w:pPr>
        <w:jc w:val="both"/>
        <w:rPr>
          <w:lang w:val="en-GB"/>
        </w:rPr>
      </w:pPr>
      <w:r w:rsidRPr="0089586D">
        <w:rPr>
          <w:lang w:val="en-GB"/>
        </w:rPr>
        <w:t>The desired location and file</w:t>
      </w:r>
      <w:r w:rsidR="001B183F" w:rsidRPr="0089586D">
        <w:rPr>
          <w:lang w:val="en-GB"/>
        </w:rPr>
        <w:t xml:space="preserve">’s </w:t>
      </w:r>
      <w:r w:rsidRPr="0089586D">
        <w:rPr>
          <w:lang w:val="en-GB"/>
        </w:rPr>
        <w:t xml:space="preserve">name </w:t>
      </w:r>
      <w:r w:rsidR="001B183F" w:rsidRPr="0089586D">
        <w:rPr>
          <w:szCs w:val="24"/>
          <w:lang w:val="en-GB"/>
        </w:rPr>
        <w:t>must</w:t>
      </w:r>
      <w:r w:rsidRPr="0089586D">
        <w:rPr>
          <w:lang w:val="en-GB"/>
        </w:rPr>
        <w:t xml:space="preserve"> be entered in the field “Filename”.</w:t>
      </w:r>
      <w:r w:rsidR="00FF7A35" w:rsidRPr="0089586D">
        <w:rPr>
          <w:lang w:val="en-GB"/>
        </w:rPr>
        <w:t xml:space="preserve"> The provided location must be an existent one. </w:t>
      </w:r>
      <w:r w:rsidR="006913CB" w:rsidRPr="0089586D">
        <w:rPr>
          <w:lang w:val="en-GB"/>
        </w:rPr>
        <w:t xml:space="preserve">It is mandatory that the </w:t>
      </w:r>
      <w:r w:rsidR="00981B46" w:rsidRPr="0089586D">
        <w:rPr>
          <w:lang w:val="en-GB"/>
        </w:rPr>
        <w:t xml:space="preserve">user has to have rights </w:t>
      </w:r>
      <w:r w:rsidR="006913CB" w:rsidRPr="0089586D">
        <w:rPr>
          <w:lang w:val="en-GB"/>
        </w:rPr>
        <w:t xml:space="preserve">to </w:t>
      </w:r>
      <w:r w:rsidR="004F7662" w:rsidRPr="0089586D">
        <w:rPr>
          <w:lang w:val="en-GB"/>
        </w:rPr>
        <w:t>use this</w:t>
      </w:r>
      <w:r w:rsidR="00981B46" w:rsidRPr="0089586D">
        <w:rPr>
          <w:lang w:val="en-GB"/>
        </w:rPr>
        <w:t xml:space="preserve"> location</w:t>
      </w:r>
      <w:r w:rsidR="006913CB" w:rsidRPr="0089586D">
        <w:rPr>
          <w:lang w:val="en-GB"/>
        </w:rPr>
        <w:t xml:space="preserve">. </w:t>
      </w:r>
      <w:r w:rsidR="00436343" w:rsidRPr="0089586D">
        <w:rPr>
          <w:lang w:val="en-GB"/>
        </w:rPr>
        <w:t>Also the type of the file can be selected from the drop-down list situated next to the field “File Type”.</w:t>
      </w:r>
    </w:p>
    <w:p w14:paraId="5CFE0FB1" w14:textId="77777777" w:rsidR="00FA24F7" w:rsidRPr="0089586D" w:rsidRDefault="00FA24F7" w:rsidP="006B6257">
      <w:pPr>
        <w:jc w:val="both"/>
        <w:rPr>
          <w:lang w:val="en-GB"/>
        </w:rPr>
      </w:pPr>
      <w:r w:rsidRPr="0089586D">
        <w:rPr>
          <w:lang w:val="en-GB"/>
        </w:rPr>
        <w:t>By pressing Enter, the option</w:t>
      </w:r>
      <w:r w:rsidR="00436343" w:rsidRPr="0089586D">
        <w:rPr>
          <w:lang w:val="en-GB"/>
        </w:rPr>
        <w:t>s</w:t>
      </w:r>
      <w:r w:rsidRPr="0089586D">
        <w:rPr>
          <w:lang w:val="en-GB"/>
        </w:rPr>
        <w:t xml:space="preserve"> </w:t>
      </w:r>
      <w:r w:rsidR="00436343" w:rsidRPr="0089586D">
        <w:rPr>
          <w:lang w:val="en-GB"/>
        </w:rPr>
        <w:t>are</w:t>
      </w:r>
      <w:r w:rsidRPr="0089586D">
        <w:rPr>
          <w:lang w:val="en-GB"/>
        </w:rPr>
        <w:t xml:space="preserve"> saved and the </w:t>
      </w:r>
      <w:r w:rsidR="00436343" w:rsidRPr="0089586D">
        <w:rPr>
          <w:szCs w:val="24"/>
          <w:lang w:val="en-GB"/>
        </w:rPr>
        <w:t xml:space="preserve">file containing the report can be generated by clicking the action </w:t>
      </w:r>
      <w:r w:rsidR="00436343" w:rsidRPr="0089586D">
        <w:rPr>
          <w:szCs w:val="24"/>
          <w:u w:val="single"/>
          <w:lang w:val="en-GB"/>
        </w:rPr>
        <w:t>‘^F1.</w:t>
      </w:r>
      <w:r w:rsidR="00883403" w:rsidRPr="0089586D">
        <w:rPr>
          <w:szCs w:val="24"/>
          <w:u w:val="single"/>
          <w:lang w:val="en-GB"/>
        </w:rPr>
        <w:t>E</w:t>
      </w:r>
      <w:r w:rsidR="00436343" w:rsidRPr="0089586D">
        <w:rPr>
          <w:szCs w:val="24"/>
          <w:u w:val="single"/>
          <w:lang w:val="en-GB"/>
        </w:rPr>
        <w:t>xecute’</w:t>
      </w:r>
      <w:r w:rsidRPr="0089586D">
        <w:rPr>
          <w:lang w:val="en-GB"/>
        </w:rPr>
        <w:t>. The file will then be saved to th</w:t>
      </w:r>
      <w:r w:rsidR="00436343" w:rsidRPr="0089586D">
        <w:rPr>
          <w:lang w:val="en-GB"/>
        </w:rPr>
        <w:t>e provided</w:t>
      </w:r>
      <w:r w:rsidRPr="0089586D">
        <w:rPr>
          <w:lang w:val="en-GB"/>
        </w:rPr>
        <w:t xml:space="preserve"> location.</w:t>
      </w:r>
    </w:p>
    <w:p w14:paraId="5CFE0FB2" w14:textId="77777777" w:rsidR="00FA24F7" w:rsidRPr="0089586D" w:rsidRDefault="00FA24F7" w:rsidP="006B6257">
      <w:pPr>
        <w:jc w:val="both"/>
        <w:rPr>
          <w:lang w:val="en-GB"/>
        </w:rPr>
      </w:pPr>
    </w:p>
    <w:p w14:paraId="5CFE0FB3" w14:textId="77777777" w:rsidR="001B183F" w:rsidRPr="0089586D" w:rsidRDefault="001B183F" w:rsidP="00C96722">
      <w:pPr>
        <w:pStyle w:val="Heading3"/>
        <w:jc w:val="both"/>
      </w:pPr>
      <w:bookmarkStart w:id="96" w:name="_Toc156625613"/>
      <w:bookmarkStart w:id="97" w:name="_Toc291065718"/>
      <w:r w:rsidRPr="0089586D">
        <w:t>To E-mail</w:t>
      </w:r>
      <w:bookmarkEnd w:id="96"/>
      <w:bookmarkEnd w:id="97"/>
    </w:p>
    <w:p w14:paraId="5CFE0FB4" w14:textId="77777777" w:rsidR="001B183F" w:rsidRPr="0089586D" w:rsidRDefault="001B183F" w:rsidP="006B6257">
      <w:pPr>
        <w:jc w:val="both"/>
        <w:rPr>
          <w:lang w:val="en-GB"/>
        </w:rPr>
      </w:pPr>
    </w:p>
    <w:p w14:paraId="5CFE0FB5" w14:textId="77777777" w:rsidR="001B183F" w:rsidRPr="0089586D" w:rsidRDefault="001B183F" w:rsidP="006B6257">
      <w:pPr>
        <w:pStyle w:val="Header"/>
        <w:jc w:val="both"/>
        <w:rPr>
          <w:lang w:val="en-GB"/>
        </w:rPr>
      </w:pPr>
      <w:r w:rsidRPr="0089586D">
        <w:rPr>
          <w:lang w:val="en-GB"/>
        </w:rPr>
        <w:t>Reports can be sent by email along with a pre-defined subject and mail text.</w:t>
      </w:r>
      <w:r w:rsidR="003601BB" w:rsidRPr="0089586D">
        <w:rPr>
          <w:lang w:val="en-GB"/>
        </w:rPr>
        <w:t xml:space="preserve"> They are sent as an attachment of the e-</w:t>
      </w:r>
      <w:r w:rsidR="00781CB1" w:rsidRPr="0089586D">
        <w:rPr>
          <w:lang w:val="en-GB"/>
        </w:rPr>
        <w:t>mail. The</w:t>
      </w:r>
      <w:r w:rsidR="00C1603C" w:rsidRPr="0089586D">
        <w:rPr>
          <w:lang w:val="en-GB"/>
        </w:rPr>
        <w:t xml:space="preserve"> type of the attached file containing the report </w:t>
      </w:r>
      <w:r w:rsidR="00E34207" w:rsidRPr="0089586D">
        <w:rPr>
          <w:lang w:val="en-GB"/>
        </w:rPr>
        <w:t>must be selected from the drop-down list situated next to the field “File Type”.</w:t>
      </w:r>
    </w:p>
    <w:p w14:paraId="5CFE0FB6" w14:textId="77777777" w:rsidR="001B183F" w:rsidRPr="0089586D" w:rsidRDefault="001B183F" w:rsidP="006B6257">
      <w:pPr>
        <w:pStyle w:val="Header"/>
        <w:jc w:val="both"/>
        <w:rPr>
          <w:lang w:val="en-GB"/>
        </w:rPr>
      </w:pPr>
      <w:r w:rsidRPr="0089586D">
        <w:rPr>
          <w:lang w:val="en-GB"/>
        </w:rPr>
        <w:t>The information of the sender is registered in the fields “Name from” and “Address from”.</w:t>
      </w:r>
    </w:p>
    <w:p w14:paraId="5CFE0FB7" w14:textId="77777777" w:rsidR="001B183F" w:rsidRPr="0089586D" w:rsidRDefault="001B183F" w:rsidP="006B6257">
      <w:pPr>
        <w:pStyle w:val="Header"/>
        <w:jc w:val="both"/>
        <w:rPr>
          <w:lang w:val="en-GB"/>
        </w:rPr>
      </w:pPr>
      <w:r w:rsidRPr="0089586D">
        <w:rPr>
          <w:lang w:val="en-GB"/>
        </w:rPr>
        <w:t xml:space="preserve">The receiver’s email address </w:t>
      </w:r>
      <w:r w:rsidR="003601BB" w:rsidRPr="0089586D">
        <w:rPr>
          <w:color w:val="auto"/>
          <w:szCs w:val="24"/>
          <w:lang w:val="en-GB"/>
        </w:rPr>
        <w:t>must</w:t>
      </w:r>
      <w:r w:rsidRPr="0089586D">
        <w:rPr>
          <w:color w:val="auto"/>
          <w:lang w:val="en-GB"/>
        </w:rPr>
        <w:t xml:space="preserve"> </w:t>
      </w:r>
      <w:r w:rsidRPr="0089586D">
        <w:rPr>
          <w:lang w:val="en-GB"/>
        </w:rPr>
        <w:t>be picked up using the EmailID pickup button.</w:t>
      </w:r>
    </w:p>
    <w:p w14:paraId="5CFE0FB8" w14:textId="77777777" w:rsidR="001B183F" w:rsidRPr="0089586D" w:rsidRDefault="001B183F" w:rsidP="006B6257">
      <w:pPr>
        <w:pStyle w:val="Header"/>
        <w:jc w:val="both"/>
        <w:rPr>
          <w:lang w:val="en-GB"/>
        </w:rPr>
      </w:pPr>
      <w:r w:rsidRPr="0089586D">
        <w:rPr>
          <w:lang w:val="en-GB"/>
        </w:rPr>
        <w:t>A subject and</w:t>
      </w:r>
      <w:r w:rsidR="00495501" w:rsidRPr="0089586D">
        <w:rPr>
          <w:lang w:val="en-GB"/>
        </w:rPr>
        <w:t xml:space="preserve"> </w:t>
      </w:r>
      <w:r w:rsidR="00495501" w:rsidRPr="0089586D">
        <w:rPr>
          <w:color w:val="auto"/>
          <w:lang w:val="en-GB"/>
        </w:rPr>
        <w:t>an</w:t>
      </w:r>
      <w:r w:rsidRPr="0089586D">
        <w:rPr>
          <w:lang w:val="en-GB"/>
        </w:rPr>
        <w:t xml:space="preserve"> e-mail </w:t>
      </w:r>
      <w:r w:rsidR="00923D9B" w:rsidRPr="0089586D">
        <w:rPr>
          <w:lang w:val="en-GB"/>
        </w:rPr>
        <w:t>message can be registered in “E</w:t>
      </w:r>
      <w:r w:rsidRPr="0089586D">
        <w:rPr>
          <w:lang w:val="en-GB"/>
        </w:rPr>
        <w:t xml:space="preserve">mail </w:t>
      </w:r>
      <w:r w:rsidR="00923D9B" w:rsidRPr="0089586D">
        <w:rPr>
          <w:lang w:val="en-GB"/>
        </w:rPr>
        <w:t>Subject” and “E</w:t>
      </w:r>
      <w:r w:rsidRPr="0089586D">
        <w:rPr>
          <w:lang w:val="en-GB"/>
        </w:rPr>
        <w:t xml:space="preserve">mail </w:t>
      </w:r>
      <w:r w:rsidR="00923D9B" w:rsidRPr="0089586D">
        <w:rPr>
          <w:lang w:val="en-GB"/>
        </w:rPr>
        <w:t>Body</w:t>
      </w:r>
      <w:r w:rsidRPr="0089586D">
        <w:rPr>
          <w:lang w:val="en-GB"/>
        </w:rPr>
        <w:t>”.</w:t>
      </w:r>
    </w:p>
    <w:p w14:paraId="5CFE0FB9" w14:textId="77777777" w:rsidR="001B183F" w:rsidRPr="0089586D" w:rsidRDefault="001B183F" w:rsidP="006B6257">
      <w:pPr>
        <w:pStyle w:val="Header"/>
        <w:jc w:val="both"/>
        <w:rPr>
          <w:lang w:val="en-GB"/>
        </w:rPr>
      </w:pPr>
    </w:p>
    <w:p w14:paraId="5CFE0FBA" w14:textId="77777777" w:rsidR="001B183F" w:rsidRPr="0089586D" w:rsidRDefault="00C31540" w:rsidP="006B6257">
      <w:pPr>
        <w:jc w:val="both"/>
        <w:rPr>
          <w:lang w:val="en-GB"/>
        </w:rPr>
      </w:pPr>
      <w:r w:rsidRPr="0089586D">
        <w:rPr>
          <w:noProof/>
          <w:lang w:val="en-GB"/>
        </w:rPr>
        <w:lastRenderedPageBreak/>
        <w:drawing>
          <wp:inline distT="0" distB="0" distL="0" distR="0" wp14:anchorId="5CFE144E" wp14:editId="5CFE144F">
            <wp:extent cx="5759450" cy="4622537"/>
            <wp:effectExtent l="19050" t="0" r="0" b="0"/>
            <wp:docPr id="468"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97" cstate="print"/>
                    <a:srcRect/>
                    <a:stretch>
                      <a:fillRect/>
                    </a:stretch>
                  </pic:blipFill>
                  <pic:spPr bwMode="auto">
                    <a:xfrm>
                      <a:off x="0" y="0"/>
                      <a:ext cx="5759450" cy="4622537"/>
                    </a:xfrm>
                    <a:prstGeom prst="rect">
                      <a:avLst/>
                    </a:prstGeom>
                    <a:noFill/>
                    <a:ln w="9525">
                      <a:noFill/>
                      <a:miter lim="800000"/>
                      <a:headEnd/>
                      <a:tailEnd/>
                    </a:ln>
                  </pic:spPr>
                </pic:pic>
              </a:graphicData>
            </a:graphic>
          </wp:inline>
        </w:drawing>
      </w:r>
    </w:p>
    <w:p w14:paraId="5CFE0FBB" w14:textId="77777777" w:rsidR="001C729A" w:rsidRPr="0089586D" w:rsidRDefault="001C729A" w:rsidP="006B6257">
      <w:pPr>
        <w:jc w:val="both"/>
        <w:rPr>
          <w:lang w:val="en-GB"/>
        </w:rPr>
      </w:pPr>
    </w:p>
    <w:p w14:paraId="5CFE0FBC" w14:textId="77777777" w:rsidR="00042FFC" w:rsidRPr="0089586D" w:rsidRDefault="001C729A" w:rsidP="006B6257">
      <w:pPr>
        <w:jc w:val="both"/>
        <w:rPr>
          <w:lang w:val="en-GB"/>
        </w:rPr>
      </w:pPr>
      <w:r w:rsidRPr="0089586D">
        <w:rPr>
          <w:lang w:val="en-GB"/>
        </w:rPr>
        <w:t>Once all the desired information is provided, the Enter key must be pressed to save the settings. The report will be generated and sent to the provided receiver as soon as the action</w:t>
      </w:r>
      <w:r w:rsidR="00511A40" w:rsidRPr="0089586D">
        <w:rPr>
          <w:lang w:val="en-GB"/>
        </w:rPr>
        <w:t xml:space="preserve"> </w:t>
      </w:r>
      <w:r w:rsidR="000E06F2" w:rsidRPr="0089586D">
        <w:rPr>
          <w:u w:val="single"/>
          <w:lang w:val="en-GB"/>
        </w:rPr>
        <w:t>‘^F1.</w:t>
      </w:r>
      <w:r w:rsidR="00C31540" w:rsidRPr="0089586D">
        <w:rPr>
          <w:u w:val="single"/>
          <w:lang w:val="en-GB"/>
        </w:rPr>
        <w:t>E</w:t>
      </w:r>
      <w:r w:rsidR="000E06F2" w:rsidRPr="0089586D">
        <w:rPr>
          <w:u w:val="single"/>
          <w:lang w:val="en-GB"/>
        </w:rPr>
        <w:t>xecute’</w:t>
      </w:r>
      <w:r w:rsidRPr="0089586D">
        <w:rPr>
          <w:lang w:val="en-GB"/>
        </w:rPr>
        <w:t xml:space="preserve"> is clicked.</w:t>
      </w:r>
    </w:p>
    <w:p w14:paraId="5CFE0FBD" w14:textId="77777777" w:rsidR="00042FFC" w:rsidRPr="0089586D" w:rsidRDefault="00042FFC" w:rsidP="006B6257">
      <w:pPr>
        <w:jc w:val="both"/>
        <w:rPr>
          <w:lang w:val="en-GB"/>
        </w:rPr>
      </w:pPr>
    </w:p>
    <w:p w14:paraId="5CFE0FBE" w14:textId="77777777" w:rsidR="00042FFC" w:rsidRPr="0089586D" w:rsidRDefault="00CE245B" w:rsidP="00C96722">
      <w:pPr>
        <w:pStyle w:val="Heading3"/>
        <w:jc w:val="both"/>
      </w:pPr>
      <w:bookmarkStart w:id="98" w:name="_Toc291065719"/>
      <w:bookmarkStart w:id="99" w:name="_Toc156625614"/>
      <w:r w:rsidRPr="0089586D">
        <w:t xml:space="preserve">Schedule </w:t>
      </w:r>
      <w:r w:rsidR="00A67AE8" w:rsidRPr="0089586D">
        <w:t>Background Task</w:t>
      </w:r>
      <w:bookmarkEnd w:id="98"/>
      <w:r w:rsidR="00042FFC" w:rsidRPr="0089586D">
        <w:t xml:space="preserve"> </w:t>
      </w:r>
      <w:bookmarkEnd w:id="99"/>
    </w:p>
    <w:p w14:paraId="5CFE0FBF" w14:textId="77777777" w:rsidR="009040E5" w:rsidRPr="0089586D" w:rsidRDefault="009040E5" w:rsidP="006B6257">
      <w:pPr>
        <w:jc w:val="both"/>
        <w:rPr>
          <w:lang w:val="en-GB"/>
        </w:rPr>
      </w:pPr>
    </w:p>
    <w:p w14:paraId="5CFE0FC0" w14:textId="77777777" w:rsidR="0032327F" w:rsidRPr="0089586D" w:rsidRDefault="00D3425F" w:rsidP="006B6257">
      <w:pPr>
        <w:jc w:val="both"/>
        <w:rPr>
          <w:lang w:val="en-GB"/>
        </w:rPr>
      </w:pPr>
      <w:r w:rsidRPr="0089586D">
        <w:rPr>
          <w:lang w:val="en-GB"/>
        </w:rPr>
        <w:t>If generating a report takes a long time, the user can choose to generate it in background. After setting all the desired settings for the report that will be created using the fields displayed in the window shown when pressing ‘</w:t>
      </w:r>
      <w:r w:rsidRPr="0089586D">
        <w:rPr>
          <w:u w:val="single"/>
          <w:lang w:val="en-GB"/>
        </w:rPr>
        <w:t>^F</w:t>
      </w:r>
      <w:r w:rsidR="00A67AE8" w:rsidRPr="0089586D">
        <w:rPr>
          <w:u w:val="single"/>
          <w:lang w:val="en-GB"/>
        </w:rPr>
        <w:t>2</w:t>
      </w:r>
      <w:r w:rsidRPr="0089586D">
        <w:rPr>
          <w:u w:val="single"/>
          <w:lang w:val="en-GB"/>
        </w:rPr>
        <w:t>.Set</w:t>
      </w:r>
      <w:ins w:id="100" w:author="cstubbs" w:date="2007-09-03T14:15:00Z">
        <w:r w:rsidR="00981B46" w:rsidRPr="0089586D">
          <w:rPr>
            <w:u w:val="single"/>
            <w:lang w:val="en-GB"/>
          </w:rPr>
          <w:t xml:space="preserve"> </w:t>
        </w:r>
      </w:ins>
      <w:r w:rsidRPr="0089586D">
        <w:rPr>
          <w:u w:val="single"/>
          <w:lang w:val="en-GB"/>
        </w:rPr>
        <w:t>output option</w:t>
      </w:r>
      <w:r w:rsidR="00981B46" w:rsidRPr="0089586D">
        <w:rPr>
          <w:u w:val="single"/>
          <w:lang w:val="en-GB"/>
        </w:rPr>
        <w:t>s</w:t>
      </w:r>
      <w:r w:rsidRPr="0089586D">
        <w:rPr>
          <w:lang w:val="en-GB"/>
        </w:rPr>
        <w:t xml:space="preserve">’, the user must </w:t>
      </w:r>
      <w:r w:rsidR="00A67AE8" w:rsidRPr="0089586D">
        <w:rPr>
          <w:lang w:val="en-GB"/>
        </w:rPr>
        <w:t>go to the tool bar and click on the Schedule in the background task icon (picture to be added) or press F6</w:t>
      </w:r>
      <w:r w:rsidRPr="0089586D">
        <w:rPr>
          <w:lang w:val="en-GB"/>
        </w:rPr>
        <w:t>.</w:t>
      </w:r>
    </w:p>
    <w:p w14:paraId="5CFE0FC1" w14:textId="77777777" w:rsidR="0032327F" w:rsidRPr="0089586D" w:rsidRDefault="00230019" w:rsidP="006B6257">
      <w:pPr>
        <w:jc w:val="both"/>
        <w:rPr>
          <w:lang w:val="en-GB"/>
        </w:rPr>
      </w:pPr>
      <w:r w:rsidRPr="0089586D">
        <w:rPr>
          <w:noProof/>
          <w:lang w:val="en-GB" w:eastAsia="nl-NL"/>
        </w:rPr>
        <w:lastRenderedPageBreak/>
        <w:pict w14:anchorId="5CFE1450">
          <v:rect id="Rectangle 524" o:spid="_x0000_s1047" style="position:absolute;left:0;text-align:left;margin-left:373.85pt;margin-top:25.35pt;width:15pt;height:17.25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" filled="f" strokecolor="red" strokeweight="1.25pt"/>
        </w:pict>
      </w:r>
      <w:r w:rsidR="0032327F" w:rsidRPr="0089586D">
        <w:rPr>
          <w:noProof/>
          <w:lang w:val="en-GB"/>
        </w:rPr>
        <w:drawing>
          <wp:inline distT="0" distB="0" distL="0" distR="0" wp14:anchorId="5CFE1451" wp14:editId="5CFE1452">
            <wp:extent cx="5759450" cy="3457020"/>
            <wp:effectExtent l="1905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98" cstate="print"/>
                    <a:srcRect/>
                    <a:stretch>
                      <a:fillRect/>
                    </a:stretch>
                  </pic:blipFill>
                  <pic:spPr bwMode="auto">
                    <a:xfrm>
                      <a:off x="0" y="0"/>
                      <a:ext cx="5759450" cy="3457020"/>
                    </a:xfrm>
                    <a:prstGeom prst="rect">
                      <a:avLst/>
                    </a:prstGeom>
                    <a:noFill/>
                    <a:ln w="9525">
                      <a:noFill/>
                      <a:miter lim="800000"/>
                      <a:headEnd/>
                      <a:tailEnd/>
                    </a:ln>
                  </pic:spPr>
                </pic:pic>
              </a:graphicData>
            </a:graphic>
          </wp:inline>
        </w:drawing>
      </w:r>
    </w:p>
    <w:p w14:paraId="5CFE0FC2" w14:textId="77777777" w:rsidR="00B92CDA" w:rsidRPr="0089586D" w:rsidRDefault="00B92CDA" w:rsidP="006B6257">
      <w:pPr>
        <w:jc w:val="both"/>
        <w:rPr>
          <w:lang w:val="en-GB"/>
        </w:rPr>
      </w:pPr>
    </w:p>
    <w:p w14:paraId="5CFE0FC3" w14:textId="77777777" w:rsidR="0032327F" w:rsidRPr="0089586D" w:rsidRDefault="00D3425F" w:rsidP="006B6257">
      <w:pPr>
        <w:jc w:val="both"/>
        <w:rPr>
          <w:lang w:val="en-GB"/>
        </w:rPr>
      </w:pPr>
      <w:r w:rsidRPr="0089586D">
        <w:rPr>
          <w:lang w:val="en-GB"/>
        </w:rPr>
        <w:t xml:space="preserve">Then </w:t>
      </w:r>
      <w:r w:rsidR="00A67AE8" w:rsidRPr="0089586D">
        <w:rPr>
          <w:lang w:val="en-GB"/>
        </w:rPr>
        <w:t xml:space="preserve">the task scheduler </w:t>
      </w:r>
      <w:r w:rsidRPr="0089586D">
        <w:rPr>
          <w:lang w:val="en-GB"/>
        </w:rPr>
        <w:t xml:space="preserve">must be selected </w:t>
      </w:r>
      <w:r w:rsidR="00750B9B" w:rsidRPr="0089586D">
        <w:rPr>
          <w:lang w:val="en-GB"/>
        </w:rPr>
        <w:t>by using the pickup button situated next to the field ‘Task Scheduler *</w:t>
      </w:r>
      <w:r w:rsidR="003F0A1C" w:rsidRPr="0089586D">
        <w:rPr>
          <w:lang w:val="en-GB"/>
        </w:rPr>
        <w:t xml:space="preserve"> as in the picture below: (screen shot)</w:t>
      </w:r>
      <w:r w:rsidR="00935E8C" w:rsidRPr="0089586D">
        <w:rPr>
          <w:lang w:val="en-GB"/>
        </w:rPr>
        <w:t>. See also chapt</w:t>
      </w:r>
      <w:r w:rsidR="004F7662" w:rsidRPr="0089586D">
        <w:rPr>
          <w:lang w:val="en-GB"/>
        </w:rPr>
        <w:t>er</w:t>
      </w:r>
      <w:r w:rsidR="00935E8C" w:rsidRPr="0089586D">
        <w:rPr>
          <w:lang w:val="en-GB"/>
        </w:rPr>
        <w:t xml:space="preserve"> 4.4.8</w:t>
      </w:r>
    </w:p>
    <w:p w14:paraId="5CFE0FC4" w14:textId="77777777" w:rsidR="0032327F" w:rsidRPr="0089586D" w:rsidRDefault="0032327F" w:rsidP="006B6257">
      <w:pPr>
        <w:jc w:val="both"/>
        <w:rPr>
          <w:lang w:val="en-GB"/>
        </w:rPr>
      </w:pPr>
    </w:p>
    <w:p w14:paraId="5CFE0FC5" w14:textId="77777777" w:rsidR="00D97903" w:rsidRPr="0089586D" w:rsidRDefault="0032327F" w:rsidP="006B6257">
      <w:pPr>
        <w:jc w:val="both"/>
        <w:rPr>
          <w:lang w:val="en-GB"/>
        </w:rPr>
      </w:pPr>
      <w:r w:rsidRPr="0089586D">
        <w:rPr>
          <w:noProof/>
          <w:lang w:val="en-GB"/>
        </w:rPr>
        <w:drawing>
          <wp:inline distT="0" distB="0" distL="0" distR="0" wp14:anchorId="5CFE1453" wp14:editId="5CFE1454">
            <wp:extent cx="5759450" cy="3457020"/>
            <wp:effectExtent l="19050" t="0" r="0" b="0"/>
            <wp:docPr id="469"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99" cstate="print"/>
                    <a:srcRect/>
                    <a:stretch>
                      <a:fillRect/>
                    </a:stretch>
                  </pic:blipFill>
                  <pic:spPr bwMode="auto">
                    <a:xfrm>
                      <a:off x="0" y="0"/>
                      <a:ext cx="5759450" cy="3457020"/>
                    </a:xfrm>
                    <a:prstGeom prst="rect">
                      <a:avLst/>
                    </a:prstGeom>
                    <a:noFill/>
                    <a:ln w="9525">
                      <a:noFill/>
                      <a:miter lim="800000"/>
                      <a:headEnd/>
                      <a:tailEnd/>
                    </a:ln>
                  </pic:spPr>
                </pic:pic>
              </a:graphicData>
            </a:graphic>
          </wp:inline>
        </w:drawing>
      </w:r>
    </w:p>
    <w:p w14:paraId="5CFE0FC6" w14:textId="77777777" w:rsidR="00D97903" w:rsidRPr="0089586D" w:rsidRDefault="00D97903" w:rsidP="006B6257">
      <w:pPr>
        <w:jc w:val="both"/>
        <w:rPr>
          <w:lang w:val="en-GB"/>
        </w:rPr>
      </w:pPr>
    </w:p>
    <w:p w14:paraId="5CFE0FC7" w14:textId="77777777" w:rsidR="00D97903" w:rsidRPr="0089586D" w:rsidRDefault="00D97903" w:rsidP="006B6257">
      <w:pPr>
        <w:jc w:val="both"/>
        <w:rPr>
          <w:lang w:val="en-GB"/>
        </w:rPr>
      </w:pPr>
      <w:r w:rsidRPr="0089586D">
        <w:rPr>
          <w:lang w:val="en-GB"/>
        </w:rPr>
        <w:lastRenderedPageBreak/>
        <w:t xml:space="preserve">The ENTER key must be pressed to save all the settings. The report will be generated when the chosen task scheduler will be </w:t>
      </w:r>
      <w:r w:rsidR="00254D2A" w:rsidRPr="0089586D">
        <w:rPr>
          <w:lang w:val="en-GB"/>
        </w:rPr>
        <w:t>executed. This option is not available for printing on the screen but only on a printer, file or e-mail.</w:t>
      </w:r>
      <w:r w:rsidR="00C34812" w:rsidRPr="0089586D">
        <w:rPr>
          <w:lang w:val="en-GB"/>
        </w:rPr>
        <w:t xml:space="preserve"> </w:t>
      </w:r>
    </w:p>
    <w:p w14:paraId="5CFE0FC8" w14:textId="77777777" w:rsidR="001B183F" w:rsidRPr="0089586D" w:rsidRDefault="001B183F" w:rsidP="006B6257">
      <w:pPr>
        <w:jc w:val="both"/>
        <w:rPr>
          <w:lang w:val="en-GB"/>
        </w:rPr>
      </w:pPr>
    </w:p>
    <w:p w14:paraId="5CFE0FC9" w14:textId="77777777" w:rsidR="00FA24F7" w:rsidRPr="0089586D" w:rsidRDefault="00FA24F7" w:rsidP="00C96722">
      <w:pPr>
        <w:pStyle w:val="Heading2"/>
        <w:jc w:val="both"/>
      </w:pPr>
      <w:bookmarkStart w:id="101" w:name="_Toc156625615"/>
      <w:bookmarkStart w:id="102" w:name="_Toc291065720"/>
      <w:r w:rsidRPr="0089586D">
        <w:t>Microsoft Excel Import/Export</w:t>
      </w:r>
      <w:bookmarkEnd w:id="101"/>
      <w:bookmarkEnd w:id="102"/>
    </w:p>
    <w:p w14:paraId="5CFE0FCA" w14:textId="77777777" w:rsidR="00FA24F7" w:rsidRPr="0089586D" w:rsidRDefault="00FA24F7" w:rsidP="006B6257">
      <w:pPr>
        <w:pStyle w:val="Header"/>
        <w:jc w:val="both"/>
        <w:rPr>
          <w:lang w:val="en-GB"/>
        </w:rPr>
      </w:pPr>
    </w:p>
    <w:p w14:paraId="5CFE0FCB" w14:textId="77777777" w:rsidR="00FA24F7" w:rsidRPr="0089586D" w:rsidRDefault="00FA24F7" w:rsidP="006B6257">
      <w:pPr>
        <w:pStyle w:val="Header"/>
        <w:jc w:val="both"/>
        <w:rPr>
          <w:lang w:val="en-GB"/>
        </w:rPr>
      </w:pPr>
      <w:r w:rsidRPr="0089586D">
        <w:rPr>
          <w:lang w:val="en-GB"/>
        </w:rPr>
        <w:t>The Client allows item listings to be exported to, as well as imported from, Microsoft Excel. The highlighted buttons in the next screen are used for this purpose:</w:t>
      </w:r>
    </w:p>
    <w:p w14:paraId="5CFE0FCC" w14:textId="77777777" w:rsidR="00FA24F7" w:rsidRPr="0089586D" w:rsidRDefault="00FA24F7" w:rsidP="006B6257">
      <w:pPr>
        <w:pStyle w:val="Header"/>
        <w:jc w:val="both"/>
        <w:rPr>
          <w:lang w:val="en-GB"/>
        </w:rPr>
      </w:pPr>
    </w:p>
    <w:p w14:paraId="5CFE0FCD" w14:textId="77777777" w:rsidR="00FA24F7" w:rsidRPr="0089586D" w:rsidRDefault="00230019" w:rsidP="006B6257">
      <w:pPr>
        <w:pStyle w:val="Header"/>
        <w:jc w:val="both"/>
        <w:rPr>
          <w:lang w:val="en-GB"/>
        </w:rPr>
      </w:pPr>
      <w:r w:rsidRPr="0089586D">
        <w:rPr>
          <w:noProof/>
          <w:lang w:val="en-GB" w:eastAsia="nl-NL"/>
        </w:rPr>
        <w:pict w14:anchorId="5CFE1455">
          <v:rect id="Rectangle 525" o:spid="_x0000_s1046" style="position:absolute;left:0;text-align:left;margin-left:106.1pt;margin-top:85.35pt;width:27pt;height:17.25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" filled="f" strokecolor="red" strokeweight="1.25pt"/>
        </w:pict>
      </w:r>
      <w:r w:rsidR="007F0083" w:rsidRPr="0089586D">
        <w:rPr>
          <w:noProof/>
          <w:lang w:val="en-GB"/>
        </w:rPr>
        <w:drawing>
          <wp:inline distT="0" distB="0" distL="0" distR="0" wp14:anchorId="5CFE1456" wp14:editId="5CFE1457">
            <wp:extent cx="5759450" cy="3457020"/>
            <wp:effectExtent l="19050" t="0" r="0" b="0"/>
            <wp:docPr id="47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00" cstate="print"/>
                    <a:srcRect/>
                    <a:stretch>
                      <a:fillRect/>
                    </a:stretch>
                  </pic:blipFill>
                  <pic:spPr bwMode="auto">
                    <a:xfrm>
                      <a:off x="0" y="0"/>
                      <a:ext cx="5759450" cy="3457020"/>
                    </a:xfrm>
                    <a:prstGeom prst="rect">
                      <a:avLst/>
                    </a:prstGeom>
                    <a:noFill/>
                    <a:ln w="9525">
                      <a:noFill/>
                      <a:miter lim="800000"/>
                      <a:headEnd/>
                      <a:tailEnd/>
                    </a:ln>
                  </pic:spPr>
                </pic:pic>
              </a:graphicData>
            </a:graphic>
          </wp:inline>
        </w:drawing>
      </w:r>
    </w:p>
    <w:p w14:paraId="5CFE0FCE" w14:textId="77777777" w:rsidR="00FA24F7" w:rsidRPr="0089586D" w:rsidRDefault="00FA24F7" w:rsidP="006B6257">
      <w:pPr>
        <w:jc w:val="both"/>
        <w:rPr>
          <w:lang w:val="en-GB"/>
        </w:rPr>
      </w:pPr>
    </w:p>
    <w:p w14:paraId="5CFE0FCF" w14:textId="77777777" w:rsidR="00FA24F7" w:rsidRPr="0089586D" w:rsidRDefault="00FA24F7" w:rsidP="006B6257">
      <w:pPr>
        <w:jc w:val="both"/>
        <w:rPr>
          <w:lang w:val="en-GB"/>
        </w:rPr>
      </w:pPr>
    </w:p>
    <w:p w14:paraId="5CFE0FD0" w14:textId="77777777" w:rsidR="000223F9" w:rsidRPr="0089586D" w:rsidRDefault="000223F9">
      <w:pPr>
        <w:overflowPunct/>
        <w:autoSpaceDE/>
        <w:autoSpaceDN/>
        <w:adjustRightInd/>
        <w:textAlignment w:val="auto"/>
        <w:rPr>
          <w:b/>
          <w:bCs/>
          <w:u w:val="single"/>
          <w:lang w:val="en-GB"/>
        </w:rPr>
      </w:pPr>
      <w:bookmarkStart w:id="103" w:name="_Toc156625616"/>
      <w:r w:rsidRPr="0089586D">
        <w:rPr>
          <w:lang w:val="en-GB"/>
        </w:rPr>
        <w:br w:type="page"/>
      </w:r>
    </w:p>
    <w:p w14:paraId="5CFE0FD1" w14:textId="77777777" w:rsidR="00FA24F7" w:rsidRPr="0089586D" w:rsidRDefault="00FA24F7" w:rsidP="00C96722">
      <w:pPr>
        <w:pStyle w:val="Heading3"/>
        <w:jc w:val="both"/>
      </w:pPr>
      <w:bookmarkStart w:id="104" w:name="_Toc291065721"/>
      <w:r w:rsidRPr="0089586D">
        <w:lastRenderedPageBreak/>
        <w:t>Export to Excel</w:t>
      </w:r>
      <w:bookmarkEnd w:id="103"/>
      <w:bookmarkEnd w:id="104"/>
    </w:p>
    <w:p w14:paraId="5CFE0FD2" w14:textId="77777777" w:rsidR="00FA24F7" w:rsidRPr="0089586D" w:rsidRDefault="00FA24F7" w:rsidP="006B6257">
      <w:pPr>
        <w:pStyle w:val="Header"/>
        <w:jc w:val="both"/>
        <w:rPr>
          <w:lang w:val="en-GB"/>
        </w:rPr>
      </w:pPr>
    </w:p>
    <w:p w14:paraId="5CFE0FD3" w14:textId="77777777" w:rsidR="00C44C7B" w:rsidRPr="0089586D" w:rsidRDefault="00FA24F7" w:rsidP="006B6257">
      <w:pPr>
        <w:pStyle w:val="Header"/>
        <w:jc w:val="both"/>
        <w:rPr>
          <w:lang w:val="en-GB"/>
        </w:rPr>
      </w:pPr>
      <w:r w:rsidRPr="0089586D">
        <w:rPr>
          <w:lang w:val="en-GB"/>
        </w:rPr>
        <w:t xml:space="preserve">Before exporting a list, it is possible to run filters on the list and set the sort column and sort order. The Excel file that is generated will also be filtered and sorted. </w:t>
      </w:r>
      <w:r w:rsidR="00C44C7B" w:rsidRPr="0089586D">
        <w:rPr>
          <w:lang w:val="en-GB"/>
        </w:rPr>
        <w:t>The columns order will be also kept as</w:t>
      </w:r>
      <w:r w:rsidR="00935E8C" w:rsidRPr="0089586D">
        <w:rPr>
          <w:lang w:val="en-GB"/>
        </w:rPr>
        <w:t xml:space="preserve"> it was</w:t>
      </w:r>
      <w:r w:rsidR="00C44C7B" w:rsidRPr="0089586D">
        <w:rPr>
          <w:lang w:val="en-GB"/>
        </w:rPr>
        <w:t xml:space="preserve"> set in list settings. </w:t>
      </w:r>
    </w:p>
    <w:p w14:paraId="5CFE0FD4" w14:textId="77777777" w:rsidR="00FA24F7" w:rsidRPr="0089586D" w:rsidRDefault="00FA24F7" w:rsidP="006B6257">
      <w:pPr>
        <w:pStyle w:val="Header"/>
        <w:jc w:val="both"/>
        <w:rPr>
          <w:lang w:val="en-GB"/>
        </w:rPr>
      </w:pPr>
      <w:r w:rsidRPr="0089586D">
        <w:rPr>
          <w:lang w:val="en-GB"/>
        </w:rPr>
        <w:t>Click the ‘Export to</w:t>
      </w:r>
      <w:r w:rsidR="001B3407" w:rsidRPr="0089586D">
        <w:rPr>
          <w:lang w:val="en-GB"/>
        </w:rPr>
        <w:t xml:space="preserve"> </w:t>
      </w:r>
      <w:r w:rsidRPr="0089586D">
        <w:rPr>
          <w:lang w:val="en-GB"/>
        </w:rPr>
        <w:t>Excel’ button (</w:t>
      </w:r>
      <w:r w:rsidR="00272E04" w:rsidRPr="0089586D">
        <w:rPr>
          <w:noProof/>
          <w:lang w:val="en-GB"/>
        </w:rPr>
        <w:drawing>
          <wp:inline distT="0" distB="0" distL="0" distR="0" wp14:anchorId="5CFE1458" wp14:editId="5CFE1459">
            <wp:extent cx="247650" cy="247650"/>
            <wp:effectExtent l="19050" t="0" r="0" b="0"/>
            <wp:docPr id="195" name="Picture 195" descr="01Export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01ExportButton"/>
                    <pic:cNvPicPr>
                      <a:picLocks noChangeAspect="1" noChangeArrowheads="1"/>
                    </pic:cNvPicPr>
                  </pic:nvPicPr>
                  <pic:blipFill>
                    <a:blip r:embed="rId301" cstate="print"/>
                    <a:srcRect/>
                    <a:stretch>
                      <a:fillRect/>
                    </a:stretch>
                  </pic:blipFill>
                  <pic:spPr bwMode="auto">
                    <a:xfrm>
                      <a:off x="0" y="0"/>
                      <a:ext cx="247650" cy="247650"/>
                    </a:xfrm>
                    <a:prstGeom prst="rect">
                      <a:avLst/>
                    </a:prstGeom>
                    <a:noFill/>
                    <a:ln w="9525">
                      <a:noFill/>
                      <a:miter lim="800000"/>
                      <a:headEnd/>
                      <a:tailEnd/>
                    </a:ln>
                  </pic:spPr>
                </pic:pic>
              </a:graphicData>
            </a:graphic>
          </wp:inline>
        </w:drawing>
      </w:r>
      <w:r w:rsidRPr="0089586D">
        <w:rPr>
          <w:lang w:val="en-GB"/>
        </w:rPr>
        <w:t>) to start the process of generating an Excel document. When the Excel document is generated, Excel will be opened automatically, and the generated document is displayed, as shown in the screen below.</w:t>
      </w:r>
      <w:r w:rsidR="00A853CA" w:rsidRPr="0089586D">
        <w:rPr>
          <w:lang w:val="en-GB"/>
        </w:rPr>
        <w:t xml:space="preserve"> It should also be possible that the excel file to keep the total setting as </w:t>
      </w:r>
      <w:r w:rsidR="00B566ED" w:rsidRPr="0089586D">
        <w:rPr>
          <w:lang w:val="en-GB"/>
        </w:rPr>
        <w:t xml:space="preserve">in the exported </w:t>
      </w:r>
      <w:r w:rsidR="00A853CA" w:rsidRPr="0089586D">
        <w:rPr>
          <w:lang w:val="en-GB"/>
        </w:rPr>
        <w:t>selection.</w:t>
      </w:r>
    </w:p>
    <w:p w14:paraId="5CFE0FD5" w14:textId="77777777" w:rsidR="00FA24F7" w:rsidRPr="0089586D" w:rsidRDefault="00FA24F7" w:rsidP="006B6257">
      <w:pPr>
        <w:pStyle w:val="Header"/>
        <w:jc w:val="both"/>
        <w:rPr>
          <w:lang w:val="en-GB"/>
        </w:rPr>
      </w:pPr>
    </w:p>
    <w:p w14:paraId="5CFE0FD6" w14:textId="77777777" w:rsidR="00C101AA" w:rsidRPr="0089586D" w:rsidRDefault="00960AA5" w:rsidP="006B6257">
      <w:pPr>
        <w:pStyle w:val="Header"/>
        <w:jc w:val="both"/>
        <w:rPr>
          <w:lang w:val="en-GB"/>
        </w:rPr>
      </w:pPr>
      <w:r w:rsidRPr="0089586D">
        <w:rPr>
          <w:lang w:val="en-GB"/>
        </w:rPr>
        <w:t xml:space="preserve"> </w:t>
      </w:r>
      <w:r w:rsidR="00C101AA" w:rsidRPr="0089586D">
        <w:rPr>
          <w:noProof/>
          <w:lang w:val="en-GB"/>
        </w:rPr>
        <w:drawing>
          <wp:inline distT="0" distB="0" distL="0" distR="0" wp14:anchorId="5CFE145A" wp14:editId="5CFE145B">
            <wp:extent cx="5759450" cy="3438176"/>
            <wp:effectExtent l="19050" t="0" r="0" b="0"/>
            <wp:docPr id="47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02" cstate="print"/>
                    <a:srcRect/>
                    <a:stretch>
                      <a:fillRect/>
                    </a:stretch>
                  </pic:blipFill>
                  <pic:spPr bwMode="auto">
                    <a:xfrm>
                      <a:off x="0" y="0"/>
                      <a:ext cx="5759450" cy="3438176"/>
                    </a:xfrm>
                    <a:prstGeom prst="rect">
                      <a:avLst/>
                    </a:prstGeom>
                    <a:noFill/>
                    <a:ln w="9525">
                      <a:noFill/>
                      <a:miter lim="800000"/>
                      <a:headEnd/>
                      <a:tailEnd/>
                    </a:ln>
                  </pic:spPr>
                </pic:pic>
              </a:graphicData>
            </a:graphic>
          </wp:inline>
        </w:drawing>
      </w:r>
    </w:p>
    <w:p w14:paraId="5CFE0FD7" w14:textId="77777777" w:rsidR="00FA24F7" w:rsidRPr="0089586D" w:rsidRDefault="00FA24F7" w:rsidP="006B6257">
      <w:pPr>
        <w:pStyle w:val="Header"/>
        <w:jc w:val="both"/>
        <w:rPr>
          <w:lang w:val="en-GB"/>
        </w:rPr>
      </w:pPr>
    </w:p>
    <w:p w14:paraId="5CFE0FD8" w14:textId="77777777" w:rsidR="00D35341" w:rsidRPr="0089586D" w:rsidRDefault="00B566ED" w:rsidP="00D35341">
      <w:pPr>
        <w:rPr>
          <w:lang w:val="en-GB"/>
        </w:rPr>
      </w:pPr>
      <w:r w:rsidRPr="0089586D">
        <w:rPr>
          <w:lang w:val="en-GB"/>
        </w:rPr>
        <w:t xml:space="preserve">Please, note that </w:t>
      </w:r>
      <w:r w:rsidR="00981B46" w:rsidRPr="0089586D">
        <w:rPr>
          <w:lang w:val="en-GB"/>
        </w:rPr>
        <w:t xml:space="preserve">the excel file will not be saved </w:t>
      </w:r>
      <w:r w:rsidRPr="0089586D">
        <w:rPr>
          <w:lang w:val="en-GB"/>
        </w:rPr>
        <w:t>automatically.</w:t>
      </w:r>
    </w:p>
    <w:p w14:paraId="5CFE0FD9" w14:textId="77777777" w:rsidR="00DF6248" w:rsidRPr="0089586D" w:rsidRDefault="00DF6248" w:rsidP="00D35341">
      <w:pPr>
        <w:rPr>
          <w:lang w:val="en-GB"/>
        </w:rPr>
      </w:pPr>
    </w:p>
    <w:p w14:paraId="5CFE0FDA" w14:textId="77777777" w:rsidR="008402E2" w:rsidRPr="0089586D" w:rsidRDefault="008402E2">
      <w:pPr>
        <w:overflowPunct/>
        <w:autoSpaceDE/>
        <w:autoSpaceDN/>
        <w:adjustRightInd/>
        <w:textAlignment w:val="auto"/>
        <w:rPr>
          <w:b/>
          <w:bCs/>
          <w:u w:val="single"/>
          <w:lang w:val="en-GB"/>
        </w:rPr>
      </w:pPr>
      <w:bookmarkStart w:id="105" w:name="_Toc156625617"/>
      <w:r w:rsidRPr="0089586D">
        <w:rPr>
          <w:lang w:val="en-GB"/>
        </w:rPr>
        <w:br w:type="page"/>
      </w:r>
    </w:p>
    <w:p w14:paraId="5CFE0FDB" w14:textId="77777777" w:rsidR="00FA24F7" w:rsidRPr="0089586D" w:rsidRDefault="00FA24F7" w:rsidP="00C96722">
      <w:pPr>
        <w:pStyle w:val="Heading3"/>
        <w:jc w:val="both"/>
      </w:pPr>
      <w:bookmarkStart w:id="106" w:name="_Toc291065722"/>
      <w:r w:rsidRPr="0089586D">
        <w:lastRenderedPageBreak/>
        <w:t>Import from Excel</w:t>
      </w:r>
      <w:bookmarkEnd w:id="105"/>
      <w:bookmarkEnd w:id="106"/>
    </w:p>
    <w:p w14:paraId="5CFE0FDC" w14:textId="77777777" w:rsidR="00FA24F7" w:rsidRPr="0089586D" w:rsidRDefault="00FA24F7" w:rsidP="006B6257">
      <w:pPr>
        <w:pStyle w:val="Header"/>
        <w:jc w:val="both"/>
        <w:rPr>
          <w:lang w:val="en-GB"/>
        </w:rPr>
      </w:pPr>
    </w:p>
    <w:p w14:paraId="5CFE0FDD" w14:textId="77777777" w:rsidR="00960AA5" w:rsidRPr="0089586D" w:rsidRDefault="00FA24F7" w:rsidP="006B6257">
      <w:pPr>
        <w:pStyle w:val="Header"/>
        <w:jc w:val="both"/>
        <w:rPr>
          <w:lang w:val="en-GB"/>
        </w:rPr>
      </w:pPr>
      <w:r w:rsidRPr="0089586D">
        <w:rPr>
          <w:lang w:val="en-GB"/>
        </w:rPr>
        <w:t>Data from a single Excel sheet can be imported to Codeless by clicking the ‘Import from Excel’ button (</w:t>
      </w:r>
      <w:r w:rsidR="00272E04" w:rsidRPr="0089586D">
        <w:rPr>
          <w:noProof/>
          <w:lang w:val="en-GB"/>
        </w:rPr>
        <w:drawing>
          <wp:inline distT="0" distB="0" distL="0" distR="0" wp14:anchorId="5CFE145C" wp14:editId="5CFE145D">
            <wp:extent cx="228600" cy="238125"/>
            <wp:effectExtent l="19050" t="0" r="0" b="0"/>
            <wp:docPr id="197" name="Picture 197" descr="01Import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01ImportButton"/>
                    <pic:cNvPicPr>
                      <a:picLocks noChangeAspect="1" noChangeArrowheads="1"/>
                    </pic:cNvPicPr>
                  </pic:nvPicPr>
                  <pic:blipFill>
                    <a:blip r:embed="rId303" cstate="print"/>
                    <a:srcRect/>
                    <a:stretch>
                      <a:fillRect/>
                    </a:stretch>
                  </pic:blipFill>
                  <pic:spPr bwMode="auto">
                    <a:xfrm>
                      <a:off x="0" y="0"/>
                      <a:ext cx="228600" cy="238125"/>
                    </a:xfrm>
                    <a:prstGeom prst="rect">
                      <a:avLst/>
                    </a:prstGeom>
                    <a:noFill/>
                    <a:ln w="9525">
                      <a:noFill/>
                      <a:miter lim="800000"/>
                      <a:headEnd/>
                      <a:tailEnd/>
                    </a:ln>
                  </pic:spPr>
                </pic:pic>
              </a:graphicData>
            </a:graphic>
          </wp:inline>
        </w:drawing>
      </w:r>
      <w:r w:rsidRPr="0089586D">
        <w:rPr>
          <w:lang w:val="en-GB"/>
        </w:rPr>
        <w:t xml:space="preserve">). </w:t>
      </w:r>
    </w:p>
    <w:p w14:paraId="5CFE0FDE" w14:textId="77777777" w:rsidR="00FA24F7" w:rsidRPr="0089586D" w:rsidRDefault="00FA24F7" w:rsidP="006B6257">
      <w:pPr>
        <w:pStyle w:val="Header"/>
        <w:jc w:val="both"/>
        <w:rPr>
          <w:lang w:val="en-GB"/>
        </w:rPr>
      </w:pPr>
      <w:r w:rsidRPr="0089586D">
        <w:rPr>
          <w:lang w:val="en-GB"/>
        </w:rPr>
        <w:t xml:space="preserve">The screen below displays </w:t>
      </w:r>
      <w:r w:rsidR="00740D7F" w:rsidRPr="0089586D">
        <w:rPr>
          <w:lang w:val="en-GB"/>
        </w:rPr>
        <w:t>the Excel Sheet to be imported</w:t>
      </w:r>
      <w:r w:rsidRPr="0089586D">
        <w:rPr>
          <w:lang w:val="en-GB"/>
        </w:rPr>
        <w:t xml:space="preserve">. </w:t>
      </w:r>
    </w:p>
    <w:p w14:paraId="5CFE0FDF" w14:textId="77777777" w:rsidR="00FA24F7" w:rsidRPr="0089586D" w:rsidRDefault="00FA24F7" w:rsidP="006B6257">
      <w:pPr>
        <w:jc w:val="both"/>
        <w:rPr>
          <w:b/>
          <w:bCs/>
          <w:szCs w:val="24"/>
          <w:lang w:val="en-GB"/>
        </w:rPr>
      </w:pPr>
      <w:r w:rsidRPr="0089586D">
        <w:rPr>
          <w:lang w:val="en-GB"/>
        </w:rPr>
        <w:t>It is important that the column headers are all on the same row. In this example, th</w:t>
      </w:r>
      <w:r w:rsidR="00EC5BE6" w:rsidRPr="0089586D">
        <w:rPr>
          <w:lang w:val="en-GB"/>
        </w:rPr>
        <w:t>e column headers are ‘</w:t>
      </w:r>
      <w:r w:rsidR="00D55368" w:rsidRPr="0089586D">
        <w:rPr>
          <w:lang w:val="en-GB"/>
        </w:rPr>
        <w:t>Description</w:t>
      </w:r>
      <w:r w:rsidR="00EC5BE6" w:rsidRPr="0089586D">
        <w:rPr>
          <w:lang w:val="en-GB"/>
        </w:rPr>
        <w:t>’</w:t>
      </w:r>
      <w:r w:rsidR="00D55368" w:rsidRPr="0089586D">
        <w:rPr>
          <w:lang w:val="en-GB"/>
        </w:rPr>
        <w:t xml:space="preserve">, </w:t>
      </w:r>
      <w:r w:rsidRPr="0089586D">
        <w:rPr>
          <w:lang w:val="en-GB"/>
        </w:rPr>
        <w:t>‘</w:t>
      </w:r>
      <w:r w:rsidR="00D55368" w:rsidRPr="0089586D">
        <w:rPr>
          <w:bCs/>
          <w:szCs w:val="24"/>
          <w:lang w:val="en-GB"/>
        </w:rPr>
        <w:t>Omschrijving Nederlands</w:t>
      </w:r>
      <w:r w:rsidRPr="0089586D">
        <w:rPr>
          <w:lang w:val="en-GB"/>
        </w:rPr>
        <w:t xml:space="preserve">’, </w:t>
      </w:r>
      <w:r w:rsidR="00D55368" w:rsidRPr="0089586D">
        <w:rPr>
          <w:lang w:val="en-GB"/>
        </w:rPr>
        <w:t>‘</w:t>
      </w:r>
      <w:r w:rsidR="00D55368" w:rsidRPr="0089586D">
        <w:rPr>
          <w:bCs/>
          <w:szCs w:val="24"/>
          <w:lang w:val="en-GB"/>
        </w:rPr>
        <w:t>Communautaire Preference</w:t>
      </w:r>
      <w:r w:rsidR="00D55368" w:rsidRPr="0089586D">
        <w:rPr>
          <w:lang w:val="en-GB"/>
        </w:rPr>
        <w:t>’, ‘</w:t>
      </w:r>
      <w:r w:rsidR="00D55368" w:rsidRPr="0089586D">
        <w:rPr>
          <w:bCs/>
          <w:szCs w:val="24"/>
          <w:lang w:val="en-GB"/>
        </w:rPr>
        <w:t>Eur 1</w:t>
      </w:r>
      <w:r w:rsidR="00D55368" w:rsidRPr="0089586D">
        <w:rPr>
          <w:lang w:val="en-GB"/>
        </w:rPr>
        <w:t>’ and so on</w:t>
      </w:r>
      <w:r w:rsidR="00DE4EDD" w:rsidRPr="0089586D">
        <w:rPr>
          <w:lang w:val="en-GB"/>
        </w:rPr>
        <w:t>,</w:t>
      </w:r>
      <w:r w:rsidR="00D55368" w:rsidRPr="0089586D">
        <w:rPr>
          <w:lang w:val="en-GB"/>
        </w:rPr>
        <w:t xml:space="preserve"> </w:t>
      </w:r>
      <w:r w:rsidRPr="0089586D">
        <w:rPr>
          <w:lang w:val="en-GB"/>
        </w:rPr>
        <w:t>displayed in bold on the screen below. An arbitrary number of data rows may follow the column header row.</w:t>
      </w:r>
      <w:r w:rsidR="00B17881" w:rsidRPr="0089586D">
        <w:rPr>
          <w:lang w:val="en-GB"/>
        </w:rPr>
        <w:t xml:space="preserve"> </w:t>
      </w:r>
      <w:r w:rsidR="00A9425A" w:rsidRPr="0089586D">
        <w:rPr>
          <w:lang w:val="en-GB"/>
        </w:rPr>
        <w:t>Also, if the value(s) of the attribute(s) that identifies</w:t>
      </w:r>
      <w:r w:rsidR="004E3166" w:rsidRPr="0089586D">
        <w:rPr>
          <w:lang w:val="en-GB"/>
        </w:rPr>
        <w:t xml:space="preserve"> </w:t>
      </w:r>
      <w:r w:rsidR="00A9425A" w:rsidRPr="0089586D">
        <w:rPr>
          <w:lang w:val="en-GB"/>
        </w:rPr>
        <w:t>(identify) the objects present in the selection screen of the registration function where data is wanted to be imported isn’t</w:t>
      </w:r>
      <w:r w:rsidR="00487C55" w:rsidRPr="0089586D">
        <w:rPr>
          <w:lang w:val="en-GB"/>
        </w:rPr>
        <w:t xml:space="preserve"> (aren’t)</w:t>
      </w:r>
      <w:r w:rsidR="00A9425A" w:rsidRPr="0089586D">
        <w:rPr>
          <w:lang w:val="en-GB"/>
        </w:rPr>
        <w:t xml:space="preserve"> generated by the application, the Excel file must contain the column</w:t>
      </w:r>
      <w:r w:rsidR="004E3166" w:rsidRPr="0089586D">
        <w:rPr>
          <w:lang w:val="en-GB"/>
        </w:rPr>
        <w:t>(s)</w:t>
      </w:r>
      <w:r w:rsidR="00A9425A" w:rsidRPr="0089586D">
        <w:rPr>
          <w:lang w:val="en-GB"/>
        </w:rPr>
        <w:t xml:space="preserve"> correspondent to this/those attribute(s).</w:t>
      </w:r>
    </w:p>
    <w:p w14:paraId="5CFE0FE0" w14:textId="77777777" w:rsidR="00FA24F7" w:rsidRPr="0089586D" w:rsidRDefault="00FA24F7" w:rsidP="006B6257">
      <w:pPr>
        <w:pStyle w:val="Header"/>
        <w:jc w:val="both"/>
        <w:rPr>
          <w:lang w:val="en-GB"/>
        </w:rPr>
      </w:pPr>
    </w:p>
    <w:p w14:paraId="5CFE0FE1" w14:textId="77777777" w:rsidR="00E41766" w:rsidRPr="0089586D" w:rsidRDefault="0010547B" w:rsidP="006B6257">
      <w:pPr>
        <w:pStyle w:val="Header"/>
        <w:jc w:val="both"/>
        <w:rPr>
          <w:lang w:val="en-GB"/>
        </w:rPr>
      </w:pPr>
      <w:r w:rsidRPr="0089586D">
        <w:rPr>
          <w:noProof/>
          <w:lang w:val="en-GB"/>
        </w:rPr>
        <w:drawing>
          <wp:inline distT="0" distB="0" distL="0" distR="0" wp14:anchorId="5CFE145E" wp14:editId="5CFE145F">
            <wp:extent cx="5759450" cy="3431448"/>
            <wp:effectExtent l="19050" t="0" r="0" b="0"/>
            <wp:docPr id="47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04" cstate="print"/>
                    <a:srcRect/>
                    <a:stretch>
                      <a:fillRect/>
                    </a:stretch>
                  </pic:blipFill>
                  <pic:spPr bwMode="auto">
                    <a:xfrm>
                      <a:off x="0" y="0"/>
                      <a:ext cx="5759450" cy="3431448"/>
                    </a:xfrm>
                    <a:prstGeom prst="rect">
                      <a:avLst/>
                    </a:prstGeom>
                    <a:noFill/>
                    <a:ln w="9525">
                      <a:noFill/>
                      <a:miter lim="800000"/>
                      <a:headEnd/>
                      <a:tailEnd/>
                    </a:ln>
                  </pic:spPr>
                </pic:pic>
              </a:graphicData>
            </a:graphic>
          </wp:inline>
        </w:drawing>
      </w:r>
    </w:p>
    <w:p w14:paraId="5CFE0FE2" w14:textId="77777777" w:rsidR="00E41766" w:rsidRPr="0089586D" w:rsidRDefault="00E41766" w:rsidP="006B6257">
      <w:pPr>
        <w:pStyle w:val="Header"/>
        <w:jc w:val="both"/>
        <w:rPr>
          <w:lang w:val="en-GB"/>
        </w:rPr>
      </w:pPr>
    </w:p>
    <w:p w14:paraId="5CFE0FE3" w14:textId="77777777" w:rsidR="00FA24F7" w:rsidRPr="0089586D" w:rsidRDefault="00C34812" w:rsidP="006B6257">
      <w:pPr>
        <w:pStyle w:val="Header"/>
        <w:jc w:val="both"/>
        <w:rPr>
          <w:lang w:val="en-GB"/>
        </w:rPr>
      </w:pPr>
      <w:r w:rsidRPr="0089586D">
        <w:rPr>
          <w:lang w:val="en-GB"/>
        </w:rPr>
        <w:t xml:space="preserve"> </w:t>
      </w:r>
      <w:r w:rsidR="003C6131" w:rsidRPr="0089586D">
        <w:rPr>
          <w:lang w:val="en-GB"/>
        </w:rPr>
        <w:t>The user should be aware that the column name is constrained to be unique. If a value is already present, the import will not be possible. An error message indicating this will be sent by the system.</w:t>
      </w:r>
    </w:p>
    <w:p w14:paraId="5CFE0FE4" w14:textId="77777777" w:rsidR="00FA24F7" w:rsidRPr="0089586D" w:rsidRDefault="00FA24F7" w:rsidP="006B6257">
      <w:pPr>
        <w:pStyle w:val="Header"/>
        <w:jc w:val="both"/>
        <w:rPr>
          <w:lang w:val="en-GB"/>
        </w:rPr>
      </w:pPr>
    </w:p>
    <w:p w14:paraId="5CFE0FE5" w14:textId="77777777" w:rsidR="00FA24F7" w:rsidRPr="0089586D" w:rsidRDefault="00FA24F7" w:rsidP="006B6257">
      <w:pPr>
        <w:pStyle w:val="Header"/>
        <w:jc w:val="both"/>
        <w:rPr>
          <w:lang w:val="en-GB"/>
        </w:rPr>
      </w:pPr>
      <w:r w:rsidRPr="0089586D">
        <w:rPr>
          <w:lang w:val="en-GB"/>
        </w:rPr>
        <w:t xml:space="preserve">To start the import wizard, the ‘Import from Excel’ button is clicked </w:t>
      </w:r>
      <w:r w:rsidR="00691A88" w:rsidRPr="0089586D">
        <w:rPr>
          <w:szCs w:val="24"/>
          <w:lang w:val="en-GB"/>
        </w:rPr>
        <w:t>in the selection screen of the registration function where data is wanted to be imported</w:t>
      </w:r>
      <w:r w:rsidRPr="0089586D">
        <w:rPr>
          <w:lang w:val="en-GB"/>
        </w:rPr>
        <w:t>. The button is highlighted in the screen below:</w:t>
      </w:r>
    </w:p>
    <w:p w14:paraId="5CFE0FE6" w14:textId="77777777" w:rsidR="003661B6" w:rsidRPr="0089586D" w:rsidRDefault="003661B6" w:rsidP="006B6257">
      <w:pPr>
        <w:pStyle w:val="Header"/>
        <w:jc w:val="both"/>
        <w:rPr>
          <w:lang w:val="en-GB"/>
        </w:rPr>
      </w:pPr>
    </w:p>
    <w:p w14:paraId="5CFE0FE7" w14:textId="77777777" w:rsidR="00FA24F7" w:rsidRPr="0089586D" w:rsidRDefault="00FA24F7" w:rsidP="006B6257">
      <w:pPr>
        <w:pStyle w:val="Header"/>
        <w:jc w:val="both"/>
        <w:rPr>
          <w:lang w:val="en-GB"/>
        </w:rPr>
      </w:pPr>
    </w:p>
    <w:p w14:paraId="5CFE0FE8" w14:textId="77777777" w:rsidR="00FA24F7" w:rsidRPr="0089586D" w:rsidRDefault="00230019" w:rsidP="006B6257">
      <w:pPr>
        <w:pStyle w:val="Header"/>
        <w:jc w:val="both"/>
        <w:rPr>
          <w:lang w:val="en-GB"/>
        </w:rPr>
      </w:pPr>
      <w:r w:rsidRPr="0089586D">
        <w:rPr>
          <w:noProof/>
          <w:lang w:val="en-GB" w:eastAsia="nl-NL"/>
        </w:rPr>
        <w:lastRenderedPageBreak/>
        <w:pict w14:anchorId="5CFE1460">
          <v:rect id="Rectangle 526" o:spid="_x0000_s1045" style="position:absolute;left:0;text-align:left;margin-left:118.1pt;margin-top:86.4pt;width:15pt;height:17.25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" filled="f" strokecolor="red" strokeweight="1.25pt"/>
        </w:pict>
      </w:r>
      <w:r w:rsidR="0010547B" w:rsidRPr="0089586D">
        <w:rPr>
          <w:noProof/>
          <w:lang w:val="en-GB"/>
        </w:rPr>
        <w:drawing>
          <wp:inline distT="0" distB="0" distL="0" distR="0" wp14:anchorId="5CFE1461" wp14:editId="5CFE1462">
            <wp:extent cx="5759450" cy="3457020"/>
            <wp:effectExtent l="19050" t="0" r="0" b="0"/>
            <wp:docPr id="47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00" cstate="print"/>
                    <a:srcRect/>
                    <a:stretch>
                      <a:fillRect/>
                    </a:stretch>
                  </pic:blipFill>
                  <pic:spPr bwMode="auto">
                    <a:xfrm>
                      <a:off x="0" y="0"/>
                      <a:ext cx="5759450" cy="3457020"/>
                    </a:xfrm>
                    <a:prstGeom prst="rect">
                      <a:avLst/>
                    </a:prstGeom>
                    <a:noFill/>
                    <a:ln w="9525">
                      <a:noFill/>
                      <a:miter lim="800000"/>
                      <a:headEnd/>
                      <a:tailEnd/>
                    </a:ln>
                  </pic:spPr>
                </pic:pic>
              </a:graphicData>
            </a:graphic>
          </wp:inline>
        </w:drawing>
      </w:r>
    </w:p>
    <w:p w14:paraId="5CFE0FE9" w14:textId="77777777" w:rsidR="00FA24F7" w:rsidRPr="0089586D" w:rsidRDefault="00FA24F7" w:rsidP="006B6257">
      <w:pPr>
        <w:pStyle w:val="Header"/>
        <w:jc w:val="both"/>
        <w:rPr>
          <w:lang w:val="en-GB"/>
        </w:rPr>
      </w:pPr>
    </w:p>
    <w:p w14:paraId="5CFE0FEA" w14:textId="77777777" w:rsidR="00FA24F7" w:rsidRPr="0089586D" w:rsidRDefault="00FA24F7" w:rsidP="006B6257">
      <w:pPr>
        <w:pStyle w:val="Header"/>
        <w:jc w:val="both"/>
        <w:rPr>
          <w:lang w:val="en-GB"/>
        </w:rPr>
      </w:pPr>
    </w:p>
    <w:p w14:paraId="5CFE0FEB" w14:textId="77777777" w:rsidR="00FA24F7" w:rsidRPr="0089586D" w:rsidRDefault="00FA24F7" w:rsidP="006B6257">
      <w:pPr>
        <w:pStyle w:val="Header"/>
        <w:jc w:val="both"/>
        <w:rPr>
          <w:lang w:val="en-GB"/>
        </w:rPr>
      </w:pPr>
      <w:r w:rsidRPr="0089586D">
        <w:rPr>
          <w:lang w:val="en-GB"/>
        </w:rPr>
        <w:t>After clicking the ‘Import from Excel’ button (</w:t>
      </w:r>
      <w:r w:rsidR="00272E04" w:rsidRPr="0089586D">
        <w:rPr>
          <w:noProof/>
          <w:lang w:val="en-GB"/>
        </w:rPr>
        <w:drawing>
          <wp:inline distT="0" distB="0" distL="0" distR="0" wp14:anchorId="5CFE1463" wp14:editId="5CFE1464">
            <wp:extent cx="219075" cy="247650"/>
            <wp:effectExtent l="19050" t="0" r="9525" b="0"/>
            <wp:docPr id="200" name="Picture 200" descr="01Import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01ImportButton"/>
                    <pic:cNvPicPr>
                      <a:picLocks noChangeAspect="1" noChangeArrowheads="1"/>
                    </pic:cNvPicPr>
                  </pic:nvPicPr>
                  <pic:blipFill>
                    <a:blip r:embed="rId305" cstate="print"/>
                    <a:srcRect/>
                    <a:stretch>
                      <a:fillRect/>
                    </a:stretch>
                  </pic:blipFill>
                  <pic:spPr bwMode="auto">
                    <a:xfrm>
                      <a:off x="0" y="0"/>
                      <a:ext cx="219075" cy="247650"/>
                    </a:xfrm>
                    <a:prstGeom prst="rect">
                      <a:avLst/>
                    </a:prstGeom>
                    <a:noFill/>
                    <a:ln w="9525">
                      <a:noFill/>
                      <a:miter lim="800000"/>
                      <a:headEnd/>
                      <a:tailEnd/>
                    </a:ln>
                  </pic:spPr>
                </pic:pic>
              </a:graphicData>
            </a:graphic>
          </wp:inline>
        </w:drawing>
      </w:r>
      <w:r w:rsidRPr="0089586D">
        <w:rPr>
          <w:lang w:val="en-GB"/>
        </w:rPr>
        <w:t>), the Import Excel wizard will open:</w:t>
      </w:r>
    </w:p>
    <w:p w14:paraId="5CFE0FEC" w14:textId="77777777" w:rsidR="00FA24F7" w:rsidRPr="0089586D" w:rsidRDefault="00FA24F7" w:rsidP="006B6257">
      <w:pPr>
        <w:pStyle w:val="Header"/>
        <w:jc w:val="both"/>
        <w:rPr>
          <w:lang w:val="en-GB"/>
        </w:rPr>
      </w:pPr>
    </w:p>
    <w:p w14:paraId="5CFE0FED" w14:textId="77777777" w:rsidR="00FA24F7" w:rsidRPr="0089586D" w:rsidRDefault="00272E04" w:rsidP="006B6257">
      <w:pPr>
        <w:pStyle w:val="Header"/>
        <w:jc w:val="both"/>
        <w:rPr>
          <w:lang w:val="en-GB"/>
        </w:rPr>
      </w:pPr>
      <w:r w:rsidRPr="0089586D">
        <w:rPr>
          <w:noProof/>
          <w:lang w:val="en-GB"/>
        </w:rPr>
        <w:drawing>
          <wp:inline distT="0" distB="0" distL="0" distR="0" wp14:anchorId="5CFE1465" wp14:editId="5CFE1466">
            <wp:extent cx="5334000" cy="3467100"/>
            <wp:effectExtent l="19050" t="0" r="0" b="0"/>
            <wp:docPr id="201" name="Picture 201" descr="04Browse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04BrowseLocation"/>
                    <pic:cNvPicPr>
                      <a:picLocks noChangeAspect="1" noChangeArrowheads="1"/>
                    </pic:cNvPicPr>
                  </pic:nvPicPr>
                  <pic:blipFill>
                    <a:blip r:embed="rId306" cstate="print"/>
                    <a:srcRect/>
                    <a:stretch>
                      <a:fillRect/>
                    </a:stretch>
                  </pic:blipFill>
                  <pic:spPr bwMode="auto">
                    <a:xfrm>
                      <a:off x="0" y="0"/>
                      <a:ext cx="5334000" cy="3467100"/>
                    </a:xfrm>
                    <a:prstGeom prst="rect">
                      <a:avLst/>
                    </a:prstGeom>
                    <a:noFill/>
                    <a:ln w="9525">
                      <a:noFill/>
                      <a:miter lim="800000"/>
                      <a:headEnd/>
                      <a:tailEnd/>
                    </a:ln>
                  </pic:spPr>
                </pic:pic>
              </a:graphicData>
            </a:graphic>
          </wp:inline>
        </w:drawing>
      </w:r>
    </w:p>
    <w:p w14:paraId="5CFE0FEE" w14:textId="77777777" w:rsidR="00FA24F7" w:rsidRPr="0089586D" w:rsidRDefault="00FA24F7" w:rsidP="006B6257">
      <w:pPr>
        <w:pStyle w:val="Header"/>
        <w:jc w:val="both"/>
        <w:rPr>
          <w:lang w:val="en-GB"/>
        </w:rPr>
      </w:pPr>
    </w:p>
    <w:p w14:paraId="5CFE0FEF" w14:textId="77777777" w:rsidR="00FA24F7" w:rsidRPr="0089586D" w:rsidRDefault="00FA24F7" w:rsidP="006B6257">
      <w:pPr>
        <w:pStyle w:val="Header"/>
        <w:jc w:val="both"/>
        <w:rPr>
          <w:lang w:val="en-GB"/>
        </w:rPr>
      </w:pPr>
      <w:r w:rsidRPr="0089586D">
        <w:rPr>
          <w:lang w:val="en-GB"/>
        </w:rPr>
        <w:lastRenderedPageBreak/>
        <w:t>First, the location of the Excel file needs to be provided. Clicking the button, highlighted on the screen above, opens a file selection window, where the user can browse for the Excel file to be imported:</w:t>
      </w:r>
    </w:p>
    <w:p w14:paraId="5CFE0FF0" w14:textId="77777777" w:rsidR="00FA24F7" w:rsidRPr="0089586D" w:rsidRDefault="00FA24F7" w:rsidP="006B6257">
      <w:pPr>
        <w:pStyle w:val="Header"/>
        <w:jc w:val="both"/>
        <w:rPr>
          <w:lang w:val="en-GB"/>
        </w:rPr>
      </w:pPr>
    </w:p>
    <w:p w14:paraId="5CFE0FF1" w14:textId="77777777" w:rsidR="007E7F5E" w:rsidRPr="0089586D" w:rsidRDefault="007E7F5E" w:rsidP="006B6257">
      <w:pPr>
        <w:pStyle w:val="Header"/>
        <w:jc w:val="both"/>
        <w:rPr>
          <w:lang w:val="en-GB"/>
        </w:rPr>
      </w:pPr>
      <w:r w:rsidRPr="0089586D">
        <w:rPr>
          <w:noProof/>
          <w:lang w:val="en-GB"/>
        </w:rPr>
        <w:drawing>
          <wp:inline distT="0" distB="0" distL="0" distR="0" wp14:anchorId="5CFE1467" wp14:editId="5CFE1468">
            <wp:extent cx="5362575" cy="3990975"/>
            <wp:effectExtent l="19050" t="0" r="9525" b="0"/>
            <wp:docPr id="477"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07" cstate="print"/>
                    <a:srcRect/>
                    <a:stretch>
                      <a:fillRect/>
                    </a:stretch>
                  </pic:blipFill>
                  <pic:spPr bwMode="auto">
                    <a:xfrm>
                      <a:off x="0" y="0"/>
                      <a:ext cx="5362575" cy="3990975"/>
                    </a:xfrm>
                    <a:prstGeom prst="rect">
                      <a:avLst/>
                    </a:prstGeom>
                    <a:noFill/>
                    <a:ln w="9525">
                      <a:noFill/>
                      <a:miter lim="800000"/>
                      <a:headEnd/>
                      <a:tailEnd/>
                    </a:ln>
                  </pic:spPr>
                </pic:pic>
              </a:graphicData>
            </a:graphic>
          </wp:inline>
        </w:drawing>
      </w:r>
    </w:p>
    <w:p w14:paraId="5CFE0FF2" w14:textId="77777777" w:rsidR="00FA24F7" w:rsidRPr="0089586D" w:rsidRDefault="00FA24F7" w:rsidP="006B6257">
      <w:pPr>
        <w:pStyle w:val="Header"/>
        <w:jc w:val="both"/>
        <w:rPr>
          <w:lang w:val="en-GB"/>
        </w:rPr>
      </w:pPr>
    </w:p>
    <w:p w14:paraId="5CFE0FF3" w14:textId="77777777" w:rsidR="00FA24F7" w:rsidRPr="0089586D" w:rsidRDefault="00FA24F7" w:rsidP="006B6257">
      <w:pPr>
        <w:pStyle w:val="Header"/>
        <w:jc w:val="both"/>
        <w:rPr>
          <w:lang w:val="en-GB"/>
        </w:rPr>
      </w:pPr>
    </w:p>
    <w:p w14:paraId="5CFE0FF4" w14:textId="77777777" w:rsidR="000223F9" w:rsidRPr="0089586D" w:rsidRDefault="000223F9">
      <w:pPr>
        <w:overflowPunct/>
        <w:autoSpaceDE/>
        <w:autoSpaceDN/>
        <w:adjustRightInd/>
        <w:textAlignment w:val="auto"/>
        <w:rPr>
          <w:lang w:val="en-GB"/>
        </w:rPr>
      </w:pPr>
      <w:r w:rsidRPr="0089586D">
        <w:rPr>
          <w:lang w:val="en-GB"/>
        </w:rPr>
        <w:br w:type="page"/>
      </w:r>
    </w:p>
    <w:p w14:paraId="5CFE0FF5" w14:textId="77777777" w:rsidR="00AA1789" w:rsidRPr="0089586D" w:rsidRDefault="00FA24F7" w:rsidP="006B6257">
      <w:pPr>
        <w:pStyle w:val="Header"/>
        <w:jc w:val="both"/>
        <w:rPr>
          <w:lang w:val="en-GB"/>
        </w:rPr>
      </w:pPr>
      <w:r w:rsidRPr="0089586D">
        <w:rPr>
          <w:lang w:val="en-GB"/>
        </w:rPr>
        <w:lastRenderedPageBreak/>
        <w:t>Clicking the ‘Open’ button places the selected filename in the wizard:</w:t>
      </w:r>
    </w:p>
    <w:p w14:paraId="5CFE0FF6" w14:textId="77777777" w:rsidR="000223F9" w:rsidRPr="0089586D" w:rsidRDefault="000223F9" w:rsidP="006B6257">
      <w:pPr>
        <w:pStyle w:val="Header"/>
        <w:jc w:val="both"/>
        <w:rPr>
          <w:lang w:val="en-GB"/>
        </w:rPr>
      </w:pPr>
    </w:p>
    <w:p w14:paraId="5CFE0FF7" w14:textId="77777777" w:rsidR="00D14D51" w:rsidRPr="0089586D" w:rsidRDefault="00230019" w:rsidP="00D25C0E">
      <w:pPr>
        <w:pStyle w:val="Header"/>
        <w:ind w:firstLine="709"/>
        <w:jc w:val="both"/>
        <w:rPr>
          <w:lang w:val="en-GB"/>
        </w:rPr>
      </w:pPr>
      <w:r w:rsidRPr="0089586D">
        <w:rPr>
          <w:noProof/>
          <w:lang w:val="en-GB" w:eastAsia="en-GB"/>
        </w:rPr>
        <w:pict w14:anchorId="5CFE1469">
          <v:group id="_x0000_s1182" style="position:absolute;left:0;text-align:left;margin-left:16.7pt;margin-top:137.4pt;width:36pt;height:44.85pt;z-index:251752448" coordorigin="1752,5664" coordsize="720,897">
            <v:line id="Line 197" o:spid="_x0000_s1044" style="position:absolute;visibility:visible" from="1752,5664" to="2472,5664"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Rz3sUAAADcAAAADwAAAGRycy9kb3ducmV2LnhtbESPT2sCMRTE74LfIbyCF9GsUqVujSIt&#10;C8Wbfw49Pjavm6WblzWJuvrpTaHgcZj5zTDLdWcbcSEfascKJuMMBHHpdM2VguOhGL2BCBFZY+OY&#10;FNwowHrV7y0x1+7KO7rsYyVSCYccFZgY21zKUBqyGMauJU7ej/MWY5K+ktrjNZXbRk6zbC4t1pwW&#10;DLb0Yaj83Z+tgpmpmmExv999KDbfnb5tF5/nk1KDl27zDiJSF5/hf/pLJ27yCn9n0hGQq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mRz3sUAAADcAAAADwAAAAAAAAAA&#10;AAAAAAChAgAAZHJzL2Rvd25yZXYueG1sUEsFBgAAAAAEAAQA+QAAAJMDAAAAAA==&#10;" strokecolor="#00b050" strokeweight="1.75pt">
              <v:stroke endarrow="block"/>
            </v:line>
            <v:line id="Line 201" o:spid="_x0000_s1043" style="position:absolute;visibility:visible" from="1752,6561" to="2472,6561"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L2gsQAAADcAAAADwAAAGRycy9kb3ducmV2LnhtbESPQWvCQBSE7wX/w/KE3pqNQiSkrqIB&#10;wV6Eai+9vWRfk7TZtyG7JvHfdwXB4zAz3zDr7WRaMVDvGssKFlEMgri0uuFKwdfl8JaCcB5ZY2uZ&#10;FNzIwXYze1ljpu3InzScfSUChF2GCmrvu0xKV9Zk0EW2Iw7ej+0N+iD7SuoexwA3rVzG8UoabDgs&#10;1NhRXlP5d74aBb9+lzeF41W6Py1vZfF9+khzUup1Pu3eQXia/DP8aB+1gmSRwP1MOA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QvaCxAAAANwAAAAPAAAAAAAAAAAA&#10;AAAAAKECAABkcnMvZG93bnJldi54bWxQSwUGAAAAAAQABAD5AAAAkgMAAAAA&#10;" strokecolor="red" strokeweight="1.75pt">
              <v:stroke endarrow="block"/>
            </v:line>
          </v:group>
        </w:pict>
      </w:r>
      <w:r w:rsidR="007E7F5E" w:rsidRPr="0089586D">
        <w:rPr>
          <w:noProof/>
          <w:lang w:val="en-GB"/>
        </w:rPr>
        <w:drawing>
          <wp:inline distT="0" distB="0" distL="0" distR="0" wp14:anchorId="5CFE146A" wp14:editId="5CFE146B">
            <wp:extent cx="5334000" cy="3467100"/>
            <wp:effectExtent l="19050" t="0" r="0" b="0"/>
            <wp:docPr id="479"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08" cstate="print"/>
                    <a:srcRect/>
                    <a:stretch>
                      <a:fillRect/>
                    </a:stretch>
                  </pic:blipFill>
                  <pic:spPr bwMode="auto">
                    <a:xfrm>
                      <a:off x="0" y="0"/>
                      <a:ext cx="5334000" cy="3467100"/>
                    </a:xfrm>
                    <a:prstGeom prst="rect">
                      <a:avLst/>
                    </a:prstGeom>
                    <a:noFill/>
                    <a:ln w="9525">
                      <a:noFill/>
                      <a:miter lim="800000"/>
                      <a:headEnd/>
                      <a:tailEnd/>
                    </a:ln>
                  </pic:spPr>
                </pic:pic>
              </a:graphicData>
            </a:graphic>
          </wp:inline>
        </w:drawing>
      </w:r>
    </w:p>
    <w:p w14:paraId="5CFE0FF8" w14:textId="77777777" w:rsidR="007E7F5E" w:rsidRPr="0089586D" w:rsidRDefault="007E7F5E" w:rsidP="006B6257">
      <w:pPr>
        <w:pStyle w:val="Header"/>
        <w:jc w:val="both"/>
        <w:rPr>
          <w:lang w:val="en-GB"/>
        </w:rPr>
      </w:pPr>
    </w:p>
    <w:p w14:paraId="5CFE0FF9" w14:textId="77777777" w:rsidR="007E7F5E" w:rsidRPr="0089586D" w:rsidRDefault="007E7F5E" w:rsidP="006B6257">
      <w:pPr>
        <w:pStyle w:val="Header"/>
        <w:jc w:val="both"/>
        <w:rPr>
          <w:lang w:val="en-GB"/>
        </w:rPr>
      </w:pPr>
    </w:p>
    <w:p w14:paraId="5CFE0FFA" w14:textId="77777777" w:rsidR="00FA24F7" w:rsidRPr="0089586D" w:rsidRDefault="00FA24F7" w:rsidP="006B6257">
      <w:pPr>
        <w:pStyle w:val="Header"/>
        <w:jc w:val="both"/>
        <w:rPr>
          <w:lang w:val="en-GB"/>
        </w:rPr>
      </w:pPr>
      <w:r w:rsidRPr="0089586D">
        <w:rPr>
          <w:lang w:val="en-GB"/>
        </w:rPr>
        <w:t>Next, the row number containing the column headers needs to be entered in the field to which the green arrow points. In this example, the column headers are on row 1 (as can be seen in the Excel sheet). Also, the number of the sheet which holds the data should be entered in the field to which the red arrow points. The sheet names can be found below the active sheet in Excel. Sheet numbers start at 1.</w:t>
      </w:r>
    </w:p>
    <w:p w14:paraId="5CFE0FFB" w14:textId="77777777" w:rsidR="00FA24F7" w:rsidRPr="0089586D" w:rsidRDefault="00FA24F7" w:rsidP="006B6257">
      <w:pPr>
        <w:pStyle w:val="Header"/>
        <w:jc w:val="both"/>
        <w:rPr>
          <w:lang w:val="en-GB"/>
        </w:rPr>
      </w:pPr>
    </w:p>
    <w:p w14:paraId="5CFE0FFC" w14:textId="77777777" w:rsidR="00FA24F7" w:rsidRPr="0089586D" w:rsidRDefault="00FA24F7" w:rsidP="006B6257">
      <w:pPr>
        <w:pStyle w:val="Header"/>
        <w:jc w:val="both"/>
        <w:rPr>
          <w:lang w:val="en-GB"/>
        </w:rPr>
      </w:pPr>
      <w:r w:rsidRPr="0089586D">
        <w:rPr>
          <w:lang w:val="en-GB"/>
        </w:rPr>
        <w:t>Clicking the ‘Next’ button will bring up the next step in the wizard.</w:t>
      </w:r>
    </w:p>
    <w:p w14:paraId="5CFE0FFD" w14:textId="77777777" w:rsidR="00FA24F7" w:rsidRPr="0089586D" w:rsidRDefault="00FA24F7" w:rsidP="006B6257">
      <w:pPr>
        <w:pStyle w:val="Header"/>
        <w:jc w:val="both"/>
        <w:rPr>
          <w:lang w:val="en-GB"/>
        </w:rPr>
      </w:pPr>
      <w:r w:rsidRPr="0089586D">
        <w:rPr>
          <w:lang w:val="en-GB"/>
        </w:rPr>
        <w:t>Now, the columns in the Excel sheet need to be mapped to columns in the Codeless list. For each column in Codeless, the source Excel column can be specified using the dropdown list. At a minimum, the columns marked as ‘Required’ need to be mapped. Other mappings are optional. If a source Excel column has the same name as a destination Codeless column, it will be mapped automatically.</w:t>
      </w:r>
      <w:r w:rsidR="003B4137" w:rsidRPr="0089586D">
        <w:rPr>
          <w:lang w:val="en-GB"/>
        </w:rPr>
        <w:t xml:space="preserve"> It’s also possible to enter a fixed value as mapping</w:t>
      </w:r>
      <w:r w:rsidR="00E01A94" w:rsidRPr="0089586D">
        <w:rPr>
          <w:lang w:val="en-GB"/>
        </w:rPr>
        <w:t xml:space="preserve"> </w:t>
      </w:r>
      <w:r w:rsidR="003B4137" w:rsidRPr="0089586D">
        <w:rPr>
          <w:lang w:val="en-GB"/>
        </w:rPr>
        <w:t xml:space="preserve">data, instead of choosing a mapping field. The fixed value must be formatted, according to the defined </w:t>
      </w:r>
      <w:r w:rsidR="008402E2" w:rsidRPr="0089586D">
        <w:rPr>
          <w:lang w:val="en-GB"/>
        </w:rPr>
        <w:t>data type</w:t>
      </w:r>
      <w:r w:rsidR="003B4137" w:rsidRPr="0089586D">
        <w:rPr>
          <w:lang w:val="en-GB"/>
        </w:rPr>
        <w:t>, the same way as if it were entered in a field on screen.</w:t>
      </w:r>
    </w:p>
    <w:p w14:paraId="5CFE0FFE" w14:textId="77777777" w:rsidR="00FA24F7" w:rsidRPr="0089586D" w:rsidRDefault="00FA24F7" w:rsidP="006B6257">
      <w:pPr>
        <w:pStyle w:val="Header"/>
        <w:jc w:val="both"/>
        <w:rPr>
          <w:lang w:val="en-GB"/>
        </w:rPr>
      </w:pPr>
    </w:p>
    <w:p w14:paraId="5CFE0FFF" w14:textId="77777777" w:rsidR="00FA24F7" w:rsidRPr="0089586D" w:rsidRDefault="007E7F5E" w:rsidP="006B6257">
      <w:pPr>
        <w:pStyle w:val="Header"/>
        <w:jc w:val="both"/>
        <w:rPr>
          <w:lang w:val="en-GB"/>
        </w:rPr>
      </w:pPr>
      <w:r w:rsidRPr="0089586D">
        <w:rPr>
          <w:noProof/>
          <w:lang w:val="en-GB"/>
        </w:rPr>
        <w:lastRenderedPageBreak/>
        <w:drawing>
          <wp:inline distT="0" distB="0" distL="0" distR="0" wp14:anchorId="5CFE146C" wp14:editId="5CFE146D">
            <wp:extent cx="5334000" cy="3467100"/>
            <wp:effectExtent l="1905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09" cstate="print"/>
                    <a:srcRect/>
                    <a:stretch>
                      <a:fillRect/>
                    </a:stretch>
                  </pic:blipFill>
                  <pic:spPr bwMode="auto">
                    <a:xfrm>
                      <a:off x="0" y="0"/>
                      <a:ext cx="5334000" cy="3467100"/>
                    </a:xfrm>
                    <a:prstGeom prst="rect">
                      <a:avLst/>
                    </a:prstGeom>
                    <a:noFill/>
                    <a:ln w="9525">
                      <a:noFill/>
                      <a:miter lim="800000"/>
                      <a:headEnd/>
                      <a:tailEnd/>
                    </a:ln>
                  </pic:spPr>
                </pic:pic>
              </a:graphicData>
            </a:graphic>
          </wp:inline>
        </w:drawing>
      </w:r>
    </w:p>
    <w:p w14:paraId="5CFE1000" w14:textId="77777777" w:rsidR="00FA24F7" w:rsidRPr="0089586D" w:rsidRDefault="00FA24F7" w:rsidP="006B6257">
      <w:pPr>
        <w:pStyle w:val="Header"/>
        <w:jc w:val="both"/>
        <w:rPr>
          <w:lang w:val="en-GB"/>
        </w:rPr>
      </w:pPr>
    </w:p>
    <w:p w14:paraId="5CFE1001" w14:textId="77777777" w:rsidR="00FA24F7" w:rsidRPr="0089586D" w:rsidRDefault="00FA24F7" w:rsidP="006B6257">
      <w:pPr>
        <w:pStyle w:val="Header"/>
        <w:jc w:val="both"/>
        <w:rPr>
          <w:lang w:val="en-GB"/>
        </w:rPr>
      </w:pPr>
      <w:r w:rsidRPr="0089586D">
        <w:rPr>
          <w:lang w:val="en-GB"/>
        </w:rPr>
        <w:t>Because the same import mappings will probably be used more than once, it is possible to save the mappings. The ‘Save’ button is highlighted in red in the screen below:</w:t>
      </w:r>
    </w:p>
    <w:p w14:paraId="5CFE1002" w14:textId="77777777" w:rsidR="007E7F5E" w:rsidRPr="0089586D" w:rsidRDefault="00230019" w:rsidP="006B6257">
      <w:pPr>
        <w:pStyle w:val="Header"/>
        <w:jc w:val="both"/>
        <w:rPr>
          <w:lang w:val="en-GB"/>
        </w:rPr>
      </w:pPr>
      <w:r w:rsidRPr="0089586D">
        <w:rPr>
          <w:noProof/>
          <w:lang w:val="en-GB" w:eastAsia="nl-NL"/>
        </w:rPr>
        <w:pict w14:anchorId="5CFE146E">
          <v:group id="Group 530" o:spid="_x0000_s1039" style="position:absolute;left:0;text-align:left;margin-left:264.35pt;margin-top:180.75pt;width:141.75pt;height:21.75pt;z-index:251722752" coordorigin="6705,12120" coordsize="2835,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">
            <v:rect id="Rectangle 528" o:spid="_x0000_s1041" style="position:absolute;left:6705;top:12120;width:138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lr8MA&#10;AADcAAAADwAAAGRycy9kb3ducmV2LnhtbESPQWvCQBSE7wX/w/KE3pqNOWiIWUUKgvRijf6Ax+4z&#10;ic2+Dburpv++Wyj0OMzMN0y9newgHuRD71jBIstBEGtnem4VXM77txJEiMgGB8ek4JsCbDezlxor&#10;4558okcTW5EgHCpU0MU4VlIG3ZHFkLmROHlX5y3GJH0rjcdngttBFnm+lBZ7TgsdjvTekf5q7lbB&#10;6hQ/naeP8txPeueK5nY/ljelXufTbg0i0hT/w3/tg1FQrBbweyYdAb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Clr8MAAADcAAAADwAAAAAAAAAAAAAAAACYAgAAZHJzL2Rv&#10;d25yZXYueG1sUEsFBgAAAAAEAAQA9QAAAIgDAAAAAA==&#10;" filled="f" strokecolor="red" strokeweight="1.25pt"/>
            <v:rect id="Rectangle 529" o:spid="_x0000_s1040" style="position:absolute;left:8160;top:12120;width:1380;height: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kMnsUA&#10;AADcAAAADwAAAGRycy9kb3ducmV2LnhtbESPQWvCQBSE7wX/w/IKvdVNApYSXcXaFoM9NelBb4/s&#10;Mwlm34bdVdN/7xYKHoeZ+YZZrEbTiws531lWkE4TEMS11R03Cn6qz+dXED4ga+wtk4Jf8rBaTh4W&#10;mGt75W+6lKEREcI+RwVtCEMupa9bMuindiCO3tE6gyFK10jt8BrhppdZkrxIgx3HhRYH2rRUn8qz&#10;UVBsD+eqSnH7nu3Mx5ubFV9lslfq6XFcz0EEGsM9/N8utIJZmsHfmXg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eQyexQAAANwAAAAPAAAAAAAAAAAAAAAAAJgCAABkcnMv&#10;ZG93bnJldi54bWxQSwUGAAAAAAQABAD1AAAAigMAAAAA&#10;" filled="f" strokecolor="#00b050" strokeweight="1.25pt"/>
          </v:group>
        </w:pict>
      </w:r>
      <w:r w:rsidR="007E7F5E" w:rsidRPr="0089586D">
        <w:rPr>
          <w:noProof/>
          <w:lang w:val="en-GB"/>
        </w:rPr>
        <w:drawing>
          <wp:inline distT="0" distB="0" distL="0" distR="0" wp14:anchorId="5CFE146F" wp14:editId="5CFE1470">
            <wp:extent cx="5334000" cy="3467100"/>
            <wp:effectExtent l="1905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10" cstate="print"/>
                    <a:srcRect/>
                    <a:stretch>
                      <a:fillRect/>
                    </a:stretch>
                  </pic:blipFill>
                  <pic:spPr bwMode="auto">
                    <a:xfrm>
                      <a:off x="0" y="0"/>
                      <a:ext cx="5334000" cy="3467100"/>
                    </a:xfrm>
                    <a:prstGeom prst="rect">
                      <a:avLst/>
                    </a:prstGeom>
                    <a:noFill/>
                    <a:ln w="9525">
                      <a:noFill/>
                      <a:miter lim="800000"/>
                      <a:headEnd/>
                      <a:tailEnd/>
                    </a:ln>
                  </pic:spPr>
                </pic:pic>
              </a:graphicData>
            </a:graphic>
          </wp:inline>
        </w:drawing>
      </w:r>
    </w:p>
    <w:p w14:paraId="5CFE1003" w14:textId="77777777" w:rsidR="00FA24F7" w:rsidRPr="0089586D" w:rsidRDefault="00FA24F7" w:rsidP="006B6257">
      <w:pPr>
        <w:pStyle w:val="Header"/>
        <w:jc w:val="both"/>
        <w:rPr>
          <w:lang w:val="en-GB"/>
        </w:rPr>
      </w:pPr>
    </w:p>
    <w:p w14:paraId="5CFE1004" w14:textId="77777777" w:rsidR="003E1F5C" w:rsidRPr="0089586D" w:rsidRDefault="003E1F5C" w:rsidP="006B6257">
      <w:pPr>
        <w:pStyle w:val="Header"/>
        <w:jc w:val="both"/>
        <w:rPr>
          <w:lang w:val="en-GB"/>
        </w:rPr>
      </w:pPr>
    </w:p>
    <w:p w14:paraId="5CFE1005" w14:textId="77777777" w:rsidR="002B5207" w:rsidRPr="0089586D" w:rsidRDefault="002B5207" w:rsidP="006B6257">
      <w:pPr>
        <w:pStyle w:val="Header"/>
        <w:jc w:val="both"/>
        <w:rPr>
          <w:lang w:val="en-GB"/>
        </w:rPr>
      </w:pPr>
      <w:r w:rsidRPr="0089586D">
        <w:rPr>
          <w:lang w:val="en-GB"/>
        </w:rPr>
        <w:t>It is also possible to map a fixed text / number / date instead of an excel column</w:t>
      </w:r>
    </w:p>
    <w:p w14:paraId="5CFE1006" w14:textId="77777777" w:rsidR="00FA24F7" w:rsidRPr="0089586D" w:rsidRDefault="0019356C" w:rsidP="006B6257">
      <w:pPr>
        <w:pStyle w:val="Header"/>
        <w:jc w:val="both"/>
        <w:rPr>
          <w:lang w:val="en-GB"/>
        </w:rPr>
      </w:pPr>
      <w:r w:rsidRPr="0089586D">
        <w:rPr>
          <w:lang w:val="en-GB"/>
        </w:rPr>
        <w:t>To use an already saved mapping the ‘Load’ button (highlighted in green) must be pressed.</w:t>
      </w:r>
    </w:p>
    <w:p w14:paraId="5CFE1007" w14:textId="77777777" w:rsidR="0019356C" w:rsidRPr="0089586D" w:rsidRDefault="0019356C" w:rsidP="006B6257">
      <w:pPr>
        <w:pStyle w:val="Header"/>
        <w:jc w:val="both"/>
        <w:rPr>
          <w:lang w:val="en-GB"/>
        </w:rPr>
      </w:pPr>
    </w:p>
    <w:p w14:paraId="5CFE1008" w14:textId="77777777" w:rsidR="00FA24F7" w:rsidRPr="0089586D" w:rsidRDefault="00FA24F7" w:rsidP="006B6257">
      <w:pPr>
        <w:pStyle w:val="Header"/>
        <w:jc w:val="both"/>
        <w:rPr>
          <w:lang w:val="en-GB"/>
        </w:rPr>
      </w:pPr>
      <w:r w:rsidRPr="0089586D">
        <w:rPr>
          <w:lang w:val="en-GB"/>
        </w:rPr>
        <w:t>Clicking ‘Save’ will open a Save File window, where the user can specify a filename:</w:t>
      </w:r>
    </w:p>
    <w:p w14:paraId="5CFE1009" w14:textId="77777777" w:rsidR="00FA24F7" w:rsidRPr="0089586D" w:rsidRDefault="00FA24F7" w:rsidP="006B6257">
      <w:pPr>
        <w:pStyle w:val="Header"/>
        <w:jc w:val="both"/>
        <w:rPr>
          <w:lang w:val="en-GB"/>
        </w:rPr>
      </w:pPr>
    </w:p>
    <w:p w14:paraId="5CFE100A" w14:textId="77777777" w:rsidR="003E1F5C" w:rsidRPr="0089586D" w:rsidRDefault="003E1F5C" w:rsidP="006B6257">
      <w:pPr>
        <w:pStyle w:val="Header"/>
        <w:jc w:val="both"/>
        <w:rPr>
          <w:lang w:val="en-GB"/>
        </w:rPr>
      </w:pPr>
      <w:r w:rsidRPr="0089586D">
        <w:rPr>
          <w:noProof/>
          <w:lang w:val="en-GB"/>
        </w:rPr>
        <w:drawing>
          <wp:inline distT="0" distB="0" distL="0" distR="0" wp14:anchorId="5CFE1471" wp14:editId="5CFE1472">
            <wp:extent cx="4718565" cy="3511685"/>
            <wp:effectExtent l="19050" t="0" r="5835" b="0"/>
            <wp:docPr id="273"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11" cstate="print"/>
                    <a:srcRect/>
                    <a:stretch>
                      <a:fillRect/>
                    </a:stretch>
                  </pic:blipFill>
                  <pic:spPr bwMode="auto">
                    <a:xfrm>
                      <a:off x="0" y="0"/>
                      <a:ext cx="4722853" cy="3514876"/>
                    </a:xfrm>
                    <a:prstGeom prst="rect">
                      <a:avLst/>
                    </a:prstGeom>
                    <a:noFill/>
                    <a:ln w="9525">
                      <a:noFill/>
                      <a:miter lim="800000"/>
                      <a:headEnd/>
                      <a:tailEnd/>
                    </a:ln>
                  </pic:spPr>
                </pic:pic>
              </a:graphicData>
            </a:graphic>
          </wp:inline>
        </w:drawing>
      </w:r>
    </w:p>
    <w:p w14:paraId="5CFE100B" w14:textId="77777777" w:rsidR="0019356C" w:rsidRPr="0089586D" w:rsidRDefault="0019356C" w:rsidP="006B6257">
      <w:pPr>
        <w:jc w:val="both"/>
        <w:rPr>
          <w:lang w:val="en-GB"/>
        </w:rPr>
      </w:pPr>
    </w:p>
    <w:p w14:paraId="5CFE100C" w14:textId="77777777" w:rsidR="0019356C" w:rsidRPr="0089586D" w:rsidRDefault="0019356C" w:rsidP="006B6257">
      <w:pPr>
        <w:jc w:val="both"/>
        <w:rPr>
          <w:color w:val="auto"/>
          <w:lang w:val="en-GB"/>
        </w:rPr>
      </w:pPr>
      <w:r w:rsidRPr="0089586D">
        <w:rPr>
          <w:lang w:val="en-GB"/>
        </w:rPr>
        <w:t>Clicking ‘Load’ will open a file selection window, where the user can select</w:t>
      </w:r>
      <w:r w:rsidR="003104C4" w:rsidRPr="0089586D">
        <w:rPr>
          <w:lang w:val="en-GB"/>
        </w:rPr>
        <w:t xml:space="preserve"> </w:t>
      </w:r>
      <w:r w:rsidR="003104C4" w:rsidRPr="0089586D">
        <w:rPr>
          <w:color w:val="auto"/>
          <w:lang w:val="en-GB"/>
        </w:rPr>
        <w:t>from the</w:t>
      </w:r>
      <w:r w:rsidRPr="0089586D">
        <w:rPr>
          <w:color w:val="auto"/>
          <w:lang w:val="en-GB"/>
        </w:rPr>
        <w:t xml:space="preserve"> saved mappings</w:t>
      </w:r>
      <w:r w:rsidR="003104C4" w:rsidRPr="0089586D">
        <w:rPr>
          <w:color w:val="auto"/>
          <w:lang w:val="en-GB"/>
        </w:rPr>
        <w:t xml:space="preserve"> the mapping to be used:</w:t>
      </w:r>
    </w:p>
    <w:p w14:paraId="5CFE100D" w14:textId="77777777" w:rsidR="00A67DE0" w:rsidRPr="0089586D" w:rsidRDefault="00A67DE0" w:rsidP="006B6257">
      <w:pPr>
        <w:jc w:val="both"/>
        <w:rPr>
          <w:lang w:val="en-GB"/>
        </w:rPr>
      </w:pPr>
    </w:p>
    <w:p w14:paraId="5CFE100E" w14:textId="77777777" w:rsidR="00A67DE0" w:rsidRPr="0089586D" w:rsidRDefault="00D232CB" w:rsidP="006B6257">
      <w:pPr>
        <w:jc w:val="both"/>
        <w:rPr>
          <w:color w:val="3366FF"/>
          <w:lang w:val="en-GB"/>
        </w:rPr>
      </w:pPr>
      <w:r w:rsidRPr="0089586D">
        <w:rPr>
          <w:noProof/>
          <w:lang w:val="en-GB"/>
        </w:rPr>
        <w:drawing>
          <wp:inline distT="0" distB="0" distL="0" distR="0" wp14:anchorId="5CFE1473" wp14:editId="5CFE1474">
            <wp:extent cx="4730372" cy="3521413"/>
            <wp:effectExtent l="1905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12" cstate="print"/>
                    <a:srcRect/>
                    <a:stretch>
                      <a:fillRect/>
                    </a:stretch>
                  </pic:blipFill>
                  <pic:spPr bwMode="auto">
                    <a:xfrm>
                      <a:off x="0" y="0"/>
                      <a:ext cx="4732019" cy="3522639"/>
                    </a:xfrm>
                    <a:prstGeom prst="rect">
                      <a:avLst/>
                    </a:prstGeom>
                    <a:noFill/>
                    <a:ln w="9525">
                      <a:noFill/>
                      <a:miter lim="800000"/>
                      <a:headEnd/>
                      <a:tailEnd/>
                    </a:ln>
                  </pic:spPr>
                </pic:pic>
              </a:graphicData>
            </a:graphic>
          </wp:inline>
        </w:drawing>
      </w:r>
    </w:p>
    <w:p w14:paraId="5CFE100F" w14:textId="77777777" w:rsidR="00FA24F7" w:rsidRPr="0089586D" w:rsidRDefault="00FA24F7" w:rsidP="006B6257">
      <w:pPr>
        <w:pStyle w:val="Header"/>
        <w:jc w:val="both"/>
        <w:rPr>
          <w:lang w:val="en-GB"/>
        </w:rPr>
      </w:pPr>
      <w:r w:rsidRPr="0089586D">
        <w:rPr>
          <w:lang w:val="en-GB"/>
        </w:rPr>
        <w:lastRenderedPageBreak/>
        <w:t xml:space="preserve">Once the desired mappings have been specified, </w:t>
      </w:r>
      <w:r w:rsidR="00527CFE" w:rsidRPr="0089586D">
        <w:rPr>
          <w:lang w:val="en-GB"/>
        </w:rPr>
        <w:t>the user must press the button ‘Next’ (highlighted in red in the screen below) to advance to the next step in the wizard. Before doing that, he/she must be sure that all the desired mappings have the field ‘Mapped’ checked.</w:t>
      </w:r>
    </w:p>
    <w:p w14:paraId="5CFE1010" w14:textId="77777777" w:rsidR="00FA24F7" w:rsidRPr="0089586D" w:rsidRDefault="00FA24F7" w:rsidP="006B6257">
      <w:pPr>
        <w:jc w:val="both"/>
        <w:rPr>
          <w:lang w:val="en-GB"/>
        </w:rPr>
      </w:pPr>
    </w:p>
    <w:p w14:paraId="5CFE1011" w14:textId="77777777" w:rsidR="00D232CB" w:rsidRPr="0089586D" w:rsidRDefault="00230019" w:rsidP="006B6257">
      <w:pPr>
        <w:jc w:val="both"/>
        <w:rPr>
          <w:lang w:val="en-GB"/>
        </w:rPr>
      </w:pPr>
      <w:r w:rsidRPr="0089586D">
        <w:rPr>
          <w:noProof/>
          <w:color w:val="3366FF"/>
          <w:lang w:val="en-GB" w:eastAsia="nl-NL"/>
        </w:rPr>
        <w:pict w14:anchorId="5CFE1475">
          <v:rect id="Rectangle 532" o:spid="_x0000_s1038" style="position:absolute;left:0;text-align:left;margin-left:282.25pt;margin-top:232.5pt;width:55.5pt;height:21.75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" filled="f" strokecolor="red" strokeweight="1.25pt"/>
        </w:pict>
      </w:r>
      <w:r w:rsidR="00D232CB" w:rsidRPr="0089586D">
        <w:rPr>
          <w:noProof/>
          <w:lang w:val="en-GB"/>
        </w:rPr>
        <w:drawing>
          <wp:inline distT="0" distB="0" distL="0" distR="0" wp14:anchorId="5CFE1476" wp14:editId="5CFE1477">
            <wp:extent cx="5243614" cy="3408349"/>
            <wp:effectExtent l="1905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13" cstate="print"/>
                    <a:srcRect/>
                    <a:stretch>
                      <a:fillRect/>
                    </a:stretch>
                  </pic:blipFill>
                  <pic:spPr bwMode="auto">
                    <a:xfrm>
                      <a:off x="0" y="0"/>
                      <a:ext cx="5256990" cy="3417044"/>
                    </a:xfrm>
                    <a:prstGeom prst="rect">
                      <a:avLst/>
                    </a:prstGeom>
                    <a:noFill/>
                    <a:ln w="9525">
                      <a:noFill/>
                      <a:miter lim="800000"/>
                      <a:headEnd/>
                      <a:tailEnd/>
                    </a:ln>
                  </pic:spPr>
                </pic:pic>
              </a:graphicData>
            </a:graphic>
          </wp:inline>
        </w:drawing>
      </w:r>
    </w:p>
    <w:p w14:paraId="5CFE1012" w14:textId="77777777" w:rsidR="00FA24F7" w:rsidRPr="0089586D" w:rsidRDefault="00FA24F7" w:rsidP="006B6257">
      <w:pPr>
        <w:jc w:val="both"/>
        <w:rPr>
          <w:lang w:val="en-GB"/>
        </w:rPr>
      </w:pPr>
    </w:p>
    <w:p w14:paraId="5CFE1013" w14:textId="77777777" w:rsidR="00FA24F7" w:rsidRPr="0089586D" w:rsidRDefault="003D31E1" w:rsidP="006B6257">
      <w:pPr>
        <w:jc w:val="both"/>
        <w:rPr>
          <w:lang w:val="en-GB"/>
        </w:rPr>
      </w:pPr>
      <w:r w:rsidRPr="0089586D">
        <w:rPr>
          <w:lang w:val="en-GB"/>
        </w:rPr>
        <w:t>A window where the user must specify some options regarding the import Excel process will be displayed:</w:t>
      </w:r>
    </w:p>
    <w:p w14:paraId="5CFE1014" w14:textId="77777777" w:rsidR="003D31E1" w:rsidRPr="0089586D" w:rsidRDefault="00272E04" w:rsidP="006B6257">
      <w:pPr>
        <w:jc w:val="both"/>
        <w:rPr>
          <w:lang w:val="en-GB"/>
        </w:rPr>
      </w:pPr>
      <w:r w:rsidRPr="0089586D">
        <w:rPr>
          <w:noProof/>
          <w:lang w:val="en-GB"/>
        </w:rPr>
        <w:drawing>
          <wp:inline distT="0" distB="0" distL="0" distR="0" wp14:anchorId="5CFE1478" wp14:editId="5CFE1479">
            <wp:extent cx="5243614" cy="3408349"/>
            <wp:effectExtent l="19050" t="0" r="0" b="0"/>
            <wp:docPr id="208" name="Picture 208" descr="12Import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12ImportOption"/>
                    <pic:cNvPicPr>
                      <a:picLocks noChangeAspect="1" noChangeArrowheads="1"/>
                    </pic:cNvPicPr>
                  </pic:nvPicPr>
                  <pic:blipFill>
                    <a:blip r:embed="rId314" cstate="print"/>
                    <a:srcRect/>
                    <a:stretch>
                      <a:fillRect/>
                    </a:stretch>
                  </pic:blipFill>
                  <pic:spPr bwMode="auto">
                    <a:xfrm>
                      <a:off x="0" y="0"/>
                      <a:ext cx="5249751" cy="3412338"/>
                    </a:xfrm>
                    <a:prstGeom prst="rect">
                      <a:avLst/>
                    </a:prstGeom>
                    <a:noFill/>
                    <a:ln w="9525">
                      <a:noFill/>
                      <a:miter lim="800000"/>
                      <a:headEnd/>
                      <a:tailEnd/>
                    </a:ln>
                  </pic:spPr>
                </pic:pic>
              </a:graphicData>
            </a:graphic>
          </wp:inline>
        </w:drawing>
      </w:r>
    </w:p>
    <w:p w14:paraId="5CFE1015" w14:textId="77777777" w:rsidR="00B80512" w:rsidRPr="0089586D" w:rsidRDefault="00B80512" w:rsidP="006B6257">
      <w:pPr>
        <w:jc w:val="both"/>
        <w:rPr>
          <w:lang w:val="en-GB"/>
        </w:rPr>
      </w:pPr>
    </w:p>
    <w:p w14:paraId="5CFE1016" w14:textId="77777777" w:rsidR="00B80512" w:rsidRPr="0089586D" w:rsidRDefault="00B51498" w:rsidP="006B6257">
      <w:pPr>
        <w:jc w:val="both"/>
        <w:rPr>
          <w:lang w:val="en-GB"/>
        </w:rPr>
      </w:pPr>
      <w:r w:rsidRPr="0089586D">
        <w:rPr>
          <w:lang w:val="en-GB"/>
        </w:rPr>
        <w:t xml:space="preserve">Here the user has to specify the </w:t>
      </w:r>
      <w:r w:rsidR="00321B92" w:rsidRPr="0089586D">
        <w:rPr>
          <w:lang w:val="en-GB"/>
        </w:rPr>
        <w:t>behavior</w:t>
      </w:r>
      <w:r w:rsidRPr="0089586D">
        <w:rPr>
          <w:lang w:val="en-GB"/>
        </w:rPr>
        <w:t xml:space="preserve"> in two situations:</w:t>
      </w:r>
    </w:p>
    <w:p w14:paraId="5CFE1017" w14:textId="77777777" w:rsidR="001B3407" w:rsidRPr="0089586D" w:rsidRDefault="001B3407" w:rsidP="006B6257">
      <w:pPr>
        <w:jc w:val="both"/>
        <w:rPr>
          <w:lang w:val="en-GB"/>
        </w:rPr>
      </w:pPr>
    </w:p>
    <w:p w14:paraId="5CFE1018" w14:textId="77777777" w:rsidR="002C1BB9" w:rsidRPr="0089586D" w:rsidRDefault="00810628" w:rsidP="004319CF">
      <w:pPr>
        <w:pStyle w:val="ListParagraph"/>
        <w:numPr>
          <w:ilvl w:val="0"/>
          <w:numId w:val="25"/>
        </w:numPr>
        <w:jc w:val="both"/>
        <w:rPr>
          <w:lang w:val="en-GB"/>
        </w:rPr>
      </w:pPr>
      <w:r w:rsidRPr="0089586D">
        <w:rPr>
          <w:u w:val="single"/>
          <w:lang w:val="en-GB"/>
        </w:rPr>
        <w:t>When an overwrite can be done</w:t>
      </w:r>
      <w:r w:rsidRPr="0089586D">
        <w:rPr>
          <w:lang w:val="en-GB"/>
        </w:rPr>
        <w:t>:</w:t>
      </w:r>
      <w:r w:rsidR="002C09BC" w:rsidRPr="0089586D">
        <w:rPr>
          <w:lang w:val="en-GB"/>
        </w:rPr>
        <w:t xml:space="preserve"> the possibility of overwriting an existent object appears when there is a record in the Excel file</w:t>
      </w:r>
      <w:r w:rsidR="000E105A" w:rsidRPr="0089586D">
        <w:rPr>
          <w:lang w:val="en-GB"/>
        </w:rPr>
        <w:t xml:space="preserve"> which has the same value in the column(s) correspondent to </w:t>
      </w:r>
      <w:r w:rsidR="00143002" w:rsidRPr="0089586D">
        <w:rPr>
          <w:lang w:val="en-GB"/>
        </w:rPr>
        <w:t xml:space="preserve">the Codeless column(s) that identifies (identify) the objects from the selection screen of the function where data is wanted to be imported, as the one(s) of an object already present in the function’s </w:t>
      </w:r>
      <w:r w:rsidR="00DC1FC2" w:rsidRPr="0089586D">
        <w:rPr>
          <w:lang w:val="en-GB"/>
        </w:rPr>
        <w:t>selection</w:t>
      </w:r>
      <w:r w:rsidR="00143002" w:rsidRPr="0089586D">
        <w:rPr>
          <w:lang w:val="en-GB"/>
        </w:rPr>
        <w:t xml:space="preserve"> screen.</w:t>
      </w:r>
      <w:r w:rsidR="00DC1FC2" w:rsidRPr="0089586D">
        <w:rPr>
          <w:lang w:val="en-GB"/>
        </w:rPr>
        <w:t xml:space="preserve"> </w:t>
      </w:r>
      <w:r w:rsidR="005B15D2" w:rsidRPr="0089586D">
        <w:rPr>
          <w:lang w:val="en-GB"/>
        </w:rPr>
        <w:t xml:space="preserve">The user can choose one of the following </w:t>
      </w:r>
      <w:r w:rsidR="008402E2" w:rsidRPr="0089586D">
        <w:rPr>
          <w:lang w:val="en-GB"/>
        </w:rPr>
        <w:t>behaviors</w:t>
      </w:r>
      <w:r w:rsidR="005B15D2" w:rsidRPr="0089586D">
        <w:rPr>
          <w:lang w:val="en-GB"/>
        </w:rPr>
        <w:t>:</w:t>
      </w:r>
    </w:p>
    <w:p w14:paraId="5CFE1019" w14:textId="26BF541C" w:rsidR="005B15D2" w:rsidRPr="0089586D" w:rsidRDefault="00147B90" w:rsidP="00473CDD">
      <w:pPr>
        <w:ind w:left="1412"/>
        <w:jc w:val="both"/>
        <w:rPr>
          <w:lang w:val="en-GB"/>
        </w:rPr>
      </w:pPr>
      <w:r>
        <w:rPr>
          <w:lang w:val="en-GB"/>
        </w:rPr>
        <w:t>1.</w:t>
      </w:r>
      <w:r w:rsidRPr="0089586D">
        <w:rPr>
          <w:lang w:val="en-GB"/>
        </w:rPr>
        <w:t>a</w:t>
      </w:r>
      <w:r w:rsidR="00473CDD" w:rsidRPr="0089586D">
        <w:rPr>
          <w:lang w:val="en-GB"/>
        </w:rPr>
        <w:tab/>
      </w:r>
      <w:r w:rsidR="005B15D2" w:rsidRPr="0089586D">
        <w:rPr>
          <w:lang w:val="en-GB"/>
        </w:rPr>
        <w:t>‘Yes’: the existent object will be replaced, in the function selection screen, by the object from the Excel file.</w:t>
      </w:r>
    </w:p>
    <w:p w14:paraId="5CFE101A" w14:textId="3F829648" w:rsidR="005B15D2" w:rsidRPr="0089586D" w:rsidRDefault="00147B90" w:rsidP="00473CDD">
      <w:pPr>
        <w:ind w:left="1412"/>
        <w:jc w:val="both"/>
        <w:rPr>
          <w:lang w:val="en-GB"/>
        </w:rPr>
      </w:pPr>
      <w:r>
        <w:rPr>
          <w:lang w:val="en-GB"/>
        </w:rPr>
        <w:t>1.</w:t>
      </w:r>
      <w:r w:rsidRPr="0089586D">
        <w:rPr>
          <w:lang w:val="en-GB"/>
        </w:rPr>
        <w:t>b</w:t>
      </w:r>
      <w:r w:rsidR="00473CDD" w:rsidRPr="0089586D">
        <w:rPr>
          <w:lang w:val="en-GB"/>
        </w:rPr>
        <w:tab/>
      </w:r>
      <w:r w:rsidR="00B52C85" w:rsidRPr="0089586D">
        <w:rPr>
          <w:lang w:val="en-GB"/>
        </w:rPr>
        <w:t>‘No’: the existent object will be kept.</w:t>
      </w:r>
    </w:p>
    <w:p w14:paraId="5CFE101B" w14:textId="207D772C" w:rsidR="00B52C85" w:rsidRPr="0089586D" w:rsidRDefault="00473CDD" w:rsidP="00473CDD">
      <w:pPr>
        <w:ind w:left="1412"/>
        <w:jc w:val="both"/>
        <w:rPr>
          <w:lang w:val="en-GB"/>
        </w:rPr>
      </w:pPr>
      <w:r w:rsidRPr="0089586D">
        <w:rPr>
          <w:lang w:val="en-GB"/>
        </w:rPr>
        <w:t>1.c</w:t>
      </w:r>
      <w:r w:rsidRPr="0089586D">
        <w:rPr>
          <w:lang w:val="en-GB"/>
        </w:rPr>
        <w:tab/>
      </w:r>
      <w:r w:rsidR="00B52C85" w:rsidRPr="0089586D">
        <w:rPr>
          <w:lang w:val="en-GB"/>
        </w:rPr>
        <w:t xml:space="preserve">‘Ask the user’: </w:t>
      </w:r>
      <w:r w:rsidR="0041454C" w:rsidRPr="0089586D">
        <w:rPr>
          <w:lang w:val="en-GB"/>
        </w:rPr>
        <w:t xml:space="preserve">during the import Excel process, when the possibility of overwriting an existent object appears, </w:t>
      </w:r>
      <w:r w:rsidR="0032506E" w:rsidRPr="0089586D">
        <w:rPr>
          <w:lang w:val="en-GB"/>
        </w:rPr>
        <w:t>a message box will be displayed and the user must decide which action to be taken by pressing one of the buttons ‘Yes’ or ‘No’</w:t>
      </w:r>
      <w:r w:rsidR="00167D6E" w:rsidRPr="0089586D">
        <w:rPr>
          <w:lang w:val="en-GB"/>
        </w:rPr>
        <w:t>:</w:t>
      </w:r>
    </w:p>
    <w:p w14:paraId="5CFE101C" w14:textId="77777777" w:rsidR="006F63EB" w:rsidRPr="0089586D" w:rsidRDefault="006F63EB" w:rsidP="006B6257">
      <w:pPr>
        <w:jc w:val="both"/>
        <w:rPr>
          <w:lang w:val="en-GB"/>
        </w:rPr>
      </w:pPr>
    </w:p>
    <w:p w14:paraId="5CFE101D" w14:textId="77777777" w:rsidR="006F63EB" w:rsidRPr="0089586D" w:rsidRDefault="006F63EB" w:rsidP="00473CDD">
      <w:pPr>
        <w:pStyle w:val="ListParagraph"/>
        <w:ind w:left="1426" w:firstLine="692"/>
        <w:jc w:val="both"/>
        <w:rPr>
          <w:lang w:val="en-GB"/>
        </w:rPr>
      </w:pPr>
      <w:r w:rsidRPr="0089586D">
        <w:rPr>
          <w:noProof/>
          <w:lang w:val="en-GB"/>
        </w:rPr>
        <w:drawing>
          <wp:inline distT="0" distB="0" distL="0" distR="0" wp14:anchorId="5CFE147A" wp14:editId="5CFE147B">
            <wp:extent cx="4219575" cy="1304925"/>
            <wp:effectExtent l="19050" t="0" r="9525" b="0"/>
            <wp:docPr id="87"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15" cstate="print"/>
                    <a:srcRect/>
                    <a:stretch>
                      <a:fillRect/>
                    </a:stretch>
                  </pic:blipFill>
                  <pic:spPr bwMode="auto">
                    <a:xfrm>
                      <a:off x="0" y="0"/>
                      <a:ext cx="4219575" cy="1304925"/>
                    </a:xfrm>
                    <a:prstGeom prst="rect">
                      <a:avLst/>
                    </a:prstGeom>
                    <a:noFill/>
                    <a:ln w="9525">
                      <a:noFill/>
                      <a:miter lim="800000"/>
                      <a:headEnd/>
                      <a:tailEnd/>
                    </a:ln>
                  </pic:spPr>
                </pic:pic>
              </a:graphicData>
            </a:graphic>
          </wp:inline>
        </w:drawing>
      </w:r>
    </w:p>
    <w:p w14:paraId="5CFE101E" w14:textId="77777777" w:rsidR="00D4200A" w:rsidRPr="0089586D" w:rsidRDefault="00D4200A" w:rsidP="006B6257">
      <w:pPr>
        <w:jc w:val="both"/>
        <w:rPr>
          <w:lang w:val="en-GB"/>
        </w:rPr>
      </w:pPr>
    </w:p>
    <w:p w14:paraId="5CFE101F" w14:textId="77777777" w:rsidR="00D4200A" w:rsidRPr="0089586D" w:rsidRDefault="00D4200A" w:rsidP="007E415F">
      <w:pPr>
        <w:pStyle w:val="ListParagraph"/>
        <w:ind w:left="1440"/>
        <w:jc w:val="both"/>
        <w:rPr>
          <w:lang w:val="en-GB"/>
        </w:rPr>
      </w:pPr>
      <w:r w:rsidRPr="0089586D">
        <w:rPr>
          <w:lang w:val="en-GB"/>
        </w:rPr>
        <w:t xml:space="preserve">There has to be mentioned that, before the </w:t>
      </w:r>
      <w:r w:rsidR="006A5386" w:rsidRPr="0089586D">
        <w:rPr>
          <w:lang w:val="en-GB"/>
        </w:rPr>
        <w:t>appearance</w:t>
      </w:r>
      <w:r w:rsidRPr="0089586D">
        <w:rPr>
          <w:lang w:val="en-GB"/>
        </w:rPr>
        <w:t xml:space="preserve"> of this message box, a Codeless exception window is displayed. The user must press the ‘Ok’ button from this window.</w:t>
      </w:r>
      <w:r w:rsidR="00137945" w:rsidRPr="0089586D">
        <w:rPr>
          <w:lang w:val="en-GB"/>
        </w:rPr>
        <w:t xml:space="preserve"> The picture below displays this window</w:t>
      </w:r>
      <w:r w:rsidR="00115161" w:rsidRPr="0089586D">
        <w:rPr>
          <w:lang w:val="en-GB"/>
        </w:rPr>
        <w:t>:</w:t>
      </w:r>
    </w:p>
    <w:p w14:paraId="5CFE1020" w14:textId="77777777" w:rsidR="00115161" w:rsidRPr="0089586D" w:rsidRDefault="00115161" w:rsidP="006B6257">
      <w:pPr>
        <w:jc w:val="both"/>
        <w:rPr>
          <w:lang w:val="en-GB"/>
        </w:rPr>
      </w:pPr>
    </w:p>
    <w:p w14:paraId="5CFE1021" w14:textId="77777777" w:rsidR="00D8670B" w:rsidRPr="0089586D" w:rsidRDefault="00D8670B" w:rsidP="007E415F">
      <w:pPr>
        <w:ind w:left="706" w:firstLine="706"/>
        <w:jc w:val="both"/>
        <w:rPr>
          <w:lang w:val="en-GB"/>
        </w:rPr>
      </w:pPr>
      <w:r w:rsidRPr="0089586D">
        <w:rPr>
          <w:noProof/>
          <w:lang w:val="en-GB"/>
        </w:rPr>
        <w:drawing>
          <wp:inline distT="0" distB="0" distL="0" distR="0" wp14:anchorId="5CFE147C" wp14:editId="5CFE147D">
            <wp:extent cx="3630168" cy="1096815"/>
            <wp:effectExtent l="19050" t="0" r="8382" b="0"/>
            <wp:docPr id="84"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316" cstate="print"/>
                    <a:srcRect/>
                    <a:stretch>
                      <a:fillRect/>
                    </a:stretch>
                  </pic:blipFill>
                  <pic:spPr bwMode="auto">
                    <a:xfrm>
                      <a:off x="0" y="0"/>
                      <a:ext cx="3630168" cy="1096815"/>
                    </a:xfrm>
                    <a:prstGeom prst="rect">
                      <a:avLst/>
                    </a:prstGeom>
                    <a:noFill/>
                    <a:ln w="9525">
                      <a:noFill/>
                      <a:miter lim="800000"/>
                      <a:headEnd/>
                      <a:tailEnd/>
                    </a:ln>
                  </pic:spPr>
                </pic:pic>
              </a:graphicData>
            </a:graphic>
          </wp:inline>
        </w:drawing>
      </w:r>
    </w:p>
    <w:p w14:paraId="5CFE1022" w14:textId="77777777" w:rsidR="00A67220" w:rsidRPr="0089586D" w:rsidRDefault="00A67220" w:rsidP="006B6257">
      <w:pPr>
        <w:jc w:val="both"/>
        <w:rPr>
          <w:lang w:val="en-GB"/>
        </w:rPr>
      </w:pPr>
    </w:p>
    <w:p w14:paraId="5CFE1023" w14:textId="77777777" w:rsidR="00A67220" w:rsidRPr="0089586D" w:rsidRDefault="00A67220" w:rsidP="007E415F">
      <w:pPr>
        <w:pStyle w:val="ListParagraph"/>
        <w:ind w:firstLine="692"/>
        <w:jc w:val="both"/>
        <w:rPr>
          <w:lang w:val="en-GB"/>
        </w:rPr>
      </w:pPr>
      <w:r w:rsidRPr="0089586D">
        <w:rPr>
          <w:lang w:val="en-GB"/>
        </w:rPr>
        <w:t>This is th</w:t>
      </w:r>
      <w:r w:rsidR="002B3439" w:rsidRPr="0089586D">
        <w:rPr>
          <w:lang w:val="en-GB"/>
        </w:rPr>
        <w:t>e</w:t>
      </w:r>
      <w:r w:rsidRPr="0089586D">
        <w:rPr>
          <w:lang w:val="en-GB"/>
        </w:rPr>
        <w:t xml:space="preserve"> default </w:t>
      </w:r>
      <w:r w:rsidR="002212AF" w:rsidRPr="0089586D">
        <w:rPr>
          <w:lang w:val="en-GB"/>
        </w:rPr>
        <w:t>behavior</w:t>
      </w:r>
      <w:r w:rsidRPr="0089586D">
        <w:rPr>
          <w:lang w:val="en-GB"/>
        </w:rPr>
        <w:t>.</w:t>
      </w:r>
    </w:p>
    <w:p w14:paraId="5CFE1024" w14:textId="77777777" w:rsidR="006A7C48" w:rsidRPr="0089586D" w:rsidRDefault="006A7C48" w:rsidP="006B6257">
      <w:pPr>
        <w:jc w:val="both"/>
        <w:rPr>
          <w:lang w:val="en-GB"/>
        </w:rPr>
      </w:pPr>
    </w:p>
    <w:p w14:paraId="5CFE1025" w14:textId="77777777" w:rsidR="003D31E1" w:rsidRPr="0089586D" w:rsidRDefault="006A7C48" w:rsidP="004319CF">
      <w:pPr>
        <w:pStyle w:val="ListParagraph"/>
        <w:numPr>
          <w:ilvl w:val="0"/>
          <w:numId w:val="25"/>
        </w:numPr>
        <w:jc w:val="both"/>
        <w:rPr>
          <w:lang w:val="en-GB"/>
        </w:rPr>
      </w:pPr>
      <w:r w:rsidRPr="0089586D">
        <w:rPr>
          <w:u w:val="single"/>
          <w:lang w:val="en-GB"/>
        </w:rPr>
        <w:t>When a</w:t>
      </w:r>
      <w:r w:rsidR="00930266" w:rsidRPr="0089586D">
        <w:rPr>
          <w:u w:val="single"/>
          <w:lang w:val="en-GB"/>
        </w:rPr>
        <w:t xml:space="preserve"> record from the Excel file</w:t>
      </w:r>
      <w:r w:rsidRPr="0089586D">
        <w:rPr>
          <w:u w:val="single"/>
          <w:lang w:val="en-GB"/>
        </w:rPr>
        <w:t xml:space="preserve"> cannot be imported</w:t>
      </w:r>
      <w:r w:rsidR="00AF6AFC" w:rsidRPr="0089586D">
        <w:rPr>
          <w:lang w:val="en-GB"/>
        </w:rPr>
        <w:t xml:space="preserve">: </w:t>
      </w:r>
      <w:r w:rsidR="000D491C" w:rsidRPr="0089586D">
        <w:rPr>
          <w:lang w:val="en-GB"/>
        </w:rPr>
        <w:t>this happens when an error occurs during the import Excel process</w:t>
      </w:r>
      <w:r w:rsidR="0047245C" w:rsidRPr="0089586D">
        <w:rPr>
          <w:lang w:val="en-GB"/>
        </w:rPr>
        <w:t xml:space="preserve"> (</w:t>
      </w:r>
      <w:r w:rsidR="00A92561" w:rsidRPr="0089586D">
        <w:rPr>
          <w:lang w:val="en-GB"/>
        </w:rPr>
        <w:t>a possible error cause</w:t>
      </w:r>
      <w:r w:rsidR="0047245C" w:rsidRPr="0089586D">
        <w:rPr>
          <w:lang w:val="en-GB"/>
        </w:rPr>
        <w:t xml:space="preserve">: </w:t>
      </w:r>
      <w:r w:rsidR="001A192B" w:rsidRPr="0089586D">
        <w:rPr>
          <w:lang w:val="en-GB"/>
        </w:rPr>
        <w:t xml:space="preserve">the data contained in an Excel </w:t>
      </w:r>
      <w:r w:rsidR="00A92561" w:rsidRPr="0089586D">
        <w:rPr>
          <w:lang w:val="en-GB"/>
        </w:rPr>
        <w:t>cell</w:t>
      </w:r>
      <w:r w:rsidR="001A192B" w:rsidRPr="0089586D">
        <w:rPr>
          <w:lang w:val="en-GB"/>
        </w:rPr>
        <w:t xml:space="preserve"> is not of the same type </w:t>
      </w:r>
      <w:r w:rsidR="00A92561" w:rsidRPr="0089586D">
        <w:rPr>
          <w:lang w:val="en-GB"/>
        </w:rPr>
        <w:t>as</w:t>
      </w:r>
      <w:r w:rsidR="001A192B" w:rsidRPr="0089586D">
        <w:rPr>
          <w:lang w:val="en-GB"/>
        </w:rPr>
        <w:t xml:space="preserve"> the one from the correspondent Codeless column</w:t>
      </w:r>
      <w:r w:rsidR="00A92561" w:rsidRPr="0089586D">
        <w:rPr>
          <w:lang w:val="en-GB"/>
        </w:rPr>
        <w:t>)</w:t>
      </w:r>
      <w:r w:rsidR="00930266" w:rsidRPr="0089586D">
        <w:rPr>
          <w:lang w:val="en-GB"/>
        </w:rPr>
        <w:t>.</w:t>
      </w:r>
      <w:r w:rsidR="0047245C" w:rsidRPr="0089586D">
        <w:rPr>
          <w:lang w:val="en-GB"/>
        </w:rPr>
        <w:t xml:space="preserve"> </w:t>
      </w:r>
      <w:r w:rsidR="00291470" w:rsidRPr="0089586D">
        <w:rPr>
          <w:lang w:val="en-GB"/>
        </w:rPr>
        <w:t xml:space="preserve">The user can choose one of the following </w:t>
      </w:r>
      <w:r w:rsidR="002212AF" w:rsidRPr="0089586D">
        <w:rPr>
          <w:lang w:val="en-GB"/>
        </w:rPr>
        <w:t>behaviors</w:t>
      </w:r>
      <w:r w:rsidR="00291470" w:rsidRPr="0089586D">
        <w:rPr>
          <w:lang w:val="en-GB"/>
        </w:rPr>
        <w:t>:</w:t>
      </w:r>
    </w:p>
    <w:p w14:paraId="5CFE1026" w14:textId="4F8BC88C" w:rsidR="00291470" w:rsidRPr="0089586D" w:rsidRDefault="00147B90" w:rsidP="00AC5F55">
      <w:pPr>
        <w:ind w:left="1440"/>
        <w:jc w:val="both"/>
        <w:rPr>
          <w:lang w:val="en-GB"/>
        </w:rPr>
      </w:pPr>
      <w:r>
        <w:rPr>
          <w:lang w:val="en-GB"/>
        </w:rPr>
        <w:t>2.</w:t>
      </w:r>
      <w:r w:rsidRPr="0089586D">
        <w:rPr>
          <w:lang w:val="en-GB"/>
        </w:rPr>
        <w:t>a</w:t>
      </w:r>
      <w:r w:rsidR="00AC5F55" w:rsidRPr="0089586D">
        <w:rPr>
          <w:lang w:val="en-GB"/>
        </w:rPr>
        <w:tab/>
      </w:r>
      <w:r w:rsidR="008A12E2" w:rsidRPr="0089586D">
        <w:rPr>
          <w:lang w:val="en-GB"/>
        </w:rPr>
        <w:t>‘Yes’: the record from the Excel file will not be imported and the import process will continue with the records situated below it in the Excel table to be imported.</w:t>
      </w:r>
    </w:p>
    <w:p w14:paraId="5CFE1027" w14:textId="5DC174A2" w:rsidR="00517C35" w:rsidRPr="0089586D" w:rsidRDefault="00147B90" w:rsidP="00AC5F55">
      <w:pPr>
        <w:ind w:left="1440"/>
        <w:jc w:val="both"/>
        <w:rPr>
          <w:color w:val="auto"/>
          <w:lang w:val="en-GB"/>
        </w:rPr>
      </w:pPr>
      <w:r>
        <w:rPr>
          <w:lang w:val="en-GB"/>
        </w:rPr>
        <w:lastRenderedPageBreak/>
        <w:t>2.</w:t>
      </w:r>
      <w:r w:rsidRPr="0089586D">
        <w:rPr>
          <w:lang w:val="en-GB"/>
        </w:rPr>
        <w:t>b</w:t>
      </w:r>
      <w:r w:rsidR="00AC5F55" w:rsidRPr="0089586D">
        <w:rPr>
          <w:lang w:val="en-GB"/>
        </w:rPr>
        <w:tab/>
      </w:r>
      <w:r w:rsidR="00517C35" w:rsidRPr="0089586D">
        <w:rPr>
          <w:lang w:val="en-GB"/>
        </w:rPr>
        <w:t>‘No’: the record from the Excel file will not be imported and the Import Excel process will be automatically stopped.</w:t>
      </w:r>
    </w:p>
    <w:p w14:paraId="5CFE1028" w14:textId="61A45EB0" w:rsidR="00317D7D" w:rsidRPr="0089586D" w:rsidRDefault="00AC5F55" w:rsidP="00AC5F55">
      <w:pPr>
        <w:ind w:left="1440"/>
        <w:jc w:val="both"/>
        <w:rPr>
          <w:lang w:val="en-GB"/>
        </w:rPr>
      </w:pPr>
      <w:r w:rsidRPr="0089586D">
        <w:rPr>
          <w:color w:val="auto"/>
          <w:lang w:val="en-GB"/>
        </w:rPr>
        <w:t>2.</w:t>
      </w:r>
      <w:bookmarkStart w:id="107" w:name="_GoBack"/>
      <w:bookmarkEnd w:id="107"/>
      <w:r w:rsidRPr="0089586D">
        <w:rPr>
          <w:color w:val="auto"/>
          <w:lang w:val="en-GB"/>
        </w:rPr>
        <w:t>c</w:t>
      </w:r>
      <w:r w:rsidRPr="0089586D">
        <w:rPr>
          <w:color w:val="auto"/>
          <w:lang w:val="en-GB"/>
        </w:rPr>
        <w:tab/>
      </w:r>
      <w:r w:rsidR="00E86452" w:rsidRPr="0089586D">
        <w:rPr>
          <w:color w:val="auto"/>
          <w:lang w:val="en-GB"/>
        </w:rPr>
        <w:t>‘</w:t>
      </w:r>
      <w:r w:rsidR="00E86452" w:rsidRPr="0089586D">
        <w:rPr>
          <w:lang w:val="en-GB"/>
        </w:rPr>
        <w:t>Ask the user’: during the import process, when an error occurs, a message box will be shown and the user must decide which action to be taken by pressing one of the buttons ‘Yes’ or ‘No’:</w:t>
      </w:r>
    </w:p>
    <w:p w14:paraId="5CFE1029" w14:textId="77777777" w:rsidR="00AC5F55" w:rsidRPr="0089586D" w:rsidRDefault="00AC5F55" w:rsidP="00AC5F55">
      <w:pPr>
        <w:ind w:left="1440"/>
        <w:jc w:val="both"/>
        <w:rPr>
          <w:lang w:val="en-GB"/>
        </w:rPr>
      </w:pPr>
    </w:p>
    <w:p w14:paraId="5CFE102A" w14:textId="77777777" w:rsidR="00617ED2" w:rsidRPr="0089586D" w:rsidRDefault="00366A6F" w:rsidP="00AC5F55">
      <w:pPr>
        <w:ind w:left="706" w:firstLine="706"/>
        <w:jc w:val="both"/>
        <w:rPr>
          <w:lang w:val="en-GB"/>
        </w:rPr>
      </w:pPr>
      <w:r w:rsidRPr="0089586D">
        <w:rPr>
          <w:noProof/>
          <w:lang w:val="en-GB"/>
        </w:rPr>
        <w:drawing>
          <wp:inline distT="0" distB="0" distL="0" distR="0" wp14:anchorId="5CFE147E" wp14:editId="5CFE147F">
            <wp:extent cx="2857500" cy="1304925"/>
            <wp:effectExtent l="19050" t="0" r="0" b="0"/>
            <wp:docPr id="96"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17" cstate="print"/>
                    <a:srcRect/>
                    <a:stretch>
                      <a:fillRect/>
                    </a:stretch>
                  </pic:blipFill>
                  <pic:spPr bwMode="auto">
                    <a:xfrm>
                      <a:off x="0" y="0"/>
                      <a:ext cx="2857500" cy="1304925"/>
                    </a:xfrm>
                    <a:prstGeom prst="rect">
                      <a:avLst/>
                    </a:prstGeom>
                    <a:noFill/>
                    <a:ln w="9525">
                      <a:noFill/>
                      <a:miter lim="800000"/>
                      <a:headEnd/>
                      <a:tailEnd/>
                    </a:ln>
                  </pic:spPr>
                </pic:pic>
              </a:graphicData>
            </a:graphic>
          </wp:inline>
        </w:drawing>
      </w:r>
    </w:p>
    <w:p w14:paraId="5CFE102B" w14:textId="77777777" w:rsidR="009A29EB" w:rsidRPr="0089586D" w:rsidRDefault="009A29EB" w:rsidP="006B6257">
      <w:pPr>
        <w:jc w:val="both"/>
        <w:rPr>
          <w:lang w:val="en-GB"/>
        </w:rPr>
      </w:pPr>
    </w:p>
    <w:p w14:paraId="5CFE102C" w14:textId="77777777" w:rsidR="009A29EB" w:rsidRPr="0089586D" w:rsidRDefault="009A29EB" w:rsidP="00AC5F55">
      <w:pPr>
        <w:ind w:left="1440"/>
        <w:jc w:val="both"/>
        <w:rPr>
          <w:lang w:val="en-GB"/>
        </w:rPr>
      </w:pPr>
      <w:r w:rsidRPr="0089586D">
        <w:rPr>
          <w:lang w:val="en-GB"/>
        </w:rPr>
        <w:t xml:space="preserve">Before this message box, a window displaying information about the error </w:t>
      </w:r>
      <w:r w:rsidR="002212AF" w:rsidRPr="0089586D">
        <w:rPr>
          <w:lang w:val="en-GB"/>
        </w:rPr>
        <w:t xml:space="preserve">that occurred </w:t>
      </w:r>
      <w:r w:rsidRPr="0089586D">
        <w:rPr>
          <w:lang w:val="en-GB"/>
        </w:rPr>
        <w:t xml:space="preserve">will be shown. The ‘Ok’ button from this window must be pressed. The picture below is an example of such </w:t>
      </w:r>
      <w:r w:rsidR="002212AF" w:rsidRPr="0089586D">
        <w:rPr>
          <w:lang w:val="en-GB"/>
        </w:rPr>
        <w:t xml:space="preserve">a </w:t>
      </w:r>
      <w:r w:rsidRPr="0089586D">
        <w:rPr>
          <w:lang w:val="en-GB"/>
        </w:rPr>
        <w:t>window:</w:t>
      </w:r>
    </w:p>
    <w:p w14:paraId="5CFE102D" w14:textId="77777777" w:rsidR="009A29EB" w:rsidRPr="0089586D" w:rsidRDefault="009A29EB" w:rsidP="00AC5F55">
      <w:pPr>
        <w:ind w:left="1440"/>
        <w:jc w:val="both"/>
        <w:rPr>
          <w:lang w:val="en-GB"/>
        </w:rPr>
      </w:pPr>
    </w:p>
    <w:p w14:paraId="5CFE102E" w14:textId="77777777" w:rsidR="009A29EB" w:rsidRPr="0089586D" w:rsidRDefault="004B2B25" w:rsidP="00AC5F55">
      <w:pPr>
        <w:ind w:left="1440"/>
        <w:jc w:val="both"/>
        <w:rPr>
          <w:lang w:val="en-GB"/>
        </w:rPr>
      </w:pPr>
      <w:r w:rsidRPr="0089586D">
        <w:rPr>
          <w:noProof/>
          <w:lang w:val="en-GB"/>
        </w:rPr>
        <w:drawing>
          <wp:inline distT="0" distB="0" distL="0" distR="0" wp14:anchorId="5CFE1480" wp14:editId="5CFE1481">
            <wp:extent cx="2190750" cy="1295400"/>
            <wp:effectExtent l="1905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318" cstate="print"/>
                    <a:srcRect/>
                    <a:stretch>
                      <a:fillRect/>
                    </a:stretch>
                  </pic:blipFill>
                  <pic:spPr bwMode="auto">
                    <a:xfrm>
                      <a:off x="0" y="0"/>
                      <a:ext cx="2190750" cy="1295400"/>
                    </a:xfrm>
                    <a:prstGeom prst="rect">
                      <a:avLst/>
                    </a:prstGeom>
                    <a:noFill/>
                    <a:ln w="9525">
                      <a:noFill/>
                      <a:miter lim="800000"/>
                      <a:headEnd/>
                      <a:tailEnd/>
                    </a:ln>
                  </pic:spPr>
                </pic:pic>
              </a:graphicData>
            </a:graphic>
          </wp:inline>
        </w:drawing>
      </w:r>
    </w:p>
    <w:p w14:paraId="5CFE102F" w14:textId="77777777" w:rsidR="00980B83" w:rsidRPr="0089586D" w:rsidRDefault="00980B83" w:rsidP="00AC5F55">
      <w:pPr>
        <w:ind w:left="1440"/>
        <w:jc w:val="both"/>
        <w:rPr>
          <w:lang w:val="en-GB"/>
        </w:rPr>
      </w:pPr>
    </w:p>
    <w:p w14:paraId="5CFE1030" w14:textId="77777777" w:rsidR="00980B83" w:rsidRPr="0089586D" w:rsidRDefault="00980B83" w:rsidP="00AC5F55">
      <w:pPr>
        <w:ind w:left="1440"/>
        <w:jc w:val="both"/>
        <w:rPr>
          <w:lang w:val="en-GB"/>
        </w:rPr>
      </w:pPr>
      <w:r w:rsidRPr="0089586D">
        <w:rPr>
          <w:lang w:val="en-GB"/>
        </w:rPr>
        <w:t xml:space="preserve">This is the default </w:t>
      </w:r>
      <w:r w:rsidR="002212AF" w:rsidRPr="0089586D">
        <w:rPr>
          <w:lang w:val="en-GB"/>
        </w:rPr>
        <w:t>behavior</w:t>
      </w:r>
      <w:r w:rsidRPr="0089586D">
        <w:rPr>
          <w:lang w:val="en-GB"/>
        </w:rPr>
        <w:t>.</w:t>
      </w:r>
    </w:p>
    <w:p w14:paraId="5CFE1031" w14:textId="77777777" w:rsidR="002A6716" w:rsidRPr="0089586D" w:rsidRDefault="002A6716" w:rsidP="006B6257">
      <w:pPr>
        <w:jc w:val="both"/>
        <w:rPr>
          <w:lang w:val="en-GB"/>
        </w:rPr>
      </w:pPr>
    </w:p>
    <w:p w14:paraId="5CFE1032" w14:textId="77777777" w:rsidR="00BC3B75" w:rsidRPr="0089586D" w:rsidRDefault="00BC3B75">
      <w:pPr>
        <w:overflowPunct/>
        <w:autoSpaceDE/>
        <w:autoSpaceDN/>
        <w:adjustRightInd/>
        <w:textAlignment w:val="auto"/>
        <w:rPr>
          <w:lang w:val="en-GB"/>
        </w:rPr>
      </w:pPr>
      <w:r w:rsidRPr="0089586D">
        <w:rPr>
          <w:lang w:val="en-GB"/>
        </w:rPr>
        <w:br w:type="page"/>
      </w:r>
    </w:p>
    <w:p w14:paraId="5CFE1033" w14:textId="77777777" w:rsidR="002A6716" w:rsidRPr="0089586D" w:rsidRDefault="002A6716" w:rsidP="006B6257">
      <w:pPr>
        <w:jc w:val="both"/>
        <w:rPr>
          <w:lang w:val="en-GB"/>
        </w:rPr>
      </w:pPr>
      <w:r w:rsidRPr="0089586D">
        <w:rPr>
          <w:lang w:val="en-GB"/>
        </w:rPr>
        <w:lastRenderedPageBreak/>
        <w:t>Once the import Excel options are established,</w:t>
      </w:r>
      <w:r w:rsidR="000528F0" w:rsidRPr="0089586D">
        <w:rPr>
          <w:lang w:val="en-GB"/>
        </w:rPr>
        <w:t xml:space="preserve"> the ‘Ok’ button (highlig</w:t>
      </w:r>
      <w:r w:rsidR="002212AF" w:rsidRPr="0089586D">
        <w:rPr>
          <w:lang w:val="en-GB"/>
        </w:rPr>
        <w:t>hted in red in the picture below</w:t>
      </w:r>
      <w:r w:rsidR="000528F0" w:rsidRPr="0089586D">
        <w:rPr>
          <w:lang w:val="en-GB"/>
        </w:rPr>
        <w:t>) must be pres</w:t>
      </w:r>
      <w:r w:rsidR="005F7CB1" w:rsidRPr="0089586D">
        <w:rPr>
          <w:lang w:val="en-GB"/>
        </w:rPr>
        <w:t>sed</w:t>
      </w:r>
      <w:r w:rsidR="0023186E" w:rsidRPr="0089586D">
        <w:rPr>
          <w:lang w:val="en-GB"/>
        </w:rPr>
        <w:t xml:space="preserve"> to start importing data into Codeless.</w:t>
      </w:r>
    </w:p>
    <w:p w14:paraId="5CFE1034" w14:textId="77777777" w:rsidR="005E0793" w:rsidRPr="0089586D" w:rsidRDefault="005E0793" w:rsidP="006B6257">
      <w:pPr>
        <w:jc w:val="both"/>
        <w:rPr>
          <w:lang w:val="en-GB"/>
        </w:rPr>
      </w:pPr>
    </w:p>
    <w:p w14:paraId="5CFE1035" w14:textId="77777777" w:rsidR="005E0793" w:rsidRPr="0089586D" w:rsidRDefault="00272E04" w:rsidP="006B6257">
      <w:pPr>
        <w:jc w:val="both"/>
        <w:rPr>
          <w:lang w:val="en-GB"/>
        </w:rPr>
      </w:pPr>
      <w:r w:rsidRPr="0089586D">
        <w:rPr>
          <w:noProof/>
          <w:lang w:val="en-GB"/>
        </w:rPr>
        <w:drawing>
          <wp:inline distT="0" distB="0" distL="0" distR="0" wp14:anchorId="5CFE1482" wp14:editId="5CFE1483">
            <wp:extent cx="5334000" cy="3467100"/>
            <wp:effectExtent l="19050" t="0" r="0" b="0"/>
            <wp:docPr id="213" name="Picture 213" descr="17StartIm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17StartImport"/>
                    <pic:cNvPicPr>
                      <a:picLocks noChangeAspect="1" noChangeArrowheads="1"/>
                    </pic:cNvPicPr>
                  </pic:nvPicPr>
                  <pic:blipFill>
                    <a:blip r:embed="rId319" cstate="print"/>
                    <a:srcRect/>
                    <a:stretch>
                      <a:fillRect/>
                    </a:stretch>
                  </pic:blipFill>
                  <pic:spPr bwMode="auto">
                    <a:xfrm>
                      <a:off x="0" y="0"/>
                      <a:ext cx="5334000" cy="3467100"/>
                    </a:xfrm>
                    <a:prstGeom prst="rect">
                      <a:avLst/>
                    </a:prstGeom>
                    <a:noFill/>
                    <a:ln w="9525">
                      <a:noFill/>
                      <a:miter lim="800000"/>
                      <a:headEnd/>
                      <a:tailEnd/>
                    </a:ln>
                  </pic:spPr>
                </pic:pic>
              </a:graphicData>
            </a:graphic>
          </wp:inline>
        </w:drawing>
      </w:r>
    </w:p>
    <w:p w14:paraId="5CFE1036" w14:textId="77777777" w:rsidR="006A7C48" w:rsidRPr="0089586D" w:rsidRDefault="006A7C48" w:rsidP="006B6257">
      <w:pPr>
        <w:jc w:val="both"/>
        <w:rPr>
          <w:lang w:val="en-GB"/>
        </w:rPr>
      </w:pPr>
    </w:p>
    <w:p w14:paraId="5CFE1037" w14:textId="77777777" w:rsidR="00FA24F7" w:rsidRPr="0089586D" w:rsidRDefault="00FA24F7" w:rsidP="006B6257">
      <w:pPr>
        <w:jc w:val="both"/>
        <w:rPr>
          <w:lang w:val="en-GB"/>
        </w:rPr>
      </w:pPr>
      <w:r w:rsidRPr="0089586D">
        <w:rPr>
          <w:lang w:val="en-GB"/>
        </w:rPr>
        <w:t xml:space="preserve">A window will appear informing the user of the progress of the import job. The screen below shows </w:t>
      </w:r>
      <w:r w:rsidR="003C1947" w:rsidRPr="0089586D">
        <w:rPr>
          <w:color w:val="auto"/>
          <w:szCs w:val="24"/>
          <w:lang w:val="en-GB"/>
        </w:rPr>
        <w:t>this window</w:t>
      </w:r>
      <w:r w:rsidRPr="0089586D">
        <w:rPr>
          <w:color w:val="auto"/>
          <w:lang w:val="en-GB"/>
        </w:rPr>
        <w:t>.</w:t>
      </w:r>
    </w:p>
    <w:p w14:paraId="5CFE1038" w14:textId="77777777" w:rsidR="00FA24F7" w:rsidRPr="0089586D" w:rsidRDefault="00FA24F7" w:rsidP="006B6257">
      <w:pPr>
        <w:jc w:val="both"/>
        <w:rPr>
          <w:lang w:val="en-GB"/>
        </w:rPr>
      </w:pPr>
      <w:r w:rsidRPr="0089586D">
        <w:rPr>
          <w:lang w:val="en-GB"/>
        </w:rPr>
        <w:t xml:space="preserve"> </w:t>
      </w:r>
    </w:p>
    <w:p w14:paraId="5CFE1039" w14:textId="77777777" w:rsidR="00FA24F7" w:rsidRPr="0089586D" w:rsidRDefault="00D936C1" w:rsidP="006B6257">
      <w:pPr>
        <w:jc w:val="both"/>
        <w:rPr>
          <w:lang w:val="en-GB"/>
        </w:rPr>
      </w:pPr>
      <w:r w:rsidRPr="0089586D">
        <w:rPr>
          <w:noProof/>
          <w:lang w:val="en-GB"/>
        </w:rPr>
        <w:drawing>
          <wp:inline distT="0" distB="0" distL="0" distR="0" wp14:anchorId="5CFE1484" wp14:editId="5CFE1485">
            <wp:extent cx="5095875" cy="2228850"/>
            <wp:effectExtent l="19050" t="0" r="9525" b="0"/>
            <wp:docPr id="98"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20" cstate="print"/>
                    <a:srcRect/>
                    <a:stretch>
                      <a:fillRect/>
                    </a:stretch>
                  </pic:blipFill>
                  <pic:spPr bwMode="auto">
                    <a:xfrm>
                      <a:off x="0" y="0"/>
                      <a:ext cx="5095875" cy="2228850"/>
                    </a:xfrm>
                    <a:prstGeom prst="rect">
                      <a:avLst/>
                    </a:prstGeom>
                    <a:noFill/>
                    <a:ln w="9525">
                      <a:noFill/>
                      <a:miter lim="800000"/>
                      <a:headEnd/>
                      <a:tailEnd/>
                    </a:ln>
                  </pic:spPr>
                </pic:pic>
              </a:graphicData>
            </a:graphic>
          </wp:inline>
        </w:drawing>
      </w:r>
    </w:p>
    <w:p w14:paraId="5CFE103A" w14:textId="77777777" w:rsidR="00FA24F7" w:rsidRPr="0089586D" w:rsidRDefault="00FA24F7" w:rsidP="006B6257">
      <w:pPr>
        <w:jc w:val="both"/>
        <w:rPr>
          <w:lang w:val="en-GB"/>
        </w:rPr>
      </w:pPr>
    </w:p>
    <w:p w14:paraId="5CFE103B" w14:textId="77777777" w:rsidR="00FA24F7" w:rsidRPr="0089586D" w:rsidRDefault="00FA24F7" w:rsidP="006B6257">
      <w:pPr>
        <w:jc w:val="both"/>
        <w:rPr>
          <w:lang w:val="en-GB"/>
        </w:rPr>
      </w:pPr>
      <w:r w:rsidRPr="0089586D">
        <w:rPr>
          <w:lang w:val="en-GB"/>
        </w:rPr>
        <w:t>If there are errors during the import process, make sure that all required columns are mapped correctly and that all required data fields are entered in the Excel sheet.</w:t>
      </w:r>
    </w:p>
    <w:p w14:paraId="5CFE103C" w14:textId="77777777" w:rsidR="002138F7" w:rsidRPr="0089586D" w:rsidRDefault="002138F7" w:rsidP="006B6257">
      <w:pPr>
        <w:jc w:val="both"/>
        <w:rPr>
          <w:lang w:val="en-GB"/>
        </w:rPr>
      </w:pPr>
    </w:p>
    <w:p w14:paraId="5CFE103D" w14:textId="77777777" w:rsidR="00BC3B75" w:rsidRPr="0089586D" w:rsidRDefault="00BC3B75">
      <w:pPr>
        <w:overflowPunct/>
        <w:autoSpaceDE/>
        <w:autoSpaceDN/>
        <w:adjustRightInd/>
        <w:textAlignment w:val="auto"/>
        <w:rPr>
          <w:lang w:val="en-GB"/>
        </w:rPr>
      </w:pPr>
      <w:r w:rsidRPr="0089586D">
        <w:rPr>
          <w:lang w:val="en-GB"/>
        </w:rPr>
        <w:br w:type="page"/>
      </w:r>
    </w:p>
    <w:p w14:paraId="5CFE103E" w14:textId="77777777" w:rsidR="002138F7" w:rsidRPr="0089586D" w:rsidRDefault="002138F7" w:rsidP="006B6257">
      <w:pPr>
        <w:jc w:val="both"/>
        <w:rPr>
          <w:lang w:val="en-GB"/>
        </w:rPr>
      </w:pPr>
      <w:r w:rsidRPr="0089586D">
        <w:rPr>
          <w:lang w:val="en-GB"/>
        </w:rPr>
        <w:lastRenderedPageBreak/>
        <w:t>At the end of the import proce</w:t>
      </w:r>
      <w:r w:rsidR="0067218C" w:rsidRPr="0089586D">
        <w:rPr>
          <w:lang w:val="en-GB"/>
        </w:rPr>
        <w:t>ss, it will be displayed a</w:t>
      </w:r>
      <w:r w:rsidRPr="0089586D">
        <w:rPr>
          <w:lang w:val="en-GB"/>
        </w:rPr>
        <w:t xml:space="preserve"> window containing information about the objects </w:t>
      </w:r>
      <w:r w:rsidR="005D6CD9" w:rsidRPr="0089586D">
        <w:rPr>
          <w:lang w:val="en-GB"/>
        </w:rPr>
        <w:t>processed</w:t>
      </w:r>
      <w:r w:rsidRPr="0089586D">
        <w:rPr>
          <w:lang w:val="en-GB"/>
        </w:rPr>
        <w:t>.</w:t>
      </w:r>
    </w:p>
    <w:p w14:paraId="5CFE103F" w14:textId="77777777" w:rsidR="005D6CD9" w:rsidRPr="0089586D" w:rsidRDefault="005D6CD9" w:rsidP="006B6257">
      <w:pPr>
        <w:jc w:val="both"/>
        <w:rPr>
          <w:lang w:val="en-GB"/>
        </w:rPr>
      </w:pPr>
    </w:p>
    <w:p w14:paraId="5CFE1040" w14:textId="77777777" w:rsidR="005D6CD9" w:rsidRPr="0089586D" w:rsidRDefault="00D936C1" w:rsidP="006B6257">
      <w:pPr>
        <w:jc w:val="both"/>
        <w:rPr>
          <w:lang w:val="en-GB"/>
        </w:rPr>
      </w:pPr>
      <w:r w:rsidRPr="0089586D">
        <w:rPr>
          <w:noProof/>
          <w:lang w:val="en-GB"/>
        </w:rPr>
        <w:drawing>
          <wp:inline distT="0" distB="0" distL="0" distR="0" wp14:anchorId="5CFE1486" wp14:editId="5CFE1487">
            <wp:extent cx="5759450" cy="1266329"/>
            <wp:effectExtent l="19050" t="0" r="0" b="0"/>
            <wp:docPr id="101"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21" cstate="print"/>
                    <a:srcRect/>
                    <a:stretch>
                      <a:fillRect/>
                    </a:stretch>
                  </pic:blipFill>
                  <pic:spPr bwMode="auto">
                    <a:xfrm>
                      <a:off x="0" y="0"/>
                      <a:ext cx="5759450" cy="1266329"/>
                    </a:xfrm>
                    <a:prstGeom prst="rect">
                      <a:avLst/>
                    </a:prstGeom>
                    <a:noFill/>
                    <a:ln w="9525">
                      <a:noFill/>
                      <a:miter lim="800000"/>
                      <a:headEnd/>
                      <a:tailEnd/>
                    </a:ln>
                  </pic:spPr>
                </pic:pic>
              </a:graphicData>
            </a:graphic>
          </wp:inline>
        </w:drawing>
      </w:r>
    </w:p>
    <w:p w14:paraId="5CFE1041" w14:textId="77777777" w:rsidR="005D6CD9" w:rsidRPr="0089586D" w:rsidRDefault="005D6CD9" w:rsidP="006B6257">
      <w:pPr>
        <w:jc w:val="both"/>
        <w:rPr>
          <w:lang w:val="en-GB"/>
        </w:rPr>
      </w:pPr>
    </w:p>
    <w:p w14:paraId="5CFE1042" w14:textId="77777777" w:rsidR="005D6CD9" w:rsidRPr="0089586D" w:rsidRDefault="005D6CD9" w:rsidP="006B6257">
      <w:pPr>
        <w:jc w:val="both"/>
        <w:rPr>
          <w:lang w:val="en-GB"/>
        </w:rPr>
      </w:pPr>
      <w:r w:rsidRPr="0089586D">
        <w:rPr>
          <w:lang w:val="en-GB"/>
        </w:rPr>
        <w:t xml:space="preserve">This window contains </w:t>
      </w:r>
      <w:r w:rsidR="00AC5F55" w:rsidRPr="0089586D">
        <w:rPr>
          <w:lang w:val="en-GB"/>
        </w:rPr>
        <w:t>three</w:t>
      </w:r>
      <w:r w:rsidRPr="0089586D">
        <w:rPr>
          <w:lang w:val="en-GB"/>
        </w:rPr>
        <w:t xml:space="preserve"> buttons:</w:t>
      </w:r>
    </w:p>
    <w:p w14:paraId="5CFE1043" w14:textId="77777777" w:rsidR="00AC5F55" w:rsidRPr="0089586D" w:rsidRDefault="00AC5F55" w:rsidP="004319CF">
      <w:pPr>
        <w:pStyle w:val="ListParagraph"/>
        <w:numPr>
          <w:ilvl w:val="0"/>
          <w:numId w:val="27"/>
        </w:numPr>
        <w:jc w:val="both"/>
        <w:rPr>
          <w:lang w:val="en-GB"/>
        </w:rPr>
      </w:pPr>
      <w:r w:rsidRPr="0089586D">
        <w:rPr>
          <w:lang w:val="en-GB"/>
        </w:rPr>
        <w:t>“Save Output”: the user can save all the in formations in one file that the user chose.</w:t>
      </w:r>
    </w:p>
    <w:p w14:paraId="5CFE1044" w14:textId="77777777" w:rsidR="00E20E0C" w:rsidRPr="0089586D" w:rsidRDefault="00E20E0C" w:rsidP="004319CF">
      <w:pPr>
        <w:pStyle w:val="ListParagraph"/>
        <w:numPr>
          <w:ilvl w:val="0"/>
          <w:numId w:val="26"/>
        </w:numPr>
        <w:jc w:val="both"/>
        <w:rPr>
          <w:lang w:val="en-GB"/>
        </w:rPr>
      </w:pPr>
      <w:r w:rsidRPr="0089586D">
        <w:rPr>
          <w:lang w:val="en-GB"/>
        </w:rPr>
        <w:t>‘Show</w:t>
      </w:r>
      <w:r w:rsidR="002212AF" w:rsidRPr="0089586D">
        <w:rPr>
          <w:lang w:val="en-GB"/>
        </w:rPr>
        <w:t xml:space="preserve"> </w:t>
      </w:r>
      <w:r w:rsidRPr="0089586D">
        <w:rPr>
          <w:lang w:val="en-GB"/>
        </w:rPr>
        <w:t>Details’: used to display a processed items overview. When pressed, the following window is displayed:</w:t>
      </w:r>
    </w:p>
    <w:p w14:paraId="5CFE1045" w14:textId="77777777" w:rsidR="00E20E0C" w:rsidRPr="0089586D" w:rsidRDefault="00E20E0C" w:rsidP="006B6257">
      <w:pPr>
        <w:jc w:val="both"/>
        <w:rPr>
          <w:lang w:val="en-GB"/>
        </w:rPr>
      </w:pPr>
    </w:p>
    <w:p w14:paraId="5CFE1046" w14:textId="77777777" w:rsidR="008D5854" w:rsidRPr="0089586D" w:rsidRDefault="00D936C1" w:rsidP="00AC5F55">
      <w:pPr>
        <w:pStyle w:val="ListParagraph"/>
        <w:jc w:val="both"/>
        <w:rPr>
          <w:lang w:val="en-GB"/>
        </w:rPr>
      </w:pPr>
      <w:r w:rsidRPr="0089586D">
        <w:rPr>
          <w:noProof/>
          <w:lang w:val="en-GB"/>
        </w:rPr>
        <w:drawing>
          <wp:inline distT="0" distB="0" distL="0" distR="0" wp14:anchorId="5CFE1488" wp14:editId="5CFE1489">
            <wp:extent cx="5408267" cy="3593592"/>
            <wp:effectExtent l="19050" t="0" r="1933" b="0"/>
            <wp:docPr id="108"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322" cstate="print"/>
                    <a:srcRect/>
                    <a:stretch>
                      <a:fillRect/>
                    </a:stretch>
                  </pic:blipFill>
                  <pic:spPr bwMode="auto">
                    <a:xfrm>
                      <a:off x="0" y="0"/>
                      <a:ext cx="5408267" cy="3593592"/>
                    </a:xfrm>
                    <a:prstGeom prst="rect">
                      <a:avLst/>
                    </a:prstGeom>
                    <a:noFill/>
                    <a:ln w="9525">
                      <a:noFill/>
                      <a:miter lim="800000"/>
                      <a:headEnd/>
                      <a:tailEnd/>
                    </a:ln>
                  </pic:spPr>
                </pic:pic>
              </a:graphicData>
            </a:graphic>
          </wp:inline>
        </w:drawing>
      </w:r>
    </w:p>
    <w:p w14:paraId="5CFE1047" w14:textId="77777777" w:rsidR="00995C9C" w:rsidRPr="0089586D" w:rsidRDefault="00995C9C" w:rsidP="006B6257">
      <w:pPr>
        <w:jc w:val="both"/>
        <w:rPr>
          <w:lang w:val="en-GB"/>
        </w:rPr>
      </w:pPr>
    </w:p>
    <w:p w14:paraId="5CFE1048" w14:textId="77777777" w:rsidR="00995C9C" w:rsidRPr="0089586D" w:rsidRDefault="00995C9C" w:rsidP="00AC5F55">
      <w:pPr>
        <w:pStyle w:val="ListParagraph"/>
        <w:jc w:val="both"/>
        <w:rPr>
          <w:lang w:val="en-GB"/>
        </w:rPr>
      </w:pPr>
      <w:r w:rsidRPr="0089586D">
        <w:rPr>
          <w:lang w:val="en-GB"/>
        </w:rPr>
        <w:t>At ‘Item’ it is sho</w:t>
      </w:r>
      <w:r w:rsidR="000F221A" w:rsidRPr="0089586D">
        <w:rPr>
          <w:lang w:val="en-GB"/>
        </w:rPr>
        <w:t>wn the order in which records were processed</w:t>
      </w:r>
      <w:r w:rsidRPr="0089586D">
        <w:rPr>
          <w:lang w:val="en-GB"/>
        </w:rPr>
        <w:t xml:space="preserve">. In ‘Identification’ is displayed the </w:t>
      </w:r>
      <w:r w:rsidR="000F221A" w:rsidRPr="0089586D">
        <w:rPr>
          <w:lang w:val="en-GB"/>
        </w:rPr>
        <w:t>value that the imported objects have for the attribute that identifies them</w:t>
      </w:r>
      <w:r w:rsidRPr="0089586D">
        <w:rPr>
          <w:lang w:val="en-GB"/>
        </w:rPr>
        <w:t>. The ‘Status’ field can have two values: ‘Succeeded’ or</w:t>
      </w:r>
      <w:r w:rsidR="003F0910" w:rsidRPr="0089586D">
        <w:rPr>
          <w:lang w:val="en-GB"/>
        </w:rPr>
        <w:t xml:space="preserve"> ‘Failed’, representing the </w:t>
      </w:r>
      <w:r w:rsidR="006A5386" w:rsidRPr="0089586D">
        <w:rPr>
          <w:lang w:val="en-GB"/>
        </w:rPr>
        <w:t>success</w:t>
      </w:r>
      <w:r w:rsidR="003F0910" w:rsidRPr="0089586D">
        <w:rPr>
          <w:lang w:val="en-GB"/>
        </w:rPr>
        <w:t xml:space="preserve"> or the</w:t>
      </w:r>
      <w:r w:rsidR="006A5386" w:rsidRPr="0089586D">
        <w:rPr>
          <w:lang w:val="en-GB"/>
        </w:rPr>
        <w:t xml:space="preserve"> failure</w:t>
      </w:r>
      <w:r w:rsidR="003F0910" w:rsidRPr="0089586D">
        <w:rPr>
          <w:lang w:val="en-GB"/>
        </w:rPr>
        <w:t xml:space="preserve"> of importing that item.</w:t>
      </w:r>
      <w:r w:rsidRPr="0089586D">
        <w:rPr>
          <w:lang w:val="en-GB"/>
        </w:rPr>
        <w:t xml:space="preserve"> </w:t>
      </w:r>
      <w:r w:rsidR="00CC1F17" w:rsidRPr="0089586D">
        <w:rPr>
          <w:lang w:val="en-GB"/>
        </w:rPr>
        <w:t xml:space="preserve">When the value of the field ‘Status’ is ‘Failed’, </w:t>
      </w:r>
      <w:r w:rsidR="002212AF" w:rsidRPr="0089586D">
        <w:rPr>
          <w:lang w:val="en-GB"/>
        </w:rPr>
        <w:t>the</w:t>
      </w:r>
      <w:r w:rsidR="00CC1F17" w:rsidRPr="0089586D">
        <w:rPr>
          <w:lang w:val="en-GB"/>
        </w:rPr>
        <w:t xml:space="preserve"> </w:t>
      </w:r>
      <w:r w:rsidR="002212AF" w:rsidRPr="0089586D">
        <w:rPr>
          <w:lang w:val="en-GB"/>
        </w:rPr>
        <w:t xml:space="preserve">field </w:t>
      </w:r>
      <w:r w:rsidR="00CC1F17" w:rsidRPr="0089586D">
        <w:rPr>
          <w:lang w:val="en-GB"/>
        </w:rPr>
        <w:t>‘Message’</w:t>
      </w:r>
      <w:r w:rsidR="002212AF" w:rsidRPr="0089586D">
        <w:rPr>
          <w:lang w:val="en-GB"/>
        </w:rPr>
        <w:t xml:space="preserve"> contains </w:t>
      </w:r>
      <w:r w:rsidR="00CC1F17" w:rsidRPr="0089586D">
        <w:rPr>
          <w:lang w:val="en-GB"/>
        </w:rPr>
        <w:t>the reason for which that specific record could not be imported.</w:t>
      </w:r>
    </w:p>
    <w:p w14:paraId="5CFE1049" w14:textId="77777777" w:rsidR="002767B3" w:rsidRPr="0089586D" w:rsidRDefault="002767B3" w:rsidP="006B6257">
      <w:pPr>
        <w:jc w:val="both"/>
        <w:rPr>
          <w:lang w:val="en-GB"/>
        </w:rPr>
      </w:pPr>
    </w:p>
    <w:p w14:paraId="5CFE104A" w14:textId="77777777" w:rsidR="002767B3" w:rsidRPr="0089586D" w:rsidRDefault="002767B3" w:rsidP="004319CF">
      <w:pPr>
        <w:pStyle w:val="ListParagraph"/>
        <w:numPr>
          <w:ilvl w:val="0"/>
          <w:numId w:val="26"/>
        </w:numPr>
        <w:jc w:val="both"/>
        <w:rPr>
          <w:lang w:val="en-GB"/>
        </w:rPr>
      </w:pPr>
      <w:r w:rsidRPr="0089586D">
        <w:rPr>
          <w:lang w:val="en-GB"/>
        </w:rPr>
        <w:t>‘Ok’: used to actually add the objects to the selection screen of the function from which the Import Excel process was started.</w:t>
      </w:r>
    </w:p>
    <w:p w14:paraId="5CFE104B" w14:textId="77777777" w:rsidR="00995C9C" w:rsidRPr="0089586D" w:rsidRDefault="00995C9C" w:rsidP="006B6257">
      <w:pPr>
        <w:jc w:val="both"/>
        <w:rPr>
          <w:lang w:val="en-GB"/>
        </w:rPr>
      </w:pPr>
    </w:p>
    <w:p w14:paraId="5CFE104C" w14:textId="77777777" w:rsidR="00FA24F7" w:rsidRPr="0089586D" w:rsidRDefault="002767B3" w:rsidP="006B6257">
      <w:pPr>
        <w:jc w:val="both"/>
        <w:rPr>
          <w:lang w:val="en-GB"/>
        </w:rPr>
      </w:pPr>
      <w:r w:rsidRPr="0089586D">
        <w:rPr>
          <w:lang w:val="en-GB"/>
        </w:rPr>
        <w:t xml:space="preserve">The ‘Ok’ button must be pressed. </w:t>
      </w:r>
      <w:r w:rsidR="00FA24F7" w:rsidRPr="0089586D">
        <w:rPr>
          <w:lang w:val="en-GB"/>
        </w:rPr>
        <w:t xml:space="preserve">When </w:t>
      </w:r>
      <w:r w:rsidRPr="0089586D">
        <w:rPr>
          <w:szCs w:val="24"/>
          <w:lang w:val="en-GB"/>
        </w:rPr>
        <w:t xml:space="preserve">this </w:t>
      </w:r>
      <w:r w:rsidR="00FA24F7" w:rsidRPr="0089586D">
        <w:rPr>
          <w:lang w:val="en-GB"/>
        </w:rPr>
        <w:t>button is clicked</w:t>
      </w:r>
      <w:r w:rsidR="00030D64" w:rsidRPr="0089586D">
        <w:rPr>
          <w:lang w:val="en-GB"/>
        </w:rPr>
        <w:t>,</w:t>
      </w:r>
      <w:r w:rsidR="00FA24F7" w:rsidRPr="0089586D">
        <w:rPr>
          <w:lang w:val="en-GB"/>
        </w:rPr>
        <w:t xml:space="preserve"> the selection screen is displayed, including the newly imported data. </w:t>
      </w:r>
    </w:p>
    <w:p w14:paraId="5CFE104D" w14:textId="77777777" w:rsidR="00FA24F7" w:rsidRPr="0089586D" w:rsidRDefault="007F0476" w:rsidP="006B6257">
      <w:pPr>
        <w:jc w:val="both"/>
        <w:rPr>
          <w:lang w:val="en-GB"/>
        </w:rPr>
      </w:pPr>
      <w:r w:rsidRPr="0089586D">
        <w:rPr>
          <w:noProof/>
          <w:lang w:val="en-GB"/>
        </w:rPr>
        <w:drawing>
          <wp:inline distT="0" distB="0" distL="0" distR="0" wp14:anchorId="5CFE148A" wp14:editId="5CFE148B">
            <wp:extent cx="5759450" cy="3457020"/>
            <wp:effectExtent l="19050" t="0" r="0" b="0"/>
            <wp:docPr id="11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23" cstate="print"/>
                    <a:srcRect/>
                    <a:stretch>
                      <a:fillRect/>
                    </a:stretch>
                  </pic:blipFill>
                  <pic:spPr bwMode="auto">
                    <a:xfrm>
                      <a:off x="0" y="0"/>
                      <a:ext cx="5759450" cy="3457020"/>
                    </a:xfrm>
                    <a:prstGeom prst="rect">
                      <a:avLst/>
                    </a:prstGeom>
                    <a:noFill/>
                    <a:ln w="9525">
                      <a:noFill/>
                      <a:miter lim="800000"/>
                      <a:headEnd/>
                      <a:tailEnd/>
                    </a:ln>
                  </pic:spPr>
                </pic:pic>
              </a:graphicData>
            </a:graphic>
          </wp:inline>
        </w:drawing>
      </w:r>
    </w:p>
    <w:p w14:paraId="5CFE104E" w14:textId="77777777" w:rsidR="001D3729" w:rsidRPr="0089586D" w:rsidRDefault="001D3729" w:rsidP="006B6257">
      <w:pPr>
        <w:jc w:val="both"/>
        <w:rPr>
          <w:lang w:val="en-GB"/>
        </w:rPr>
      </w:pPr>
    </w:p>
    <w:p w14:paraId="5CFE104F" w14:textId="77777777" w:rsidR="0064268A" w:rsidRPr="0089586D" w:rsidRDefault="00FA24F7" w:rsidP="00C96722">
      <w:pPr>
        <w:pStyle w:val="Heading2"/>
        <w:jc w:val="both"/>
      </w:pPr>
      <w:r w:rsidRPr="0089586D">
        <w:br w:type="page"/>
      </w:r>
      <w:bookmarkStart w:id="108" w:name="_Toc156625618"/>
      <w:bookmarkStart w:id="109" w:name="_Toc291065723"/>
      <w:r w:rsidR="0064268A" w:rsidRPr="0089586D">
        <w:lastRenderedPageBreak/>
        <w:t>Word Merge</w:t>
      </w:r>
      <w:bookmarkEnd w:id="108"/>
      <w:bookmarkEnd w:id="109"/>
    </w:p>
    <w:p w14:paraId="5CFE1050" w14:textId="77777777" w:rsidR="00057C86" w:rsidRPr="0089586D" w:rsidRDefault="00057C86" w:rsidP="006B6257">
      <w:pPr>
        <w:jc w:val="both"/>
        <w:rPr>
          <w:lang w:val="en-GB"/>
        </w:rPr>
      </w:pPr>
    </w:p>
    <w:p w14:paraId="5CFE1051" w14:textId="77777777" w:rsidR="00057C86" w:rsidRPr="0089586D" w:rsidRDefault="00511203" w:rsidP="006B6257">
      <w:pPr>
        <w:jc w:val="both"/>
        <w:rPr>
          <w:color w:val="auto"/>
          <w:lang w:val="en-GB"/>
        </w:rPr>
      </w:pPr>
      <w:r w:rsidRPr="0089586D">
        <w:rPr>
          <w:lang w:val="en-GB"/>
        </w:rPr>
        <w:t xml:space="preserve">This feature enables users to </w:t>
      </w:r>
      <w:r w:rsidR="00AE2209" w:rsidRPr="0089586D">
        <w:rPr>
          <w:lang w:val="en-GB"/>
        </w:rPr>
        <w:t>create Word</w:t>
      </w:r>
      <w:r w:rsidRPr="0089586D">
        <w:rPr>
          <w:lang w:val="en-GB"/>
        </w:rPr>
        <w:t xml:space="preserve"> documents</w:t>
      </w:r>
      <w:r w:rsidR="00DA2BFA" w:rsidRPr="0089586D">
        <w:rPr>
          <w:lang w:val="en-GB"/>
        </w:rPr>
        <w:t xml:space="preserve"> as a result </w:t>
      </w:r>
      <w:r w:rsidR="001C4C14" w:rsidRPr="0089586D">
        <w:rPr>
          <w:lang w:val="en-GB"/>
        </w:rPr>
        <w:t>of merging</w:t>
      </w:r>
      <w:r w:rsidR="00DA2BFA" w:rsidRPr="0089586D">
        <w:rPr>
          <w:lang w:val="en-GB"/>
        </w:rPr>
        <w:t xml:space="preserve"> a Word templa</w:t>
      </w:r>
      <w:r w:rsidR="00052946" w:rsidRPr="0089586D">
        <w:rPr>
          <w:lang w:val="en-GB"/>
        </w:rPr>
        <w:t xml:space="preserve">te with data from the Codeless </w:t>
      </w:r>
      <w:r w:rsidR="00DA2BFA" w:rsidRPr="0089586D">
        <w:rPr>
          <w:lang w:val="en-GB"/>
        </w:rPr>
        <w:t>Desktop Client application.</w:t>
      </w:r>
      <w:r w:rsidR="00661226" w:rsidRPr="0089586D">
        <w:rPr>
          <w:lang w:val="en-GB"/>
        </w:rPr>
        <w:t xml:space="preserve">   OR This feature enables users to create Word </w:t>
      </w:r>
      <w:r w:rsidR="009E58B3" w:rsidRPr="0089586D">
        <w:rPr>
          <w:lang w:val="en-GB"/>
        </w:rPr>
        <w:t>d</w:t>
      </w:r>
      <w:r w:rsidR="00661226" w:rsidRPr="0089586D">
        <w:rPr>
          <w:lang w:val="en-GB"/>
        </w:rPr>
        <w:t>ocuments containing data from Codeless Desktop Client</w:t>
      </w:r>
      <w:r w:rsidR="008C26C0" w:rsidRPr="0089586D">
        <w:rPr>
          <w:lang w:val="en-GB"/>
        </w:rPr>
        <w:t>,</w:t>
      </w:r>
      <w:r w:rsidR="00661226" w:rsidRPr="0089586D">
        <w:rPr>
          <w:lang w:val="en-GB"/>
        </w:rPr>
        <w:t xml:space="preserve"> based on Word templates</w:t>
      </w:r>
      <w:r w:rsidR="00661226" w:rsidRPr="0089586D">
        <w:rPr>
          <w:color w:val="3366FF"/>
          <w:lang w:val="en-GB"/>
        </w:rPr>
        <w:t>.</w:t>
      </w:r>
    </w:p>
    <w:p w14:paraId="5CFE1052" w14:textId="77777777" w:rsidR="00960935" w:rsidRPr="0089586D" w:rsidRDefault="00002838" w:rsidP="00C96722">
      <w:pPr>
        <w:pStyle w:val="Heading3"/>
      </w:pPr>
      <w:bookmarkStart w:id="110" w:name="_Toc291065724"/>
      <w:r w:rsidRPr="0089586D">
        <w:t>Create Word Templates</w:t>
      </w:r>
      <w:bookmarkEnd w:id="110"/>
    </w:p>
    <w:p w14:paraId="5CFE1053" w14:textId="77777777" w:rsidR="00960935" w:rsidRPr="0089586D" w:rsidRDefault="00AE03CE" w:rsidP="006B6257">
      <w:pPr>
        <w:jc w:val="both"/>
        <w:rPr>
          <w:lang w:val="en-GB"/>
        </w:rPr>
      </w:pPr>
      <w:r w:rsidRPr="0089586D">
        <w:rPr>
          <w:lang w:val="en-GB"/>
        </w:rPr>
        <w:t>User has to create the Word template that it will be used to create the Word document.</w:t>
      </w:r>
      <w:r w:rsidR="00105DE2" w:rsidRPr="0089586D">
        <w:rPr>
          <w:lang w:val="en-GB"/>
        </w:rPr>
        <w:t xml:space="preserve"> This template must contain the data fields</w:t>
      </w:r>
      <w:r w:rsidR="00FC280B" w:rsidRPr="0089586D">
        <w:rPr>
          <w:lang w:val="en-GB"/>
        </w:rPr>
        <w:t xml:space="preserve"> (the elements that will be replaced by the data from the Desktop Client or by user data) between square brack</w:t>
      </w:r>
      <w:r w:rsidR="0046648A" w:rsidRPr="0089586D">
        <w:rPr>
          <w:lang w:val="en-GB"/>
        </w:rPr>
        <w:t>ets (example: [data field name]</w:t>
      </w:r>
      <w:r w:rsidR="00FC280B" w:rsidRPr="0089586D">
        <w:rPr>
          <w:lang w:val="en-GB"/>
        </w:rPr>
        <w:t>).</w:t>
      </w:r>
      <w:r w:rsidR="00960935" w:rsidRPr="0089586D">
        <w:rPr>
          <w:lang w:val="en-GB"/>
        </w:rPr>
        <w:t xml:space="preserve"> The data fields’ name must not contain the following characters:</w:t>
      </w:r>
      <w:r w:rsidR="009508BB" w:rsidRPr="0089586D">
        <w:rPr>
          <w:lang w:val="en-GB"/>
        </w:rPr>
        <w:t xml:space="preserve"> </w:t>
      </w:r>
      <w:r w:rsidR="00960935" w:rsidRPr="0089586D">
        <w:rPr>
          <w:lang w:val="en-GB"/>
        </w:rPr>
        <w:t xml:space="preserve">‘-‘, ‘+’, ‘/’, </w:t>
      </w:r>
      <w:r w:rsidR="00DF6BB1" w:rsidRPr="0089586D">
        <w:rPr>
          <w:lang w:val="en-GB"/>
        </w:rPr>
        <w:t>‘:’, ‘*’, ‘?’, ‘”’, ‘&lt;’, ‘&gt;’</w:t>
      </w:r>
      <w:r w:rsidR="00426808" w:rsidRPr="0089586D">
        <w:rPr>
          <w:lang w:val="en-GB"/>
        </w:rPr>
        <w:t xml:space="preserve"> and </w:t>
      </w:r>
      <w:r w:rsidR="00960935" w:rsidRPr="0089586D">
        <w:rPr>
          <w:lang w:val="en-GB"/>
        </w:rPr>
        <w:t>‘|’. The data fields containing these characters will not be mapped.</w:t>
      </w:r>
    </w:p>
    <w:p w14:paraId="5CFE1054" w14:textId="77777777" w:rsidR="00B4753E" w:rsidRPr="0089586D" w:rsidRDefault="002212AF" w:rsidP="006B6257">
      <w:pPr>
        <w:jc w:val="both"/>
        <w:rPr>
          <w:lang w:val="en-GB"/>
        </w:rPr>
      </w:pPr>
      <w:r w:rsidRPr="0089586D">
        <w:rPr>
          <w:lang w:val="en-GB"/>
        </w:rPr>
        <w:t>It i</w:t>
      </w:r>
      <w:r w:rsidR="00253221" w:rsidRPr="0089586D">
        <w:rPr>
          <w:lang w:val="en-GB"/>
        </w:rPr>
        <w:t xml:space="preserve">s better that the data fields contained in the Word template to correspond to headers in the selection screen of the function from which the Word Merge process will be launched. For the other data </w:t>
      </w:r>
      <w:r w:rsidR="001F1AC2" w:rsidRPr="0089586D">
        <w:rPr>
          <w:lang w:val="en-GB"/>
        </w:rPr>
        <w:t>fields</w:t>
      </w:r>
      <w:r w:rsidR="00253221" w:rsidRPr="0089586D">
        <w:rPr>
          <w:lang w:val="en-GB"/>
        </w:rPr>
        <w:t>, the user must know the values that will replace them.</w:t>
      </w:r>
      <w:r w:rsidR="00960935" w:rsidRPr="0089586D">
        <w:rPr>
          <w:lang w:val="en-GB"/>
        </w:rPr>
        <w:t xml:space="preserve"> </w:t>
      </w:r>
    </w:p>
    <w:p w14:paraId="5CFE1055" w14:textId="77777777" w:rsidR="00CD2B6C" w:rsidRPr="0089586D" w:rsidRDefault="00CD2B6C" w:rsidP="006B6257">
      <w:pPr>
        <w:jc w:val="both"/>
        <w:rPr>
          <w:lang w:val="en-GB"/>
        </w:rPr>
      </w:pPr>
    </w:p>
    <w:p w14:paraId="5CFE1056" w14:textId="77777777" w:rsidR="00D62B64" w:rsidRPr="0089586D" w:rsidRDefault="00D62B64" w:rsidP="006B6257">
      <w:pPr>
        <w:jc w:val="both"/>
        <w:rPr>
          <w:lang w:val="en-GB"/>
        </w:rPr>
      </w:pPr>
      <w:r w:rsidRPr="0089586D">
        <w:rPr>
          <w:noProof/>
          <w:lang w:val="en-GB"/>
        </w:rPr>
        <w:drawing>
          <wp:inline distT="0" distB="0" distL="0" distR="0" wp14:anchorId="5CFE148C" wp14:editId="5CFE148D">
            <wp:extent cx="5759450" cy="3417770"/>
            <wp:effectExtent l="19050" t="0" r="0" b="0"/>
            <wp:docPr id="45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24" cstate="print"/>
                    <a:srcRect/>
                    <a:stretch>
                      <a:fillRect/>
                    </a:stretch>
                  </pic:blipFill>
                  <pic:spPr bwMode="auto">
                    <a:xfrm>
                      <a:off x="0" y="0"/>
                      <a:ext cx="5759450" cy="3417770"/>
                    </a:xfrm>
                    <a:prstGeom prst="rect">
                      <a:avLst/>
                    </a:prstGeom>
                    <a:noFill/>
                    <a:ln w="9525">
                      <a:noFill/>
                      <a:miter lim="800000"/>
                      <a:headEnd/>
                      <a:tailEnd/>
                    </a:ln>
                  </pic:spPr>
                </pic:pic>
              </a:graphicData>
            </a:graphic>
          </wp:inline>
        </w:drawing>
      </w:r>
    </w:p>
    <w:p w14:paraId="5CFE1057" w14:textId="77777777" w:rsidR="009E0585" w:rsidRPr="0089586D" w:rsidRDefault="009E0585" w:rsidP="006B6257">
      <w:pPr>
        <w:jc w:val="both"/>
        <w:rPr>
          <w:lang w:val="en-GB"/>
        </w:rPr>
      </w:pPr>
    </w:p>
    <w:p w14:paraId="5CFE1058" w14:textId="77777777" w:rsidR="00002838" w:rsidRPr="0089586D" w:rsidRDefault="00002838" w:rsidP="006B6257">
      <w:pPr>
        <w:jc w:val="both"/>
        <w:rPr>
          <w:lang w:val="en-GB"/>
        </w:rPr>
      </w:pPr>
    </w:p>
    <w:p w14:paraId="5CFE1059" w14:textId="77777777" w:rsidR="00C507A7" w:rsidRPr="0089586D" w:rsidRDefault="00C507A7">
      <w:pPr>
        <w:overflowPunct/>
        <w:autoSpaceDE/>
        <w:autoSpaceDN/>
        <w:adjustRightInd/>
        <w:textAlignment w:val="auto"/>
        <w:rPr>
          <w:b/>
          <w:bCs/>
          <w:u w:val="single"/>
          <w:lang w:val="en-GB"/>
        </w:rPr>
      </w:pPr>
      <w:r w:rsidRPr="0089586D">
        <w:rPr>
          <w:lang w:val="en-GB"/>
        </w:rPr>
        <w:br w:type="page"/>
      </w:r>
    </w:p>
    <w:p w14:paraId="5CFE105A" w14:textId="77777777" w:rsidR="00002838" w:rsidRPr="0089586D" w:rsidRDefault="00002838" w:rsidP="00C96722">
      <w:pPr>
        <w:pStyle w:val="Heading3"/>
      </w:pPr>
      <w:bookmarkStart w:id="111" w:name="_Toc291065725"/>
      <w:r w:rsidRPr="0089586D">
        <w:lastRenderedPageBreak/>
        <w:t>Merge word documents</w:t>
      </w:r>
      <w:bookmarkEnd w:id="111"/>
    </w:p>
    <w:p w14:paraId="5CFE105B" w14:textId="77777777" w:rsidR="009E0585" w:rsidRPr="0089586D" w:rsidRDefault="009E0585" w:rsidP="006B6257">
      <w:pPr>
        <w:jc w:val="both"/>
        <w:rPr>
          <w:lang w:val="en-GB"/>
        </w:rPr>
      </w:pPr>
      <w:r w:rsidRPr="0089586D">
        <w:rPr>
          <w:lang w:val="en-GB"/>
        </w:rPr>
        <w:t>The user must call the function that contains the needed information. Then it must be selected the item containing the desired data.</w:t>
      </w:r>
      <w:r w:rsidR="001D56C2" w:rsidRPr="0089586D">
        <w:rPr>
          <w:lang w:val="en-GB"/>
        </w:rPr>
        <w:t xml:space="preserve"> </w:t>
      </w:r>
      <w:r w:rsidR="00C02519" w:rsidRPr="0089586D">
        <w:rPr>
          <w:lang w:val="en-GB"/>
        </w:rPr>
        <w:t>The ‘Word Merge’ button (</w:t>
      </w:r>
      <w:r w:rsidR="00272E04" w:rsidRPr="0089586D">
        <w:rPr>
          <w:noProof/>
          <w:lang w:val="en-GB"/>
        </w:rPr>
        <w:drawing>
          <wp:inline distT="0" distB="0" distL="0" distR="0" wp14:anchorId="5CFE148E" wp14:editId="5CFE148F">
            <wp:extent cx="190500" cy="200025"/>
            <wp:effectExtent l="19050" t="0" r="0" b="0"/>
            <wp:docPr id="219" name="Picture 219" descr="2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2Button"/>
                    <pic:cNvPicPr>
                      <a:picLocks noChangeAspect="1" noChangeArrowheads="1"/>
                    </pic:cNvPicPr>
                  </pic:nvPicPr>
                  <pic:blipFill>
                    <a:blip r:embed="rId325" cstate="print"/>
                    <a:srcRect/>
                    <a:stretch>
                      <a:fillRect/>
                    </a:stretch>
                  </pic:blipFill>
                  <pic:spPr bwMode="auto">
                    <a:xfrm>
                      <a:off x="0" y="0"/>
                      <a:ext cx="190500" cy="200025"/>
                    </a:xfrm>
                    <a:prstGeom prst="rect">
                      <a:avLst/>
                    </a:prstGeom>
                    <a:noFill/>
                    <a:ln w="9525">
                      <a:noFill/>
                      <a:miter lim="800000"/>
                      <a:headEnd/>
                      <a:tailEnd/>
                    </a:ln>
                  </pic:spPr>
                </pic:pic>
              </a:graphicData>
            </a:graphic>
          </wp:inline>
        </w:drawing>
      </w:r>
      <w:r w:rsidR="00C02519" w:rsidRPr="0089586D">
        <w:rPr>
          <w:lang w:val="en-GB"/>
        </w:rPr>
        <w:t>) is now enabled and the ‘Word Merge’ process can be started by clicking it. This button is highlighted in the picture below:</w:t>
      </w:r>
    </w:p>
    <w:p w14:paraId="5CFE105C" w14:textId="77777777" w:rsidR="00052B3D" w:rsidRPr="0089586D" w:rsidRDefault="00052B3D" w:rsidP="006B6257">
      <w:pPr>
        <w:jc w:val="both"/>
        <w:rPr>
          <w:lang w:val="en-GB"/>
        </w:rPr>
      </w:pPr>
    </w:p>
    <w:p w14:paraId="5CFE105D" w14:textId="77777777" w:rsidR="00D250FA" w:rsidRPr="0089586D" w:rsidRDefault="00230019" w:rsidP="006B6257">
      <w:pPr>
        <w:jc w:val="both"/>
        <w:rPr>
          <w:lang w:val="en-GB"/>
        </w:rPr>
      </w:pPr>
      <w:r w:rsidRPr="0089586D">
        <w:rPr>
          <w:noProof/>
          <w:lang w:val="en-GB" w:eastAsia="nl-NL"/>
        </w:rPr>
        <w:pict w14:anchorId="5CFE1490">
          <v:rect id="Rectangle 587" o:spid="_x0000_s1037" style="position:absolute;left:0;text-align:left;margin-left:131.6pt;margin-top:87.9pt;width:12pt;height:13.5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" filled="f" strokecolor="red" strokeweight="1.25pt"/>
        </w:pict>
      </w:r>
      <w:r w:rsidR="00D250FA" w:rsidRPr="0089586D">
        <w:rPr>
          <w:noProof/>
          <w:lang w:val="en-GB"/>
        </w:rPr>
        <w:drawing>
          <wp:inline distT="0" distB="0" distL="0" distR="0" wp14:anchorId="5CFE1491" wp14:editId="5CFE1492">
            <wp:extent cx="5759450" cy="2012094"/>
            <wp:effectExtent l="19050" t="0" r="0" b="0"/>
            <wp:docPr id="4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26" cstate="print"/>
                    <a:srcRect/>
                    <a:stretch>
                      <a:fillRect/>
                    </a:stretch>
                  </pic:blipFill>
                  <pic:spPr bwMode="auto">
                    <a:xfrm>
                      <a:off x="0" y="0"/>
                      <a:ext cx="5759450" cy="2012094"/>
                    </a:xfrm>
                    <a:prstGeom prst="rect">
                      <a:avLst/>
                    </a:prstGeom>
                    <a:noFill/>
                    <a:ln w="9525">
                      <a:noFill/>
                      <a:miter lim="800000"/>
                      <a:headEnd/>
                      <a:tailEnd/>
                    </a:ln>
                  </pic:spPr>
                </pic:pic>
              </a:graphicData>
            </a:graphic>
          </wp:inline>
        </w:drawing>
      </w:r>
    </w:p>
    <w:p w14:paraId="5CFE105E" w14:textId="77777777" w:rsidR="00052B3D" w:rsidRPr="0089586D" w:rsidRDefault="00052B3D" w:rsidP="006B6257">
      <w:pPr>
        <w:jc w:val="both"/>
        <w:rPr>
          <w:lang w:val="en-GB"/>
        </w:rPr>
      </w:pPr>
    </w:p>
    <w:p w14:paraId="5CFE105F" w14:textId="77777777" w:rsidR="00052B3D" w:rsidRPr="0089586D" w:rsidRDefault="00052B3D" w:rsidP="006B6257">
      <w:pPr>
        <w:jc w:val="both"/>
        <w:rPr>
          <w:lang w:val="en-GB"/>
        </w:rPr>
      </w:pPr>
      <w:r w:rsidRPr="0089586D">
        <w:rPr>
          <w:lang w:val="en-GB"/>
        </w:rPr>
        <w:t>If more items are selected when the ‘Word Merge’ process is started, at the end of this process there will be one Word document for each selected item.</w:t>
      </w:r>
    </w:p>
    <w:p w14:paraId="5CFE1060" w14:textId="77777777" w:rsidR="007F2AAB" w:rsidRPr="0089586D" w:rsidRDefault="007F2AAB" w:rsidP="006B6257">
      <w:pPr>
        <w:jc w:val="both"/>
        <w:rPr>
          <w:lang w:val="en-GB"/>
        </w:rPr>
      </w:pPr>
    </w:p>
    <w:p w14:paraId="5CFE1061" w14:textId="77777777" w:rsidR="007F2AAB" w:rsidRPr="0089586D" w:rsidRDefault="00502A48" w:rsidP="006B6257">
      <w:pPr>
        <w:jc w:val="both"/>
        <w:rPr>
          <w:lang w:val="en-GB"/>
        </w:rPr>
      </w:pPr>
      <w:r w:rsidRPr="0089586D">
        <w:rPr>
          <w:lang w:val="en-GB"/>
        </w:rPr>
        <w:t>After clicking the ‘Word Merge’ button (</w:t>
      </w:r>
      <w:r w:rsidR="00272E04" w:rsidRPr="0089586D">
        <w:rPr>
          <w:noProof/>
          <w:lang w:val="en-GB"/>
        </w:rPr>
        <w:drawing>
          <wp:inline distT="0" distB="0" distL="0" distR="0" wp14:anchorId="5CFE1493" wp14:editId="5CFE1494">
            <wp:extent cx="190500" cy="200025"/>
            <wp:effectExtent l="19050" t="0" r="0" b="0"/>
            <wp:docPr id="221" name="Picture 221" descr="2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2Button"/>
                    <pic:cNvPicPr>
                      <a:picLocks noChangeAspect="1" noChangeArrowheads="1"/>
                    </pic:cNvPicPr>
                  </pic:nvPicPr>
                  <pic:blipFill>
                    <a:blip r:embed="rId325" cstate="print"/>
                    <a:srcRect/>
                    <a:stretch>
                      <a:fillRect/>
                    </a:stretch>
                  </pic:blipFill>
                  <pic:spPr bwMode="auto">
                    <a:xfrm>
                      <a:off x="0" y="0"/>
                      <a:ext cx="190500" cy="200025"/>
                    </a:xfrm>
                    <a:prstGeom prst="rect">
                      <a:avLst/>
                    </a:prstGeom>
                    <a:noFill/>
                    <a:ln w="9525">
                      <a:noFill/>
                      <a:miter lim="800000"/>
                      <a:headEnd/>
                      <a:tailEnd/>
                    </a:ln>
                  </pic:spPr>
                </pic:pic>
              </a:graphicData>
            </a:graphic>
          </wp:inline>
        </w:drawing>
      </w:r>
      <w:r w:rsidRPr="0089586D">
        <w:rPr>
          <w:lang w:val="en-GB"/>
        </w:rPr>
        <w:t>), the ‘Word Merge’ wizard will open:</w:t>
      </w:r>
    </w:p>
    <w:p w14:paraId="5CFE1062" w14:textId="77777777" w:rsidR="00331DE1" w:rsidRPr="0089586D" w:rsidRDefault="00331DE1" w:rsidP="006B6257">
      <w:pPr>
        <w:jc w:val="both"/>
        <w:rPr>
          <w:lang w:val="en-GB"/>
        </w:rPr>
      </w:pPr>
    </w:p>
    <w:p w14:paraId="5CFE1063" w14:textId="77777777" w:rsidR="000F62C4" w:rsidRPr="0089586D" w:rsidRDefault="000F62C4" w:rsidP="006B6257">
      <w:pPr>
        <w:jc w:val="both"/>
        <w:rPr>
          <w:lang w:val="en-GB"/>
        </w:rPr>
      </w:pPr>
      <w:r w:rsidRPr="0089586D">
        <w:rPr>
          <w:noProof/>
          <w:lang w:val="en-GB"/>
        </w:rPr>
        <w:drawing>
          <wp:inline distT="0" distB="0" distL="0" distR="0" wp14:anchorId="5CFE1495" wp14:editId="5CFE1496">
            <wp:extent cx="5334000" cy="3467100"/>
            <wp:effectExtent l="19050" t="0" r="0" b="0"/>
            <wp:docPr id="47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27" cstate="print"/>
                    <a:srcRect/>
                    <a:stretch>
                      <a:fillRect/>
                    </a:stretch>
                  </pic:blipFill>
                  <pic:spPr bwMode="auto">
                    <a:xfrm>
                      <a:off x="0" y="0"/>
                      <a:ext cx="5334000" cy="3467100"/>
                    </a:xfrm>
                    <a:prstGeom prst="rect">
                      <a:avLst/>
                    </a:prstGeom>
                    <a:noFill/>
                    <a:ln w="9525">
                      <a:noFill/>
                      <a:miter lim="800000"/>
                      <a:headEnd/>
                      <a:tailEnd/>
                    </a:ln>
                  </pic:spPr>
                </pic:pic>
              </a:graphicData>
            </a:graphic>
          </wp:inline>
        </w:drawing>
      </w:r>
    </w:p>
    <w:p w14:paraId="5CFE1064" w14:textId="77777777" w:rsidR="00210B43" w:rsidRPr="0089586D" w:rsidRDefault="00210B43" w:rsidP="006B6257">
      <w:pPr>
        <w:jc w:val="both"/>
        <w:rPr>
          <w:lang w:val="en-GB"/>
        </w:rPr>
      </w:pPr>
    </w:p>
    <w:p w14:paraId="5CFE1065" w14:textId="77777777" w:rsidR="00210B43" w:rsidRPr="0089586D" w:rsidRDefault="00A128D8" w:rsidP="006B6257">
      <w:pPr>
        <w:jc w:val="both"/>
        <w:rPr>
          <w:lang w:val="en-GB"/>
        </w:rPr>
      </w:pPr>
      <w:r w:rsidRPr="0089586D">
        <w:rPr>
          <w:lang w:val="en-GB"/>
        </w:rPr>
        <w:lastRenderedPageBreak/>
        <w:t>First, it must be provided the location of the directory where the Word template is.</w:t>
      </w:r>
      <w:r w:rsidR="00936E77" w:rsidRPr="0089586D">
        <w:rPr>
          <w:lang w:val="en-GB"/>
        </w:rPr>
        <w:t xml:space="preserve"> Clicking the button ‘Brow</w:t>
      </w:r>
      <w:r w:rsidR="000C485A" w:rsidRPr="0089586D">
        <w:rPr>
          <w:lang w:val="en-GB"/>
        </w:rPr>
        <w:t>se Template Directory’ will open a folder selection window where the user can browse for the directory where the Word template to be used is placed:</w:t>
      </w:r>
    </w:p>
    <w:p w14:paraId="5CFE1066" w14:textId="77777777" w:rsidR="000C485A" w:rsidRPr="0089586D" w:rsidRDefault="000C485A" w:rsidP="006B6257">
      <w:pPr>
        <w:jc w:val="both"/>
        <w:rPr>
          <w:lang w:val="en-GB"/>
        </w:rPr>
      </w:pPr>
    </w:p>
    <w:p w14:paraId="5CFE1067" w14:textId="77777777" w:rsidR="000F62C4" w:rsidRPr="0089586D" w:rsidRDefault="000F62C4" w:rsidP="006B6257">
      <w:pPr>
        <w:jc w:val="both"/>
        <w:rPr>
          <w:lang w:val="en-GB"/>
        </w:rPr>
      </w:pPr>
      <w:r w:rsidRPr="0089586D">
        <w:rPr>
          <w:noProof/>
          <w:lang w:val="en-GB"/>
        </w:rPr>
        <w:drawing>
          <wp:inline distT="0" distB="0" distL="0" distR="0" wp14:anchorId="5CFE1497" wp14:editId="5CFE1498">
            <wp:extent cx="3105150" cy="3067050"/>
            <wp:effectExtent l="19050" t="0" r="0" b="0"/>
            <wp:docPr id="473"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28" cstate="print"/>
                    <a:srcRect/>
                    <a:stretch>
                      <a:fillRect/>
                    </a:stretch>
                  </pic:blipFill>
                  <pic:spPr bwMode="auto">
                    <a:xfrm>
                      <a:off x="0" y="0"/>
                      <a:ext cx="3105150" cy="3067050"/>
                    </a:xfrm>
                    <a:prstGeom prst="rect">
                      <a:avLst/>
                    </a:prstGeom>
                    <a:noFill/>
                    <a:ln w="9525">
                      <a:noFill/>
                      <a:miter lim="800000"/>
                      <a:headEnd/>
                      <a:tailEnd/>
                    </a:ln>
                  </pic:spPr>
                </pic:pic>
              </a:graphicData>
            </a:graphic>
          </wp:inline>
        </w:drawing>
      </w:r>
    </w:p>
    <w:p w14:paraId="5CFE1068" w14:textId="77777777" w:rsidR="009F0AAC" w:rsidRPr="0089586D" w:rsidRDefault="009F0AAC" w:rsidP="006B6257">
      <w:pPr>
        <w:jc w:val="both"/>
        <w:rPr>
          <w:lang w:val="en-GB"/>
        </w:rPr>
      </w:pPr>
    </w:p>
    <w:p w14:paraId="5CFE1069" w14:textId="77777777" w:rsidR="009F0AAC" w:rsidRPr="0089586D" w:rsidRDefault="004B28CA" w:rsidP="006B6257">
      <w:pPr>
        <w:jc w:val="both"/>
        <w:rPr>
          <w:lang w:val="en-GB"/>
        </w:rPr>
      </w:pPr>
      <w:r w:rsidRPr="0089586D">
        <w:rPr>
          <w:lang w:val="en-GB"/>
        </w:rPr>
        <w:t>Clicking the ‘Ok’ button</w:t>
      </w:r>
      <w:r w:rsidR="00591924" w:rsidRPr="0089586D">
        <w:rPr>
          <w:lang w:val="en-GB"/>
        </w:rPr>
        <w:t xml:space="preserve"> places the path to the selected directory in the wizard and also displays the Word templates </w:t>
      </w:r>
      <w:r w:rsidR="002D76A7" w:rsidRPr="0089586D">
        <w:rPr>
          <w:lang w:val="en-GB"/>
        </w:rPr>
        <w:t>from</w:t>
      </w:r>
      <w:r w:rsidR="00591924" w:rsidRPr="0089586D">
        <w:rPr>
          <w:lang w:val="en-GB"/>
        </w:rPr>
        <w:t xml:space="preserve"> the directory in their creation order:</w:t>
      </w:r>
    </w:p>
    <w:p w14:paraId="5CFE106A" w14:textId="77777777" w:rsidR="00591924" w:rsidRPr="0089586D" w:rsidRDefault="00591924" w:rsidP="006B6257">
      <w:pPr>
        <w:jc w:val="both"/>
        <w:rPr>
          <w:lang w:val="en-GB"/>
        </w:rPr>
      </w:pPr>
    </w:p>
    <w:p w14:paraId="5CFE106B" w14:textId="77777777" w:rsidR="00591924" w:rsidRPr="0089586D" w:rsidRDefault="00C245F4" w:rsidP="006B6257">
      <w:pPr>
        <w:jc w:val="both"/>
        <w:rPr>
          <w:lang w:val="en-GB"/>
        </w:rPr>
      </w:pPr>
      <w:r w:rsidRPr="0089586D">
        <w:rPr>
          <w:noProof/>
          <w:lang w:val="en-GB"/>
        </w:rPr>
        <w:drawing>
          <wp:inline distT="0" distB="0" distL="0" distR="0" wp14:anchorId="5CFE1499" wp14:editId="5CFE149A">
            <wp:extent cx="5334000" cy="3467100"/>
            <wp:effectExtent l="19050" t="0" r="0" b="0"/>
            <wp:docPr id="47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29" cstate="print"/>
                    <a:srcRect/>
                    <a:stretch>
                      <a:fillRect/>
                    </a:stretch>
                  </pic:blipFill>
                  <pic:spPr bwMode="auto">
                    <a:xfrm>
                      <a:off x="0" y="0"/>
                      <a:ext cx="5334000" cy="3467100"/>
                    </a:xfrm>
                    <a:prstGeom prst="rect">
                      <a:avLst/>
                    </a:prstGeom>
                    <a:noFill/>
                    <a:ln w="9525">
                      <a:noFill/>
                      <a:miter lim="800000"/>
                      <a:headEnd/>
                      <a:tailEnd/>
                    </a:ln>
                  </pic:spPr>
                </pic:pic>
              </a:graphicData>
            </a:graphic>
          </wp:inline>
        </w:drawing>
      </w:r>
    </w:p>
    <w:p w14:paraId="5CFE106C" w14:textId="77777777" w:rsidR="00591924" w:rsidRPr="0089586D" w:rsidRDefault="00591924" w:rsidP="006B6257">
      <w:pPr>
        <w:jc w:val="both"/>
        <w:rPr>
          <w:lang w:val="en-GB"/>
        </w:rPr>
      </w:pPr>
    </w:p>
    <w:p w14:paraId="5CFE106D" w14:textId="77777777" w:rsidR="00591924" w:rsidRPr="0089586D" w:rsidRDefault="00591924" w:rsidP="006B6257">
      <w:pPr>
        <w:jc w:val="both"/>
        <w:rPr>
          <w:lang w:val="en-GB"/>
        </w:rPr>
      </w:pPr>
      <w:r w:rsidRPr="0089586D">
        <w:rPr>
          <w:lang w:val="en-GB"/>
        </w:rPr>
        <w:t xml:space="preserve">The user must choose the Word template </w:t>
      </w:r>
      <w:r w:rsidR="008E1EE3" w:rsidRPr="0089586D">
        <w:rPr>
          <w:lang w:val="en-GB"/>
        </w:rPr>
        <w:t>to be used by clicking its name (see picture above).</w:t>
      </w:r>
    </w:p>
    <w:p w14:paraId="5CFE106E" w14:textId="77777777" w:rsidR="0057686E" w:rsidRPr="0089586D" w:rsidRDefault="0057686E" w:rsidP="006B6257">
      <w:pPr>
        <w:jc w:val="both"/>
        <w:rPr>
          <w:lang w:val="en-GB"/>
        </w:rPr>
      </w:pPr>
    </w:p>
    <w:p w14:paraId="5CFE106F" w14:textId="77777777" w:rsidR="0057686E" w:rsidRPr="0089586D" w:rsidRDefault="0057686E" w:rsidP="006B6257">
      <w:pPr>
        <w:jc w:val="both"/>
        <w:rPr>
          <w:lang w:val="en-GB"/>
        </w:rPr>
      </w:pPr>
      <w:r w:rsidRPr="0089586D">
        <w:rPr>
          <w:lang w:val="en-GB"/>
        </w:rPr>
        <w:t>Clicking the ‘Next’ button will bring up the next step in the wizard:</w:t>
      </w:r>
    </w:p>
    <w:p w14:paraId="5CFE1070" w14:textId="77777777" w:rsidR="0057686E" w:rsidRPr="0089586D" w:rsidRDefault="0057686E" w:rsidP="006B6257">
      <w:pPr>
        <w:jc w:val="both"/>
        <w:rPr>
          <w:lang w:val="en-GB"/>
        </w:rPr>
      </w:pPr>
    </w:p>
    <w:p w14:paraId="5CFE1071" w14:textId="77777777" w:rsidR="0057686E" w:rsidRPr="0089586D" w:rsidRDefault="00C245F4" w:rsidP="006B6257">
      <w:pPr>
        <w:jc w:val="both"/>
        <w:rPr>
          <w:lang w:val="en-GB"/>
        </w:rPr>
      </w:pPr>
      <w:r w:rsidRPr="0089586D">
        <w:rPr>
          <w:noProof/>
          <w:lang w:val="en-GB"/>
        </w:rPr>
        <w:drawing>
          <wp:inline distT="0" distB="0" distL="0" distR="0" wp14:anchorId="5CFE149B" wp14:editId="5CFE149C">
            <wp:extent cx="5334000" cy="3467100"/>
            <wp:effectExtent l="19050" t="0" r="0" b="0"/>
            <wp:docPr id="478"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30" cstate="print"/>
                    <a:srcRect/>
                    <a:stretch>
                      <a:fillRect/>
                    </a:stretch>
                  </pic:blipFill>
                  <pic:spPr bwMode="auto">
                    <a:xfrm>
                      <a:off x="0" y="0"/>
                      <a:ext cx="5334000" cy="3467100"/>
                    </a:xfrm>
                    <a:prstGeom prst="rect">
                      <a:avLst/>
                    </a:prstGeom>
                    <a:noFill/>
                    <a:ln w="9525">
                      <a:noFill/>
                      <a:miter lim="800000"/>
                      <a:headEnd/>
                      <a:tailEnd/>
                    </a:ln>
                  </pic:spPr>
                </pic:pic>
              </a:graphicData>
            </a:graphic>
          </wp:inline>
        </w:drawing>
      </w:r>
    </w:p>
    <w:p w14:paraId="5CFE1072" w14:textId="77777777" w:rsidR="0057686E" w:rsidRPr="0089586D" w:rsidRDefault="0057686E" w:rsidP="006B6257">
      <w:pPr>
        <w:jc w:val="both"/>
        <w:rPr>
          <w:lang w:val="en-GB"/>
        </w:rPr>
      </w:pPr>
    </w:p>
    <w:p w14:paraId="5CFE1073" w14:textId="77777777" w:rsidR="0057686E" w:rsidRPr="0089586D" w:rsidRDefault="006A3F54" w:rsidP="006B6257">
      <w:pPr>
        <w:jc w:val="both"/>
        <w:rPr>
          <w:lang w:val="en-GB"/>
        </w:rPr>
      </w:pPr>
      <w:r w:rsidRPr="0089586D">
        <w:rPr>
          <w:lang w:val="en-GB"/>
        </w:rPr>
        <w:t>The user can choose the desired output option for the Word document that will be generated. There are two options available:</w:t>
      </w:r>
    </w:p>
    <w:p w14:paraId="5CFE1074" w14:textId="77777777" w:rsidR="006A3F54" w:rsidRPr="0089586D" w:rsidRDefault="006A3F54" w:rsidP="004319CF">
      <w:pPr>
        <w:pStyle w:val="ListParagraph"/>
        <w:numPr>
          <w:ilvl w:val="0"/>
          <w:numId w:val="28"/>
        </w:numPr>
        <w:jc w:val="both"/>
        <w:rPr>
          <w:lang w:val="en-GB"/>
        </w:rPr>
      </w:pPr>
      <w:r w:rsidRPr="0089586D">
        <w:rPr>
          <w:u w:val="single"/>
          <w:lang w:val="en-GB"/>
        </w:rPr>
        <w:t>Save documents to file</w:t>
      </w:r>
      <w:r w:rsidRPr="0089586D">
        <w:rPr>
          <w:lang w:val="en-GB"/>
        </w:rPr>
        <w:t xml:space="preserve">: the generated </w:t>
      </w:r>
      <w:r w:rsidR="008908BB" w:rsidRPr="0089586D">
        <w:rPr>
          <w:lang w:val="en-GB"/>
        </w:rPr>
        <w:t>Word document</w:t>
      </w:r>
      <w:r w:rsidRPr="0089586D">
        <w:rPr>
          <w:lang w:val="en-GB"/>
        </w:rPr>
        <w:t xml:space="preserve"> will be saved at a desired location on the computer</w:t>
      </w:r>
      <w:r w:rsidR="00AF1537" w:rsidRPr="0089586D">
        <w:rPr>
          <w:lang w:val="en-GB"/>
        </w:rPr>
        <w:t>’s</w:t>
      </w:r>
      <w:r w:rsidRPr="0089586D">
        <w:rPr>
          <w:lang w:val="en-GB"/>
        </w:rPr>
        <w:t xml:space="preserve"> hard disk</w:t>
      </w:r>
      <w:r w:rsidR="00655EF6" w:rsidRPr="0089586D">
        <w:rPr>
          <w:lang w:val="en-GB"/>
        </w:rPr>
        <w:t>. This is also the ‘Word Merge’ wizard default option.</w:t>
      </w:r>
    </w:p>
    <w:p w14:paraId="5CFE1075" w14:textId="77777777" w:rsidR="00074E0C" w:rsidRPr="0089586D" w:rsidRDefault="008908BB" w:rsidP="004319CF">
      <w:pPr>
        <w:pStyle w:val="ListParagraph"/>
        <w:numPr>
          <w:ilvl w:val="0"/>
          <w:numId w:val="28"/>
        </w:numPr>
        <w:jc w:val="both"/>
        <w:rPr>
          <w:lang w:val="en-GB"/>
        </w:rPr>
      </w:pPr>
      <w:r w:rsidRPr="0089586D">
        <w:rPr>
          <w:u w:val="single"/>
          <w:lang w:val="en-GB"/>
        </w:rPr>
        <w:t>Save documents to attachments</w:t>
      </w:r>
      <w:r w:rsidRPr="0089586D">
        <w:rPr>
          <w:lang w:val="en-GB"/>
        </w:rPr>
        <w:t xml:space="preserve">: </w:t>
      </w:r>
      <w:r w:rsidR="002D0D80" w:rsidRPr="0089586D">
        <w:rPr>
          <w:lang w:val="en-GB"/>
        </w:rPr>
        <w:t>the generated Word document will be saved as an attachment to the item selected when the ‘Word Merge’ process was started. This option is available only for the users that have update rights on the function from which the ‘Word Merge’ process was launched.</w:t>
      </w:r>
    </w:p>
    <w:p w14:paraId="5CFE1076" w14:textId="77777777" w:rsidR="00B17438" w:rsidRPr="0089586D" w:rsidRDefault="00B17438" w:rsidP="006B6257">
      <w:pPr>
        <w:jc w:val="both"/>
        <w:rPr>
          <w:lang w:val="en-GB"/>
        </w:rPr>
      </w:pPr>
    </w:p>
    <w:p w14:paraId="5CFE1077" w14:textId="77777777" w:rsidR="00C507A7" w:rsidRPr="0089586D" w:rsidRDefault="00C507A7">
      <w:pPr>
        <w:overflowPunct/>
        <w:autoSpaceDE/>
        <w:autoSpaceDN/>
        <w:adjustRightInd/>
        <w:textAlignment w:val="auto"/>
        <w:rPr>
          <w:b/>
          <w:bCs/>
          <w:lang w:val="en-GB"/>
        </w:rPr>
      </w:pPr>
      <w:bookmarkStart w:id="112" w:name="_Toc156625619"/>
      <w:r w:rsidRPr="0089586D">
        <w:rPr>
          <w:lang w:val="en-GB"/>
        </w:rPr>
        <w:br w:type="page"/>
      </w:r>
    </w:p>
    <w:p w14:paraId="5CFE1078" w14:textId="77777777" w:rsidR="00B17438" w:rsidRPr="0089586D" w:rsidRDefault="00B17438" w:rsidP="00C96722">
      <w:pPr>
        <w:pStyle w:val="Heading4"/>
        <w:rPr>
          <w:lang w:val="en-GB"/>
        </w:rPr>
      </w:pPr>
      <w:r w:rsidRPr="0089586D">
        <w:rPr>
          <w:lang w:val="en-GB"/>
        </w:rPr>
        <w:lastRenderedPageBreak/>
        <w:t>Save documents to file</w:t>
      </w:r>
      <w:bookmarkEnd w:id="112"/>
    </w:p>
    <w:p w14:paraId="5CFE1079" w14:textId="77777777" w:rsidR="00B17438" w:rsidRPr="0089586D" w:rsidRDefault="00B17438" w:rsidP="006B6257">
      <w:pPr>
        <w:jc w:val="both"/>
        <w:rPr>
          <w:lang w:val="en-GB"/>
        </w:rPr>
      </w:pPr>
    </w:p>
    <w:p w14:paraId="5CFE107A" w14:textId="77777777" w:rsidR="00B17438" w:rsidRPr="0089586D" w:rsidRDefault="00AF1537" w:rsidP="006B6257">
      <w:pPr>
        <w:jc w:val="both"/>
        <w:rPr>
          <w:lang w:val="en-GB"/>
        </w:rPr>
      </w:pPr>
      <w:r w:rsidRPr="0089586D">
        <w:rPr>
          <w:lang w:val="en-GB"/>
        </w:rPr>
        <w:t>The user chooses that the generated Word document to be saved as a file on the computer’s</w:t>
      </w:r>
      <w:r w:rsidR="00AF7553" w:rsidRPr="0089586D">
        <w:rPr>
          <w:lang w:val="en-GB"/>
        </w:rPr>
        <w:t xml:space="preserve"> hard disk:</w:t>
      </w:r>
    </w:p>
    <w:p w14:paraId="5CFE107B" w14:textId="77777777" w:rsidR="00AF7553" w:rsidRPr="0089586D" w:rsidRDefault="00AF7553" w:rsidP="006B6257">
      <w:pPr>
        <w:jc w:val="both"/>
        <w:rPr>
          <w:lang w:val="en-GB"/>
        </w:rPr>
      </w:pPr>
    </w:p>
    <w:p w14:paraId="5CFE107C" w14:textId="77777777" w:rsidR="00057C86" w:rsidRPr="0089586D" w:rsidRDefault="00C245F4" w:rsidP="006B6257">
      <w:pPr>
        <w:jc w:val="both"/>
        <w:rPr>
          <w:lang w:val="en-GB"/>
        </w:rPr>
      </w:pPr>
      <w:r w:rsidRPr="0089586D">
        <w:rPr>
          <w:noProof/>
          <w:lang w:val="en-GB"/>
        </w:rPr>
        <w:drawing>
          <wp:inline distT="0" distB="0" distL="0" distR="0" wp14:anchorId="5CFE149D" wp14:editId="5CFE149E">
            <wp:extent cx="5117155" cy="3326151"/>
            <wp:effectExtent l="19050" t="0" r="7295" b="0"/>
            <wp:docPr id="95"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30" cstate="print"/>
                    <a:srcRect/>
                    <a:stretch>
                      <a:fillRect/>
                    </a:stretch>
                  </pic:blipFill>
                  <pic:spPr bwMode="auto">
                    <a:xfrm>
                      <a:off x="0" y="0"/>
                      <a:ext cx="5123144" cy="3330044"/>
                    </a:xfrm>
                    <a:prstGeom prst="rect">
                      <a:avLst/>
                    </a:prstGeom>
                    <a:noFill/>
                    <a:ln w="9525">
                      <a:noFill/>
                      <a:miter lim="800000"/>
                      <a:headEnd/>
                      <a:tailEnd/>
                    </a:ln>
                  </pic:spPr>
                </pic:pic>
              </a:graphicData>
            </a:graphic>
          </wp:inline>
        </w:drawing>
      </w:r>
    </w:p>
    <w:p w14:paraId="5CFE107D" w14:textId="77777777" w:rsidR="008F5D6C" w:rsidRPr="0089586D" w:rsidRDefault="008F5D6C" w:rsidP="006B6257">
      <w:pPr>
        <w:jc w:val="both"/>
        <w:rPr>
          <w:lang w:val="en-GB"/>
        </w:rPr>
      </w:pPr>
    </w:p>
    <w:p w14:paraId="5CFE107E" w14:textId="77777777" w:rsidR="008F5D6C" w:rsidRPr="0089586D" w:rsidRDefault="00072CB3" w:rsidP="006B6257">
      <w:pPr>
        <w:jc w:val="both"/>
        <w:rPr>
          <w:lang w:val="en-GB"/>
        </w:rPr>
      </w:pPr>
      <w:r w:rsidRPr="0089586D">
        <w:rPr>
          <w:lang w:val="en-GB"/>
        </w:rPr>
        <w:t>To advance to the next step in the wizard, the ‘Next’ button must be pressed:</w:t>
      </w:r>
    </w:p>
    <w:p w14:paraId="5CFE107F" w14:textId="77777777" w:rsidR="00072CB3" w:rsidRPr="0089586D" w:rsidRDefault="00072CB3" w:rsidP="006B6257">
      <w:pPr>
        <w:jc w:val="both"/>
        <w:rPr>
          <w:lang w:val="en-GB"/>
        </w:rPr>
      </w:pPr>
    </w:p>
    <w:p w14:paraId="5CFE1080" w14:textId="77777777" w:rsidR="00072CB3" w:rsidRPr="0089586D" w:rsidRDefault="00C245F4" w:rsidP="006B6257">
      <w:pPr>
        <w:jc w:val="both"/>
        <w:rPr>
          <w:lang w:val="en-GB"/>
        </w:rPr>
      </w:pPr>
      <w:r w:rsidRPr="0089586D">
        <w:rPr>
          <w:noProof/>
          <w:lang w:val="en-GB"/>
        </w:rPr>
        <w:drawing>
          <wp:inline distT="0" distB="0" distL="0" distR="0" wp14:anchorId="5CFE149F" wp14:editId="5CFE14A0">
            <wp:extent cx="5119897" cy="3327933"/>
            <wp:effectExtent l="19050" t="0" r="4553" b="0"/>
            <wp:docPr id="12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31" cstate="print"/>
                    <a:srcRect/>
                    <a:stretch>
                      <a:fillRect/>
                    </a:stretch>
                  </pic:blipFill>
                  <pic:spPr bwMode="auto">
                    <a:xfrm>
                      <a:off x="0" y="0"/>
                      <a:ext cx="5127067" cy="3332593"/>
                    </a:xfrm>
                    <a:prstGeom prst="rect">
                      <a:avLst/>
                    </a:prstGeom>
                    <a:noFill/>
                    <a:ln w="9525">
                      <a:noFill/>
                      <a:miter lim="800000"/>
                      <a:headEnd/>
                      <a:tailEnd/>
                    </a:ln>
                  </pic:spPr>
                </pic:pic>
              </a:graphicData>
            </a:graphic>
          </wp:inline>
        </w:drawing>
      </w:r>
    </w:p>
    <w:p w14:paraId="5CFE1081" w14:textId="77777777" w:rsidR="008F5D6C" w:rsidRPr="0089586D" w:rsidRDefault="008F5D6C" w:rsidP="006B6257">
      <w:pPr>
        <w:jc w:val="both"/>
        <w:rPr>
          <w:lang w:val="en-GB"/>
        </w:rPr>
      </w:pPr>
    </w:p>
    <w:p w14:paraId="5CFE1082" w14:textId="77777777" w:rsidR="008F5D6C" w:rsidRPr="0089586D" w:rsidRDefault="00CF5909" w:rsidP="006B6257">
      <w:pPr>
        <w:jc w:val="both"/>
        <w:rPr>
          <w:lang w:val="en-GB"/>
        </w:rPr>
      </w:pPr>
      <w:r w:rsidRPr="0089586D">
        <w:rPr>
          <w:lang w:val="en-GB"/>
        </w:rPr>
        <w:lastRenderedPageBreak/>
        <w:t xml:space="preserve">As can be seen from the picture above, the user must choose the location and the name of the file </w:t>
      </w:r>
      <w:r w:rsidR="00C11289" w:rsidRPr="0089586D">
        <w:rPr>
          <w:lang w:val="en-GB"/>
        </w:rPr>
        <w:t>that will be generated at the end of the ‘Word Merge’ process.</w:t>
      </w:r>
    </w:p>
    <w:p w14:paraId="5CFE1083" w14:textId="77777777" w:rsidR="00163305" w:rsidRPr="0089586D" w:rsidRDefault="00163305" w:rsidP="006B6257">
      <w:pPr>
        <w:jc w:val="both"/>
        <w:rPr>
          <w:lang w:val="en-GB"/>
        </w:rPr>
      </w:pPr>
    </w:p>
    <w:p w14:paraId="5CFE1084" w14:textId="77777777" w:rsidR="00163305" w:rsidRPr="0089586D" w:rsidRDefault="003B31E2" w:rsidP="006B6257">
      <w:pPr>
        <w:jc w:val="both"/>
        <w:rPr>
          <w:lang w:val="en-GB"/>
        </w:rPr>
      </w:pPr>
      <w:r w:rsidRPr="0089586D">
        <w:rPr>
          <w:lang w:val="en-GB"/>
        </w:rPr>
        <w:t>The user can select</w:t>
      </w:r>
      <w:r w:rsidR="00E1044D" w:rsidRPr="0089586D">
        <w:rPr>
          <w:lang w:val="en-GB"/>
        </w:rPr>
        <w:t xml:space="preserve"> the output directory by pressing the button ‘Browse Output Directory’ (see screen above). </w:t>
      </w:r>
      <w:r w:rsidR="00096211" w:rsidRPr="0089586D">
        <w:rPr>
          <w:lang w:val="en-GB"/>
        </w:rPr>
        <w:t>Clicking this button opens a folder selection window from which user can choose the location of the output directory:</w:t>
      </w:r>
    </w:p>
    <w:p w14:paraId="5CFE1085" w14:textId="77777777" w:rsidR="00096211" w:rsidRPr="0089586D" w:rsidRDefault="00096211" w:rsidP="006B6257">
      <w:pPr>
        <w:jc w:val="both"/>
        <w:rPr>
          <w:lang w:val="en-GB"/>
        </w:rPr>
      </w:pPr>
    </w:p>
    <w:p w14:paraId="5CFE1086" w14:textId="77777777" w:rsidR="00096211" w:rsidRPr="0089586D" w:rsidRDefault="00C245F4" w:rsidP="006B6257">
      <w:pPr>
        <w:jc w:val="both"/>
        <w:rPr>
          <w:lang w:val="en-GB"/>
        </w:rPr>
      </w:pPr>
      <w:r w:rsidRPr="0089586D">
        <w:rPr>
          <w:noProof/>
          <w:lang w:val="en-GB"/>
        </w:rPr>
        <w:drawing>
          <wp:inline distT="0" distB="0" distL="0" distR="0" wp14:anchorId="5CFE14A1" wp14:editId="5CFE14A2">
            <wp:extent cx="3105150" cy="3067050"/>
            <wp:effectExtent l="19050" t="0" r="0" b="0"/>
            <wp:docPr id="12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32" cstate="print"/>
                    <a:srcRect/>
                    <a:stretch>
                      <a:fillRect/>
                    </a:stretch>
                  </pic:blipFill>
                  <pic:spPr bwMode="auto">
                    <a:xfrm>
                      <a:off x="0" y="0"/>
                      <a:ext cx="3105150" cy="3067050"/>
                    </a:xfrm>
                    <a:prstGeom prst="rect">
                      <a:avLst/>
                    </a:prstGeom>
                    <a:noFill/>
                    <a:ln w="9525">
                      <a:noFill/>
                      <a:miter lim="800000"/>
                      <a:headEnd/>
                      <a:tailEnd/>
                    </a:ln>
                  </pic:spPr>
                </pic:pic>
              </a:graphicData>
            </a:graphic>
          </wp:inline>
        </w:drawing>
      </w:r>
    </w:p>
    <w:p w14:paraId="5CFE1087" w14:textId="77777777" w:rsidR="00E93417" w:rsidRPr="0089586D" w:rsidRDefault="00E93417" w:rsidP="006B6257">
      <w:pPr>
        <w:jc w:val="both"/>
        <w:rPr>
          <w:lang w:val="en-GB"/>
        </w:rPr>
      </w:pPr>
    </w:p>
    <w:p w14:paraId="5CFE1088" w14:textId="77777777" w:rsidR="00E93417" w:rsidRPr="0089586D" w:rsidRDefault="00D11C5E" w:rsidP="006B6257">
      <w:pPr>
        <w:jc w:val="both"/>
        <w:rPr>
          <w:lang w:val="en-GB"/>
        </w:rPr>
      </w:pPr>
      <w:r w:rsidRPr="0089586D">
        <w:rPr>
          <w:lang w:val="en-GB"/>
        </w:rPr>
        <w:t>As can be seen from the picture above, there are two possibilities for the destination folder:</w:t>
      </w:r>
    </w:p>
    <w:p w14:paraId="5CFE1089" w14:textId="77777777" w:rsidR="00D11C5E" w:rsidRPr="0089586D" w:rsidRDefault="00D11C5E" w:rsidP="004319CF">
      <w:pPr>
        <w:pStyle w:val="ListParagraph"/>
        <w:numPr>
          <w:ilvl w:val="0"/>
          <w:numId w:val="29"/>
        </w:numPr>
        <w:jc w:val="both"/>
        <w:rPr>
          <w:lang w:val="en-GB"/>
        </w:rPr>
      </w:pPr>
      <w:r w:rsidRPr="0089586D">
        <w:rPr>
          <w:lang w:val="en-GB"/>
        </w:rPr>
        <w:t>To be an existent folder: the user selects the destination folder from the tree view present in the ‘Browse For Folder’ window</w:t>
      </w:r>
      <w:r w:rsidR="005D577F" w:rsidRPr="0089586D">
        <w:rPr>
          <w:lang w:val="en-GB"/>
        </w:rPr>
        <w:t xml:space="preserve"> and then presses the ‘OK’ button.</w:t>
      </w:r>
    </w:p>
    <w:p w14:paraId="5CFE108A" w14:textId="77777777" w:rsidR="00D11C5E" w:rsidRPr="0089586D" w:rsidRDefault="00D11C5E" w:rsidP="006B6257">
      <w:pPr>
        <w:jc w:val="both"/>
        <w:rPr>
          <w:lang w:val="en-GB"/>
        </w:rPr>
      </w:pPr>
    </w:p>
    <w:p w14:paraId="5CFE108B" w14:textId="77777777" w:rsidR="00D11C5E" w:rsidRPr="0089586D" w:rsidRDefault="00FC5DE8" w:rsidP="004319CF">
      <w:pPr>
        <w:pStyle w:val="ListParagraph"/>
        <w:numPr>
          <w:ilvl w:val="0"/>
          <w:numId w:val="29"/>
        </w:numPr>
        <w:jc w:val="both"/>
        <w:rPr>
          <w:lang w:val="en-GB"/>
        </w:rPr>
      </w:pPr>
      <w:r w:rsidRPr="0089586D">
        <w:rPr>
          <w:lang w:val="en-GB"/>
        </w:rPr>
        <w:t>To be a new folder: the user selects the parent directory of  the destination folder from the tree view present in the ‘Browse For Folder’ window</w:t>
      </w:r>
      <w:r w:rsidR="007E5CA4" w:rsidRPr="0089586D">
        <w:rPr>
          <w:lang w:val="en-GB"/>
        </w:rPr>
        <w:t xml:space="preserve"> and then presses the button ‘Make New Folder’</w:t>
      </w:r>
      <w:r w:rsidR="001734EF" w:rsidRPr="0089586D">
        <w:rPr>
          <w:lang w:val="en-GB"/>
        </w:rPr>
        <w:t>. The user can give the desired name to the just created directory.</w:t>
      </w:r>
      <w:r w:rsidR="005D577F" w:rsidRPr="0089586D">
        <w:rPr>
          <w:lang w:val="en-GB"/>
        </w:rPr>
        <w:t xml:space="preserve"> Then the ‘Ok’ button must be pressed.</w:t>
      </w:r>
    </w:p>
    <w:p w14:paraId="5CFE108C" w14:textId="77777777" w:rsidR="004E01FD" w:rsidRPr="0089586D" w:rsidRDefault="004E01FD" w:rsidP="006B6257">
      <w:pPr>
        <w:jc w:val="both"/>
        <w:rPr>
          <w:lang w:val="en-GB"/>
        </w:rPr>
      </w:pPr>
    </w:p>
    <w:p w14:paraId="5CFE108D" w14:textId="77777777" w:rsidR="00CF5909" w:rsidRPr="0089586D" w:rsidRDefault="00AD7A24" w:rsidP="006B6257">
      <w:pPr>
        <w:jc w:val="both"/>
        <w:rPr>
          <w:lang w:val="en-GB"/>
        </w:rPr>
      </w:pPr>
      <w:r w:rsidRPr="0089586D">
        <w:rPr>
          <w:lang w:val="en-GB"/>
        </w:rPr>
        <w:t>D</w:t>
      </w:r>
      <w:r w:rsidR="00D11CF2" w:rsidRPr="0089586D">
        <w:rPr>
          <w:lang w:val="en-GB"/>
        </w:rPr>
        <w:t>ata from the Desktop Client application can be referenced</w:t>
      </w:r>
      <w:r w:rsidRPr="0089586D">
        <w:rPr>
          <w:lang w:val="en-GB"/>
        </w:rPr>
        <w:t xml:space="preserve"> in the output folder’s name</w:t>
      </w:r>
      <w:r w:rsidR="00D11CF2" w:rsidRPr="0089586D">
        <w:rPr>
          <w:lang w:val="en-GB"/>
        </w:rPr>
        <w:t>.</w:t>
      </w:r>
      <w:r w:rsidR="009726B1" w:rsidRPr="0089586D">
        <w:rPr>
          <w:lang w:val="en-GB"/>
        </w:rPr>
        <w:t xml:space="preserve"> To achieve that, the </w:t>
      </w:r>
      <w:r w:rsidR="00506E98" w:rsidRPr="0089586D">
        <w:rPr>
          <w:lang w:val="en-GB"/>
        </w:rPr>
        <w:t xml:space="preserve">provided </w:t>
      </w:r>
      <w:r w:rsidR="009726B1" w:rsidRPr="0089586D">
        <w:rPr>
          <w:lang w:val="en-GB"/>
        </w:rPr>
        <w:t>destination</w:t>
      </w:r>
      <w:r w:rsidR="0012329E" w:rsidRPr="0089586D">
        <w:rPr>
          <w:lang w:val="en-GB"/>
        </w:rPr>
        <w:t xml:space="preserve"> directory’s name must contain a Codeless column header between square brackets</w:t>
      </w:r>
      <w:r w:rsidR="00860275" w:rsidRPr="0089586D">
        <w:rPr>
          <w:lang w:val="en-GB"/>
        </w:rPr>
        <w:t xml:space="preserve"> </w:t>
      </w:r>
      <w:r w:rsidR="00B86BF3" w:rsidRPr="0089586D">
        <w:rPr>
          <w:lang w:val="en-GB"/>
        </w:rPr>
        <w:t>(</w:t>
      </w:r>
      <w:r w:rsidR="00C35DFB" w:rsidRPr="0089586D">
        <w:rPr>
          <w:lang w:val="en-GB"/>
        </w:rPr>
        <w:t>more precisely a column header present in the selection screen of the function from which the ‘Word Merge’ process was started)</w:t>
      </w:r>
      <w:r w:rsidR="0012329E" w:rsidRPr="0089586D">
        <w:rPr>
          <w:lang w:val="en-GB"/>
        </w:rPr>
        <w:t xml:space="preserve">. </w:t>
      </w:r>
      <w:r w:rsidR="007B2762" w:rsidRPr="0089586D">
        <w:rPr>
          <w:lang w:val="en-GB"/>
        </w:rPr>
        <w:t xml:space="preserve">When this is done, </w:t>
      </w:r>
      <w:r w:rsidR="00FF57D3" w:rsidRPr="0089586D">
        <w:rPr>
          <w:lang w:val="en-GB"/>
        </w:rPr>
        <w:t>at the end of the ‘Word Merge’ process,</w:t>
      </w:r>
      <w:r w:rsidRPr="0089586D">
        <w:rPr>
          <w:lang w:val="en-GB"/>
        </w:rPr>
        <w:t xml:space="preserve"> in the name of the generated folder,</w:t>
      </w:r>
      <w:r w:rsidR="00FF57D3" w:rsidRPr="0089586D">
        <w:rPr>
          <w:lang w:val="en-GB"/>
        </w:rPr>
        <w:t xml:space="preserve"> the Codeless column header situated between square brackets</w:t>
      </w:r>
      <w:r w:rsidR="00E7386C" w:rsidRPr="0089586D">
        <w:rPr>
          <w:lang w:val="en-GB"/>
        </w:rPr>
        <w:t xml:space="preserve"> in the </w:t>
      </w:r>
      <w:r w:rsidR="00F712ED" w:rsidRPr="0089586D">
        <w:rPr>
          <w:lang w:val="en-GB"/>
        </w:rPr>
        <w:t xml:space="preserve">provided </w:t>
      </w:r>
      <w:r w:rsidR="00E7386C" w:rsidRPr="0089586D">
        <w:rPr>
          <w:lang w:val="en-GB"/>
        </w:rPr>
        <w:t>folder’s name</w:t>
      </w:r>
      <w:r w:rsidR="00FF57D3" w:rsidRPr="0089586D">
        <w:rPr>
          <w:lang w:val="en-GB"/>
        </w:rPr>
        <w:t xml:space="preserve"> will be replaced by the value </w:t>
      </w:r>
      <w:r w:rsidR="00553146" w:rsidRPr="0089586D">
        <w:rPr>
          <w:lang w:val="en-GB"/>
        </w:rPr>
        <w:t>had by the item selected when the ‘Word  Merge’ process was started in that specific column.</w:t>
      </w:r>
    </w:p>
    <w:p w14:paraId="5CFE108E" w14:textId="77777777" w:rsidR="00A169DB" w:rsidRPr="0089586D" w:rsidRDefault="00A169DB" w:rsidP="006B6257">
      <w:pPr>
        <w:jc w:val="both"/>
        <w:rPr>
          <w:lang w:val="en-GB"/>
        </w:rPr>
      </w:pPr>
    </w:p>
    <w:p w14:paraId="5CFE108F" w14:textId="77777777" w:rsidR="00A169DB" w:rsidRPr="0089586D" w:rsidRDefault="00832212" w:rsidP="006B6257">
      <w:pPr>
        <w:jc w:val="both"/>
        <w:rPr>
          <w:lang w:val="en-GB"/>
        </w:rPr>
      </w:pPr>
      <w:r w:rsidRPr="0089586D">
        <w:rPr>
          <w:lang w:val="en-GB"/>
        </w:rPr>
        <w:t>In the example presented in this section,</w:t>
      </w:r>
      <w:r w:rsidR="00792838" w:rsidRPr="0089586D">
        <w:rPr>
          <w:lang w:val="en-GB"/>
        </w:rPr>
        <w:t xml:space="preserve"> it will be chosen that the output directory name to reference the attribute representing the </w:t>
      </w:r>
      <w:r w:rsidR="00254F03" w:rsidRPr="0089586D">
        <w:rPr>
          <w:lang w:val="en-GB"/>
        </w:rPr>
        <w:t>type of the offers for this company</w:t>
      </w:r>
      <w:r w:rsidR="00792838" w:rsidRPr="0089586D">
        <w:rPr>
          <w:lang w:val="en-GB"/>
        </w:rPr>
        <w:t>.</w:t>
      </w:r>
      <w:r w:rsidR="00131686" w:rsidRPr="0089586D">
        <w:rPr>
          <w:lang w:val="en-GB"/>
        </w:rPr>
        <w:t xml:space="preserve"> In this way, the </w:t>
      </w:r>
      <w:r w:rsidR="00131686" w:rsidRPr="0089586D">
        <w:rPr>
          <w:lang w:val="en-GB"/>
        </w:rPr>
        <w:lastRenderedPageBreak/>
        <w:t xml:space="preserve">user will know just by looking at the directory name to </w:t>
      </w:r>
      <w:r w:rsidR="005D577F" w:rsidRPr="0089586D">
        <w:rPr>
          <w:lang w:val="en-GB"/>
        </w:rPr>
        <w:t>who</w:t>
      </w:r>
      <w:r w:rsidR="00131686" w:rsidRPr="0089586D">
        <w:rPr>
          <w:lang w:val="en-GB"/>
        </w:rPr>
        <w:t xml:space="preserve"> is related the information contained in this folder.</w:t>
      </w:r>
    </w:p>
    <w:p w14:paraId="5CFE1090" w14:textId="77777777" w:rsidR="00CF5909" w:rsidRPr="0089586D" w:rsidRDefault="005D577F" w:rsidP="006B6257">
      <w:pPr>
        <w:jc w:val="both"/>
        <w:rPr>
          <w:lang w:val="en-GB"/>
        </w:rPr>
      </w:pPr>
      <w:r w:rsidRPr="0089586D">
        <w:rPr>
          <w:lang w:val="en-GB"/>
        </w:rPr>
        <w:t>The following pictures reveal the steps executed:</w:t>
      </w:r>
    </w:p>
    <w:p w14:paraId="5CFE1091" w14:textId="77777777" w:rsidR="00E6402C" w:rsidRPr="0089586D" w:rsidRDefault="00E6402C" w:rsidP="004319CF">
      <w:pPr>
        <w:pStyle w:val="ListParagraph"/>
        <w:numPr>
          <w:ilvl w:val="0"/>
          <w:numId w:val="30"/>
        </w:numPr>
        <w:jc w:val="both"/>
        <w:rPr>
          <w:lang w:val="en-GB"/>
        </w:rPr>
      </w:pPr>
      <w:r w:rsidRPr="0089586D">
        <w:rPr>
          <w:lang w:val="en-GB"/>
        </w:rPr>
        <w:t>choosing the parent directory of the output folder:</w:t>
      </w:r>
    </w:p>
    <w:p w14:paraId="5CFE1092" w14:textId="77777777" w:rsidR="00E12676" w:rsidRPr="0089586D" w:rsidRDefault="00E12676" w:rsidP="006B6257">
      <w:pPr>
        <w:jc w:val="both"/>
        <w:rPr>
          <w:lang w:val="en-GB"/>
        </w:rPr>
      </w:pPr>
    </w:p>
    <w:p w14:paraId="5CFE1093" w14:textId="77777777" w:rsidR="00E12676" w:rsidRPr="0089586D" w:rsidRDefault="00C245F4" w:rsidP="00D427B2">
      <w:pPr>
        <w:pStyle w:val="ListParagraph"/>
        <w:jc w:val="both"/>
        <w:rPr>
          <w:lang w:val="en-GB"/>
        </w:rPr>
      </w:pPr>
      <w:r w:rsidRPr="0089586D">
        <w:rPr>
          <w:noProof/>
          <w:lang w:val="en-GB"/>
        </w:rPr>
        <w:drawing>
          <wp:inline distT="0" distB="0" distL="0" distR="0" wp14:anchorId="5CFE14A3" wp14:editId="5CFE14A4">
            <wp:extent cx="3105150" cy="3067050"/>
            <wp:effectExtent l="19050" t="0" r="0" b="0"/>
            <wp:docPr id="131"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33" cstate="print"/>
                    <a:srcRect/>
                    <a:stretch>
                      <a:fillRect/>
                    </a:stretch>
                  </pic:blipFill>
                  <pic:spPr bwMode="auto">
                    <a:xfrm>
                      <a:off x="0" y="0"/>
                      <a:ext cx="3105150" cy="3067050"/>
                    </a:xfrm>
                    <a:prstGeom prst="rect">
                      <a:avLst/>
                    </a:prstGeom>
                    <a:noFill/>
                    <a:ln w="9525">
                      <a:noFill/>
                      <a:miter lim="800000"/>
                      <a:headEnd/>
                      <a:tailEnd/>
                    </a:ln>
                  </pic:spPr>
                </pic:pic>
              </a:graphicData>
            </a:graphic>
          </wp:inline>
        </w:drawing>
      </w:r>
    </w:p>
    <w:p w14:paraId="5CFE1094" w14:textId="77777777" w:rsidR="00E12676" w:rsidRPr="0089586D" w:rsidRDefault="00E12676" w:rsidP="006B6257">
      <w:pPr>
        <w:jc w:val="both"/>
        <w:rPr>
          <w:lang w:val="en-GB"/>
        </w:rPr>
      </w:pPr>
    </w:p>
    <w:p w14:paraId="5CFE1095" w14:textId="77777777" w:rsidR="00E12676" w:rsidRPr="0089586D" w:rsidRDefault="00E12676" w:rsidP="004319CF">
      <w:pPr>
        <w:pStyle w:val="ListParagraph"/>
        <w:numPr>
          <w:ilvl w:val="0"/>
          <w:numId w:val="30"/>
        </w:numPr>
        <w:jc w:val="both"/>
        <w:rPr>
          <w:lang w:val="en-GB"/>
        </w:rPr>
      </w:pPr>
      <w:r w:rsidRPr="0089586D">
        <w:rPr>
          <w:lang w:val="en-GB"/>
        </w:rPr>
        <w:t xml:space="preserve">clicking the ‘Ok’ button places the </w:t>
      </w:r>
      <w:r w:rsidR="006E2710" w:rsidRPr="0089586D">
        <w:rPr>
          <w:lang w:val="en-GB"/>
        </w:rPr>
        <w:t>selected directory</w:t>
      </w:r>
      <w:r w:rsidRPr="0089586D">
        <w:rPr>
          <w:lang w:val="en-GB"/>
        </w:rPr>
        <w:t xml:space="preserve"> in the wizard:</w:t>
      </w:r>
    </w:p>
    <w:p w14:paraId="5CFE1096" w14:textId="77777777" w:rsidR="006702A0" w:rsidRPr="0089586D" w:rsidRDefault="006702A0" w:rsidP="006B6257">
      <w:pPr>
        <w:jc w:val="both"/>
        <w:rPr>
          <w:lang w:val="en-GB"/>
        </w:rPr>
      </w:pPr>
    </w:p>
    <w:p w14:paraId="5CFE1097" w14:textId="77777777" w:rsidR="006702A0" w:rsidRPr="0089586D" w:rsidRDefault="00C245F4" w:rsidP="00D427B2">
      <w:pPr>
        <w:pStyle w:val="ListParagraph"/>
        <w:jc w:val="both"/>
        <w:rPr>
          <w:lang w:val="en-GB"/>
        </w:rPr>
      </w:pPr>
      <w:r w:rsidRPr="0089586D">
        <w:rPr>
          <w:noProof/>
          <w:lang w:val="en-GB"/>
        </w:rPr>
        <w:drawing>
          <wp:inline distT="0" distB="0" distL="0" distR="0" wp14:anchorId="5CFE14A5" wp14:editId="5CFE14A6">
            <wp:extent cx="5334000" cy="3467100"/>
            <wp:effectExtent l="19050" t="0" r="0" b="0"/>
            <wp:docPr id="13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34" cstate="print"/>
                    <a:srcRect/>
                    <a:stretch>
                      <a:fillRect/>
                    </a:stretch>
                  </pic:blipFill>
                  <pic:spPr bwMode="auto">
                    <a:xfrm>
                      <a:off x="0" y="0"/>
                      <a:ext cx="5334000" cy="3467100"/>
                    </a:xfrm>
                    <a:prstGeom prst="rect">
                      <a:avLst/>
                    </a:prstGeom>
                    <a:noFill/>
                    <a:ln w="9525">
                      <a:noFill/>
                      <a:miter lim="800000"/>
                      <a:headEnd/>
                      <a:tailEnd/>
                    </a:ln>
                  </pic:spPr>
                </pic:pic>
              </a:graphicData>
            </a:graphic>
          </wp:inline>
        </w:drawing>
      </w:r>
    </w:p>
    <w:p w14:paraId="5CFE1098" w14:textId="77777777" w:rsidR="006702A0" w:rsidRPr="0089586D" w:rsidRDefault="006702A0" w:rsidP="006B6257">
      <w:pPr>
        <w:jc w:val="both"/>
        <w:rPr>
          <w:lang w:val="en-GB"/>
        </w:rPr>
      </w:pPr>
    </w:p>
    <w:p w14:paraId="5CFE1099" w14:textId="77777777" w:rsidR="006702A0" w:rsidRPr="0089586D" w:rsidRDefault="00865AB2" w:rsidP="004319CF">
      <w:pPr>
        <w:pStyle w:val="ListParagraph"/>
        <w:numPr>
          <w:ilvl w:val="0"/>
          <w:numId w:val="30"/>
        </w:numPr>
        <w:jc w:val="both"/>
        <w:rPr>
          <w:lang w:val="en-GB"/>
        </w:rPr>
      </w:pPr>
      <w:r w:rsidRPr="0089586D">
        <w:rPr>
          <w:lang w:val="en-GB"/>
        </w:rPr>
        <w:t>typing the desired name for the destination folder:</w:t>
      </w:r>
    </w:p>
    <w:p w14:paraId="5CFE109A" w14:textId="77777777" w:rsidR="00865AB2" w:rsidRPr="0089586D" w:rsidRDefault="00C507A7" w:rsidP="006B6257">
      <w:pPr>
        <w:jc w:val="both"/>
        <w:rPr>
          <w:lang w:val="en-GB"/>
        </w:rPr>
      </w:pPr>
      <w:r w:rsidRPr="0089586D">
        <w:rPr>
          <w:noProof/>
          <w:lang w:val="en-GB"/>
        </w:rPr>
        <w:lastRenderedPageBreak/>
        <w:drawing>
          <wp:anchor distT="0" distB="0" distL="114300" distR="114300" simplePos="0" relativeHeight="251748352" behindDoc="0" locked="0" layoutInCell="1" allowOverlap="1" wp14:anchorId="5CFE14A7" wp14:editId="5CFE14A8">
            <wp:simplePos x="0" y="0"/>
            <wp:positionH relativeFrom="column">
              <wp:posOffset>480060</wp:posOffset>
            </wp:positionH>
            <wp:positionV relativeFrom="paragraph">
              <wp:posOffset>-217170</wp:posOffset>
            </wp:positionV>
            <wp:extent cx="5010150" cy="3258185"/>
            <wp:effectExtent l="19050" t="0" r="0" b="0"/>
            <wp:wrapTopAndBottom/>
            <wp:docPr id="134"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35" cstate="print"/>
                    <a:srcRect/>
                    <a:stretch>
                      <a:fillRect/>
                    </a:stretch>
                  </pic:blipFill>
                  <pic:spPr bwMode="auto">
                    <a:xfrm>
                      <a:off x="0" y="0"/>
                      <a:ext cx="5010150" cy="3258185"/>
                    </a:xfrm>
                    <a:prstGeom prst="rect">
                      <a:avLst/>
                    </a:prstGeom>
                    <a:noFill/>
                    <a:ln w="9525">
                      <a:noFill/>
                      <a:miter lim="800000"/>
                      <a:headEnd/>
                      <a:tailEnd/>
                    </a:ln>
                  </pic:spPr>
                </pic:pic>
              </a:graphicData>
            </a:graphic>
          </wp:anchor>
        </w:drawing>
      </w:r>
    </w:p>
    <w:p w14:paraId="5CFE109B" w14:textId="77777777" w:rsidR="005D577F" w:rsidRPr="0089586D" w:rsidRDefault="0003425E" w:rsidP="006B6257">
      <w:pPr>
        <w:jc w:val="both"/>
        <w:rPr>
          <w:lang w:val="en-GB"/>
        </w:rPr>
      </w:pPr>
      <w:r w:rsidRPr="0089586D">
        <w:rPr>
          <w:lang w:val="en-GB"/>
        </w:rPr>
        <w:t>Then user must introduce the name that the generated file will have</w:t>
      </w:r>
      <w:r w:rsidR="00B86D74" w:rsidRPr="0089586D">
        <w:rPr>
          <w:lang w:val="en-GB"/>
        </w:rPr>
        <w:t>,</w:t>
      </w:r>
      <w:r w:rsidRPr="0089586D">
        <w:rPr>
          <w:lang w:val="en-GB"/>
        </w:rPr>
        <w:t xml:space="preserve"> in the edit box situated next to the field ‘Enter file name’ (see above picture). </w:t>
      </w:r>
    </w:p>
    <w:p w14:paraId="5CFE109C" w14:textId="77777777" w:rsidR="00FE5758" w:rsidRPr="0089586D" w:rsidRDefault="00FE5758" w:rsidP="006B6257">
      <w:pPr>
        <w:jc w:val="both"/>
        <w:rPr>
          <w:lang w:val="en-GB"/>
        </w:rPr>
      </w:pPr>
      <w:r w:rsidRPr="0089586D">
        <w:rPr>
          <w:lang w:val="en-GB"/>
        </w:rPr>
        <w:t>Data from the Codeless application can also be referenced within the file name.</w:t>
      </w:r>
      <w:r w:rsidR="00460D57" w:rsidRPr="0089586D">
        <w:rPr>
          <w:lang w:val="en-GB"/>
        </w:rPr>
        <w:t xml:space="preserve"> </w:t>
      </w:r>
      <w:r w:rsidR="00D77422" w:rsidRPr="0089586D">
        <w:rPr>
          <w:lang w:val="en-GB"/>
        </w:rPr>
        <w:t>If the file name contains between square brackets a Codeless column header from the function from which the ‘</w:t>
      </w:r>
      <w:r w:rsidR="00BE2510" w:rsidRPr="0089586D">
        <w:rPr>
          <w:lang w:val="en-GB"/>
        </w:rPr>
        <w:t xml:space="preserve">Word Merge’ process was started, </w:t>
      </w:r>
      <w:r w:rsidR="00465E51" w:rsidRPr="0089586D">
        <w:rPr>
          <w:lang w:val="en-GB"/>
        </w:rPr>
        <w:t>in the generated file name,</w:t>
      </w:r>
      <w:r w:rsidR="004A705E" w:rsidRPr="0089586D">
        <w:rPr>
          <w:lang w:val="en-GB"/>
        </w:rPr>
        <w:t xml:space="preserve"> the value that the item selected at the </w:t>
      </w:r>
      <w:r w:rsidR="00B86D74" w:rsidRPr="0089586D">
        <w:rPr>
          <w:lang w:val="en-GB"/>
        </w:rPr>
        <w:t>beginning</w:t>
      </w:r>
      <w:r w:rsidR="004A705E" w:rsidRPr="0089586D">
        <w:rPr>
          <w:lang w:val="en-GB"/>
        </w:rPr>
        <w:t xml:space="preserve"> of the ‘Word Merge‘ process</w:t>
      </w:r>
      <w:r w:rsidR="00653744" w:rsidRPr="0089586D">
        <w:rPr>
          <w:lang w:val="en-GB"/>
        </w:rPr>
        <w:t xml:space="preserve"> has for this field will substitute for this field.</w:t>
      </w:r>
    </w:p>
    <w:p w14:paraId="5CFE109D" w14:textId="77777777" w:rsidR="00B86D74" w:rsidRPr="0089586D" w:rsidRDefault="00B86D74" w:rsidP="006B6257">
      <w:pPr>
        <w:jc w:val="both"/>
        <w:rPr>
          <w:lang w:val="en-GB"/>
        </w:rPr>
      </w:pPr>
    </w:p>
    <w:p w14:paraId="5CFE109E" w14:textId="77777777" w:rsidR="00B86D74" w:rsidRPr="0089586D" w:rsidRDefault="00C507A7" w:rsidP="006B6257">
      <w:pPr>
        <w:jc w:val="both"/>
        <w:rPr>
          <w:lang w:val="en-GB"/>
        </w:rPr>
      </w:pPr>
      <w:r w:rsidRPr="0089586D">
        <w:rPr>
          <w:noProof/>
          <w:lang w:val="en-GB"/>
        </w:rPr>
        <w:drawing>
          <wp:anchor distT="0" distB="0" distL="114300" distR="114300" simplePos="0" relativeHeight="251749376" behindDoc="0" locked="0" layoutInCell="1" allowOverlap="1" wp14:anchorId="5CFE14A9" wp14:editId="5CFE14AA">
            <wp:simplePos x="0" y="0"/>
            <wp:positionH relativeFrom="column">
              <wp:posOffset>334010</wp:posOffset>
            </wp:positionH>
            <wp:positionV relativeFrom="paragraph">
              <wp:posOffset>874395</wp:posOffset>
            </wp:positionV>
            <wp:extent cx="4941570" cy="3219450"/>
            <wp:effectExtent l="19050" t="0" r="0" b="0"/>
            <wp:wrapTopAndBottom/>
            <wp:docPr id="137"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36" cstate="print"/>
                    <a:srcRect/>
                    <a:stretch>
                      <a:fillRect/>
                    </a:stretch>
                  </pic:blipFill>
                  <pic:spPr bwMode="auto">
                    <a:xfrm>
                      <a:off x="0" y="0"/>
                      <a:ext cx="4941570" cy="3219450"/>
                    </a:xfrm>
                    <a:prstGeom prst="rect">
                      <a:avLst/>
                    </a:prstGeom>
                    <a:noFill/>
                    <a:ln w="9525">
                      <a:noFill/>
                      <a:miter lim="800000"/>
                      <a:headEnd/>
                      <a:tailEnd/>
                    </a:ln>
                  </pic:spPr>
                </pic:pic>
              </a:graphicData>
            </a:graphic>
          </wp:anchor>
        </w:drawing>
      </w:r>
      <w:r w:rsidR="00600877" w:rsidRPr="0089586D">
        <w:rPr>
          <w:lang w:val="en-GB"/>
        </w:rPr>
        <w:t xml:space="preserve">It will be chosen that the file name to contain a </w:t>
      </w:r>
      <w:r w:rsidR="004D009C" w:rsidRPr="0089586D">
        <w:rPr>
          <w:lang w:val="en-GB"/>
        </w:rPr>
        <w:t>reference</w:t>
      </w:r>
      <w:r w:rsidR="00600877" w:rsidRPr="0089586D">
        <w:rPr>
          <w:lang w:val="en-GB"/>
        </w:rPr>
        <w:t xml:space="preserve"> to </w:t>
      </w:r>
      <w:r w:rsidR="004D009C" w:rsidRPr="0089586D">
        <w:rPr>
          <w:lang w:val="en-GB"/>
        </w:rPr>
        <w:t xml:space="preserve">the date on which the </w:t>
      </w:r>
      <w:r w:rsidR="00254F03" w:rsidRPr="0089586D">
        <w:rPr>
          <w:lang w:val="en-GB"/>
        </w:rPr>
        <w:t>contract was started</w:t>
      </w:r>
      <w:r w:rsidR="00600877" w:rsidRPr="0089586D">
        <w:rPr>
          <w:lang w:val="en-GB"/>
        </w:rPr>
        <w:t xml:space="preserve">. </w:t>
      </w:r>
      <w:r w:rsidR="006F6653" w:rsidRPr="0089586D">
        <w:rPr>
          <w:lang w:val="en-GB"/>
        </w:rPr>
        <w:t xml:space="preserve">Since the </w:t>
      </w:r>
      <w:r w:rsidR="00254F03" w:rsidRPr="0089586D">
        <w:rPr>
          <w:lang w:val="en-GB"/>
        </w:rPr>
        <w:t>start</w:t>
      </w:r>
      <w:r w:rsidR="006F6653" w:rsidRPr="0089586D">
        <w:rPr>
          <w:lang w:val="en-GB"/>
        </w:rPr>
        <w:t xml:space="preserve"> date of the </w:t>
      </w:r>
      <w:r w:rsidR="00254F03" w:rsidRPr="0089586D">
        <w:rPr>
          <w:lang w:val="en-GB"/>
        </w:rPr>
        <w:t xml:space="preserve">contract </w:t>
      </w:r>
      <w:r w:rsidR="006F6653" w:rsidRPr="0089586D">
        <w:rPr>
          <w:lang w:val="en-GB"/>
        </w:rPr>
        <w:t>and the date</w:t>
      </w:r>
      <w:r w:rsidR="004D009C" w:rsidRPr="0089586D">
        <w:rPr>
          <w:lang w:val="en-GB"/>
        </w:rPr>
        <w:t xml:space="preserve"> on </w:t>
      </w:r>
      <w:r w:rsidR="006F6653" w:rsidRPr="0089586D">
        <w:rPr>
          <w:lang w:val="en-GB"/>
        </w:rPr>
        <w:t>that the contract was signed are one and the same, the user will know the date on which the contract was signed just by looking at the file name.</w:t>
      </w:r>
    </w:p>
    <w:p w14:paraId="5CFE109F" w14:textId="77777777" w:rsidR="00830ED4" w:rsidRPr="0089586D" w:rsidRDefault="00830ED4" w:rsidP="006B6257">
      <w:pPr>
        <w:jc w:val="both"/>
        <w:rPr>
          <w:lang w:val="en-GB"/>
        </w:rPr>
      </w:pPr>
    </w:p>
    <w:p w14:paraId="5CFE10A0" w14:textId="77777777" w:rsidR="004D009C" w:rsidRPr="0089586D" w:rsidRDefault="004D009C" w:rsidP="006B6257">
      <w:pPr>
        <w:jc w:val="both"/>
        <w:rPr>
          <w:lang w:val="en-GB"/>
        </w:rPr>
      </w:pPr>
    </w:p>
    <w:p w14:paraId="5CFE10A1" w14:textId="77777777" w:rsidR="004D009C" w:rsidRPr="0089586D" w:rsidRDefault="004D009C" w:rsidP="006B6257">
      <w:pPr>
        <w:jc w:val="both"/>
        <w:rPr>
          <w:lang w:val="en-GB"/>
        </w:rPr>
      </w:pPr>
    </w:p>
    <w:p w14:paraId="5CFE10A2" w14:textId="77777777" w:rsidR="004D009C" w:rsidRPr="0089586D" w:rsidRDefault="004D009C" w:rsidP="006B6257">
      <w:pPr>
        <w:jc w:val="both"/>
        <w:rPr>
          <w:lang w:val="en-GB"/>
        </w:rPr>
      </w:pPr>
    </w:p>
    <w:p w14:paraId="5CFE10A3" w14:textId="77777777" w:rsidR="00C245F4" w:rsidRPr="0089586D" w:rsidRDefault="00C36F59" w:rsidP="006B6257">
      <w:pPr>
        <w:jc w:val="both"/>
        <w:rPr>
          <w:lang w:val="en-GB"/>
        </w:rPr>
      </w:pPr>
      <w:r w:rsidRPr="0089586D">
        <w:rPr>
          <w:lang w:val="en-GB"/>
        </w:rPr>
        <w:t>The output directory and file being provided, the ‘Next’ button must be pressed</w:t>
      </w:r>
      <w:r w:rsidR="003A1505" w:rsidRPr="0089586D">
        <w:rPr>
          <w:lang w:val="en-GB"/>
        </w:rPr>
        <w:t xml:space="preserve">. </w:t>
      </w:r>
      <w:r w:rsidR="003E7835" w:rsidRPr="0089586D">
        <w:rPr>
          <w:lang w:val="en-GB"/>
        </w:rPr>
        <w:t>Pressing this button, will bring up the next step in the wizard, where user has to provide the mapping values for the data fields contained in the Word template:</w:t>
      </w:r>
    </w:p>
    <w:p w14:paraId="5CFE10A4" w14:textId="77777777" w:rsidR="003E7835" w:rsidRPr="0089586D" w:rsidRDefault="003E7835" w:rsidP="006B6257">
      <w:pPr>
        <w:jc w:val="both"/>
        <w:rPr>
          <w:lang w:val="en-GB"/>
        </w:rPr>
      </w:pPr>
    </w:p>
    <w:p w14:paraId="5CFE10A5" w14:textId="77777777" w:rsidR="003E7835" w:rsidRPr="0089586D" w:rsidRDefault="00EC1260" w:rsidP="006B6257">
      <w:pPr>
        <w:jc w:val="both"/>
        <w:rPr>
          <w:lang w:val="en-GB"/>
        </w:rPr>
      </w:pPr>
      <w:r w:rsidRPr="0089586D">
        <w:rPr>
          <w:noProof/>
          <w:lang w:val="en-GB"/>
        </w:rPr>
        <w:drawing>
          <wp:inline distT="0" distB="0" distL="0" distR="0" wp14:anchorId="5CFE14AB" wp14:editId="5CFE14AC">
            <wp:extent cx="5334000" cy="3467100"/>
            <wp:effectExtent l="19050" t="0" r="0" b="0"/>
            <wp:docPr id="138"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37" cstate="print"/>
                    <a:srcRect/>
                    <a:stretch>
                      <a:fillRect/>
                    </a:stretch>
                  </pic:blipFill>
                  <pic:spPr bwMode="auto">
                    <a:xfrm>
                      <a:off x="0" y="0"/>
                      <a:ext cx="5334000" cy="3467100"/>
                    </a:xfrm>
                    <a:prstGeom prst="rect">
                      <a:avLst/>
                    </a:prstGeom>
                    <a:noFill/>
                    <a:ln w="9525">
                      <a:noFill/>
                      <a:miter lim="800000"/>
                      <a:headEnd/>
                      <a:tailEnd/>
                    </a:ln>
                  </pic:spPr>
                </pic:pic>
              </a:graphicData>
            </a:graphic>
          </wp:inline>
        </w:drawing>
      </w:r>
    </w:p>
    <w:p w14:paraId="5CFE10A6" w14:textId="77777777" w:rsidR="002412A9" w:rsidRPr="0089586D" w:rsidRDefault="002412A9" w:rsidP="006B6257">
      <w:pPr>
        <w:jc w:val="both"/>
        <w:rPr>
          <w:lang w:val="en-GB"/>
        </w:rPr>
      </w:pPr>
    </w:p>
    <w:p w14:paraId="5CFE10A7" w14:textId="77777777" w:rsidR="002412A9" w:rsidRPr="0089586D" w:rsidRDefault="0001016A" w:rsidP="006B6257">
      <w:pPr>
        <w:jc w:val="both"/>
        <w:rPr>
          <w:lang w:val="en-GB"/>
        </w:rPr>
      </w:pPr>
      <w:r w:rsidRPr="0089586D">
        <w:rPr>
          <w:lang w:val="en-GB"/>
        </w:rPr>
        <w:t>The mapping values are of two types:</w:t>
      </w:r>
    </w:p>
    <w:p w14:paraId="5CFE10A8" w14:textId="77777777" w:rsidR="0001016A" w:rsidRPr="0089586D" w:rsidRDefault="00FA7D79" w:rsidP="004319CF">
      <w:pPr>
        <w:pStyle w:val="ListParagraph"/>
        <w:numPr>
          <w:ilvl w:val="0"/>
          <w:numId w:val="31"/>
        </w:numPr>
        <w:jc w:val="both"/>
        <w:rPr>
          <w:lang w:val="en-GB"/>
        </w:rPr>
      </w:pPr>
      <w:r w:rsidRPr="0089586D">
        <w:rPr>
          <w:lang w:val="en-GB"/>
        </w:rPr>
        <w:t>User</w:t>
      </w:r>
      <w:r w:rsidR="0001016A" w:rsidRPr="0089586D">
        <w:rPr>
          <w:lang w:val="en-GB"/>
        </w:rPr>
        <w:t xml:space="preserve"> values: values introduced by user. </w:t>
      </w:r>
      <w:r w:rsidR="00A0267B" w:rsidRPr="0089586D">
        <w:rPr>
          <w:lang w:val="en-GB"/>
        </w:rPr>
        <w:t>These are designed to be used for data fields from the Word template that are referencing things different of the columns headers present in the function from which the ‘Word Merge’ process was launche</w:t>
      </w:r>
      <w:r w:rsidR="00C00180" w:rsidRPr="0089586D">
        <w:rPr>
          <w:lang w:val="en-GB"/>
        </w:rPr>
        <w:t>d. But they can be used for every data field in the Word template. The usage of these mapping values depends on the user.</w:t>
      </w:r>
      <w:r w:rsidR="00876827" w:rsidRPr="0089586D">
        <w:rPr>
          <w:lang w:val="en-GB"/>
        </w:rPr>
        <w:t xml:space="preserve"> When used, in the generated Word document, these values will substitute for the data fields for which they were chosen as mapping values.</w:t>
      </w:r>
    </w:p>
    <w:p w14:paraId="5CFE10A9" w14:textId="77777777" w:rsidR="00876827" w:rsidRPr="0089586D" w:rsidRDefault="00876827" w:rsidP="006B6257">
      <w:pPr>
        <w:jc w:val="both"/>
        <w:rPr>
          <w:lang w:val="en-GB"/>
        </w:rPr>
      </w:pPr>
    </w:p>
    <w:p w14:paraId="5CFE10AA" w14:textId="77777777" w:rsidR="00876827" w:rsidRPr="0089586D" w:rsidRDefault="00936529" w:rsidP="004319CF">
      <w:pPr>
        <w:pStyle w:val="ListParagraph"/>
        <w:numPr>
          <w:ilvl w:val="0"/>
          <w:numId w:val="31"/>
        </w:numPr>
        <w:jc w:val="both"/>
        <w:rPr>
          <w:lang w:val="en-GB"/>
        </w:rPr>
      </w:pPr>
      <w:r w:rsidRPr="0089586D">
        <w:rPr>
          <w:lang w:val="en-GB"/>
        </w:rPr>
        <w:t>Codeless values: values provided by Codeless wh</w:t>
      </w:r>
      <w:r w:rsidR="00645D90" w:rsidRPr="0089586D">
        <w:rPr>
          <w:lang w:val="en-GB"/>
        </w:rPr>
        <w:t>ich can be chosen from the drop</w:t>
      </w:r>
      <w:r w:rsidRPr="0089586D">
        <w:rPr>
          <w:lang w:val="en-GB"/>
        </w:rPr>
        <w:t>down list</w:t>
      </w:r>
      <w:r w:rsidR="00645D90" w:rsidRPr="0089586D">
        <w:rPr>
          <w:lang w:val="en-GB"/>
        </w:rPr>
        <w:t xml:space="preserve"> situated next to the data field and under the column ‘CodelessField’. These values are</w:t>
      </w:r>
      <w:r w:rsidR="00876827" w:rsidRPr="0089586D">
        <w:rPr>
          <w:lang w:val="en-GB"/>
        </w:rPr>
        <w:t xml:space="preserve">: </w:t>
      </w:r>
    </w:p>
    <w:p w14:paraId="5CFE10AB" w14:textId="77777777" w:rsidR="00936529" w:rsidRPr="0089586D" w:rsidRDefault="00645D90" w:rsidP="004319CF">
      <w:pPr>
        <w:pStyle w:val="ListParagraph"/>
        <w:numPr>
          <w:ilvl w:val="0"/>
          <w:numId w:val="32"/>
        </w:numPr>
        <w:jc w:val="both"/>
        <w:rPr>
          <w:lang w:val="en-GB"/>
        </w:rPr>
      </w:pPr>
      <w:r w:rsidRPr="0089586D">
        <w:rPr>
          <w:lang w:val="en-GB"/>
        </w:rPr>
        <w:t>the Codeless columns headers from the selection screen of the function from which the ‘Word Merge’ process was started</w:t>
      </w:r>
      <w:r w:rsidR="00861C05" w:rsidRPr="0089586D">
        <w:rPr>
          <w:lang w:val="en-GB"/>
        </w:rPr>
        <w:t>: when used, the value that the item selected before launching the ‘Word Merge’ process has in that column will replace, in the Word document, the data field for which the column header was chosen as mapping value</w:t>
      </w:r>
    </w:p>
    <w:p w14:paraId="5CFE10AC" w14:textId="77777777" w:rsidR="00861C05" w:rsidRPr="0089586D" w:rsidRDefault="005D71F7" w:rsidP="004319CF">
      <w:pPr>
        <w:pStyle w:val="ListParagraph"/>
        <w:numPr>
          <w:ilvl w:val="0"/>
          <w:numId w:val="32"/>
        </w:numPr>
        <w:jc w:val="both"/>
        <w:rPr>
          <w:lang w:val="en-GB"/>
        </w:rPr>
      </w:pPr>
      <w:r w:rsidRPr="0089586D">
        <w:rPr>
          <w:lang w:val="en-GB"/>
        </w:rPr>
        <w:t xml:space="preserve">{date}: when used, </w:t>
      </w:r>
      <w:r w:rsidR="00B249F0" w:rsidRPr="0089586D">
        <w:rPr>
          <w:lang w:val="en-GB"/>
        </w:rPr>
        <w:t xml:space="preserve">in the generated Word document, the data field for which it was chosen as mapping value will be replaced by the operating </w:t>
      </w:r>
      <w:r w:rsidR="00B249F0" w:rsidRPr="0089586D">
        <w:rPr>
          <w:lang w:val="en-GB"/>
        </w:rPr>
        <w:lastRenderedPageBreak/>
        <w:t>system’s date on which the generated Word document was actually saved on the computer’s hard-disk.</w:t>
      </w:r>
    </w:p>
    <w:p w14:paraId="5CFE10AD" w14:textId="77777777" w:rsidR="002A7456" w:rsidRPr="0089586D" w:rsidRDefault="00861C05" w:rsidP="004319CF">
      <w:pPr>
        <w:pStyle w:val="ListParagraph"/>
        <w:numPr>
          <w:ilvl w:val="0"/>
          <w:numId w:val="32"/>
        </w:numPr>
        <w:jc w:val="both"/>
        <w:rPr>
          <w:lang w:val="en-GB"/>
        </w:rPr>
      </w:pPr>
      <w:r w:rsidRPr="0089586D">
        <w:rPr>
          <w:lang w:val="en-GB"/>
        </w:rPr>
        <w:t xml:space="preserve">{time}: </w:t>
      </w:r>
      <w:r w:rsidR="002A7456" w:rsidRPr="0089586D">
        <w:rPr>
          <w:lang w:val="en-GB"/>
        </w:rPr>
        <w:t>when used, in the generated Word document, the data field for which it was chosen as mapping value will be replaced by the operating system’s time at which the generated Word document was actually saved on the computer’s hard-disk.</w:t>
      </w:r>
    </w:p>
    <w:p w14:paraId="5CFE10AE" w14:textId="77777777" w:rsidR="00861C05" w:rsidRPr="0089586D" w:rsidRDefault="00861C05" w:rsidP="004319CF">
      <w:pPr>
        <w:pStyle w:val="ListParagraph"/>
        <w:numPr>
          <w:ilvl w:val="0"/>
          <w:numId w:val="32"/>
        </w:numPr>
        <w:jc w:val="both"/>
        <w:rPr>
          <w:lang w:val="en-GB"/>
        </w:rPr>
      </w:pPr>
      <w:r w:rsidRPr="0089586D">
        <w:rPr>
          <w:lang w:val="en-GB"/>
        </w:rPr>
        <w:t xml:space="preserve">{datetime}: </w:t>
      </w:r>
      <w:r w:rsidR="00593581" w:rsidRPr="0089586D">
        <w:rPr>
          <w:lang w:val="en-GB"/>
        </w:rPr>
        <w:t>when used, in the generated Word document, the data field for which it was chosen as mapping value will be replaced by the operating system’s  time and date on which the generated Word document was actually saved on the computer’s hard-disk.</w:t>
      </w:r>
    </w:p>
    <w:p w14:paraId="5CFE10AF" w14:textId="77777777" w:rsidR="005732C6" w:rsidRPr="0089586D" w:rsidRDefault="005732C6" w:rsidP="006B6257">
      <w:pPr>
        <w:jc w:val="both"/>
        <w:rPr>
          <w:lang w:val="en-GB"/>
        </w:rPr>
      </w:pPr>
    </w:p>
    <w:p w14:paraId="5CFE10B0" w14:textId="77777777" w:rsidR="005732C6" w:rsidRPr="0089586D" w:rsidRDefault="00FD52F6" w:rsidP="006B6257">
      <w:pPr>
        <w:jc w:val="both"/>
        <w:rPr>
          <w:lang w:val="en-GB"/>
        </w:rPr>
      </w:pPr>
      <w:r w:rsidRPr="0089586D">
        <w:rPr>
          <w:lang w:val="en-GB"/>
        </w:rPr>
        <w:t>As can be seen from the previous picture, the data fields from the Word template that have the same name as Codeless column headers are automatically mapped.</w:t>
      </w:r>
    </w:p>
    <w:p w14:paraId="5CFE10B1" w14:textId="77777777" w:rsidR="00C33E6B" w:rsidRPr="0089586D" w:rsidRDefault="00C33E6B" w:rsidP="006B6257">
      <w:pPr>
        <w:jc w:val="both"/>
        <w:rPr>
          <w:lang w:val="en-GB"/>
        </w:rPr>
      </w:pPr>
    </w:p>
    <w:p w14:paraId="5CFE10B2" w14:textId="77777777" w:rsidR="00C33E6B" w:rsidRPr="0089586D" w:rsidRDefault="002D5756" w:rsidP="006B6257">
      <w:pPr>
        <w:jc w:val="both"/>
        <w:rPr>
          <w:lang w:val="en-GB"/>
        </w:rPr>
      </w:pPr>
      <w:r w:rsidRPr="0089586D">
        <w:rPr>
          <w:lang w:val="en-GB"/>
        </w:rPr>
        <w:t>Now there must be provided a mapping value for the other data fields in the Word template.</w:t>
      </w:r>
    </w:p>
    <w:p w14:paraId="5CFE10B3" w14:textId="77777777" w:rsidR="005300CB" w:rsidRPr="0089586D" w:rsidRDefault="005300CB" w:rsidP="006B6257">
      <w:pPr>
        <w:jc w:val="both"/>
        <w:rPr>
          <w:lang w:val="en-GB"/>
        </w:rPr>
      </w:pPr>
      <w:r w:rsidRPr="0089586D">
        <w:rPr>
          <w:lang w:val="en-GB"/>
        </w:rPr>
        <w:t>For the first data field in the Word template it will be provided a user value by typing the value in the field situated next to it and under the column ‘CodelessField’</w:t>
      </w:r>
      <w:r w:rsidR="006E2710" w:rsidRPr="0089586D">
        <w:rPr>
          <w:lang w:val="en-GB"/>
        </w:rPr>
        <w:t xml:space="preserve"> </w:t>
      </w:r>
      <w:r w:rsidRPr="0089586D">
        <w:rPr>
          <w:lang w:val="en-GB"/>
        </w:rPr>
        <w:t>and then checking ‘Mapped’ for this field:</w:t>
      </w:r>
    </w:p>
    <w:p w14:paraId="5CFE10B4" w14:textId="77777777" w:rsidR="005300CB" w:rsidRPr="0089586D" w:rsidRDefault="005300CB" w:rsidP="006B6257">
      <w:pPr>
        <w:jc w:val="both"/>
        <w:rPr>
          <w:lang w:val="en-GB"/>
        </w:rPr>
      </w:pPr>
    </w:p>
    <w:p w14:paraId="5CFE10B5" w14:textId="77777777" w:rsidR="005300CB" w:rsidRPr="0089586D" w:rsidRDefault="00EC1260" w:rsidP="006B6257">
      <w:pPr>
        <w:jc w:val="both"/>
        <w:rPr>
          <w:lang w:val="en-GB"/>
        </w:rPr>
      </w:pPr>
      <w:r w:rsidRPr="0089586D">
        <w:rPr>
          <w:noProof/>
          <w:lang w:val="en-GB"/>
        </w:rPr>
        <w:drawing>
          <wp:inline distT="0" distB="0" distL="0" distR="0" wp14:anchorId="5CFE14AD" wp14:editId="5CFE14AE">
            <wp:extent cx="5334000" cy="3467100"/>
            <wp:effectExtent l="19050" t="0" r="0" b="0"/>
            <wp:docPr id="14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38" cstate="print"/>
                    <a:srcRect/>
                    <a:stretch>
                      <a:fillRect/>
                    </a:stretch>
                  </pic:blipFill>
                  <pic:spPr bwMode="auto">
                    <a:xfrm>
                      <a:off x="0" y="0"/>
                      <a:ext cx="5334000" cy="3467100"/>
                    </a:xfrm>
                    <a:prstGeom prst="rect">
                      <a:avLst/>
                    </a:prstGeom>
                    <a:noFill/>
                    <a:ln w="9525">
                      <a:noFill/>
                      <a:miter lim="800000"/>
                      <a:headEnd/>
                      <a:tailEnd/>
                    </a:ln>
                  </pic:spPr>
                </pic:pic>
              </a:graphicData>
            </a:graphic>
          </wp:inline>
        </w:drawing>
      </w:r>
    </w:p>
    <w:p w14:paraId="5CFE10B6" w14:textId="77777777" w:rsidR="005300CB" w:rsidRPr="0089586D" w:rsidRDefault="005300CB" w:rsidP="006B6257">
      <w:pPr>
        <w:jc w:val="both"/>
        <w:rPr>
          <w:lang w:val="en-GB"/>
        </w:rPr>
      </w:pPr>
    </w:p>
    <w:p w14:paraId="5CFE10B7" w14:textId="77777777" w:rsidR="00830ED4" w:rsidRPr="0089586D" w:rsidRDefault="00EC1260" w:rsidP="006B6257">
      <w:pPr>
        <w:jc w:val="both"/>
        <w:rPr>
          <w:lang w:val="en-GB"/>
        </w:rPr>
      </w:pPr>
      <w:r w:rsidRPr="0089586D">
        <w:rPr>
          <w:noProof/>
          <w:lang w:val="en-GB"/>
        </w:rPr>
        <w:lastRenderedPageBreak/>
        <w:drawing>
          <wp:inline distT="0" distB="0" distL="0" distR="0" wp14:anchorId="5CFE14AF" wp14:editId="5CFE14B0">
            <wp:extent cx="5334000" cy="3467100"/>
            <wp:effectExtent l="19050" t="0" r="0" b="0"/>
            <wp:docPr id="143"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39" cstate="print"/>
                    <a:srcRect/>
                    <a:stretch>
                      <a:fillRect/>
                    </a:stretch>
                  </pic:blipFill>
                  <pic:spPr bwMode="auto">
                    <a:xfrm>
                      <a:off x="0" y="0"/>
                      <a:ext cx="5334000" cy="3467100"/>
                    </a:xfrm>
                    <a:prstGeom prst="rect">
                      <a:avLst/>
                    </a:prstGeom>
                    <a:noFill/>
                    <a:ln w="9525">
                      <a:noFill/>
                      <a:miter lim="800000"/>
                      <a:headEnd/>
                      <a:tailEnd/>
                    </a:ln>
                  </pic:spPr>
                </pic:pic>
              </a:graphicData>
            </a:graphic>
          </wp:inline>
        </w:drawing>
      </w:r>
    </w:p>
    <w:p w14:paraId="5CFE10B8" w14:textId="77777777" w:rsidR="00D37E97" w:rsidRPr="0089586D" w:rsidRDefault="00D37E97" w:rsidP="006B6257">
      <w:pPr>
        <w:jc w:val="both"/>
        <w:rPr>
          <w:lang w:val="en-GB"/>
        </w:rPr>
      </w:pPr>
    </w:p>
    <w:p w14:paraId="5CFE10B9" w14:textId="77777777" w:rsidR="00D37E97" w:rsidRPr="0089586D" w:rsidRDefault="00D571F4" w:rsidP="006B6257">
      <w:pPr>
        <w:jc w:val="both"/>
        <w:rPr>
          <w:lang w:val="en-GB"/>
        </w:rPr>
      </w:pPr>
      <w:r w:rsidRPr="0089586D">
        <w:rPr>
          <w:lang w:val="en-GB"/>
        </w:rPr>
        <w:t>The last data field in the template will be mapped:</w:t>
      </w:r>
    </w:p>
    <w:p w14:paraId="5CFE10BA" w14:textId="77777777" w:rsidR="00D571F4" w:rsidRPr="0089586D" w:rsidRDefault="00D571F4" w:rsidP="006B6257">
      <w:pPr>
        <w:jc w:val="both"/>
        <w:rPr>
          <w:lang w:val="en-GB"/>
        </w:rPr>
      </w:pPr>
    </w:p>
    <w:p w14:paraId="5CFE10BB" w14:textId="77777777" w:rsidR="00D571F4" w:rsidRPr="0089586D" w:rsidRDefault="00EC1260" w:rsidP="006B6257">
      <w:pPr>
        <w:jc w:val="both"/>
        <w:rPr>
          <w:lang w:val="en-GB"/>
        </w:rPr>
      </w:pPr>
      <w:r w:rsidRPr="0089586D">
        <w:rPr>
          <w:noProof/>
          <w:lang w:val="en-GB"/>
        </w:rPr>
        <w:drawing>
          <wp:inline distT="0" distB="0" distL="0" distR="0" wp14:anchorId="5CFE14B1" wp14:editId="5CFE14B2">
            <wp:extent cx="5334000" cy="3467100"/>
            <wp:effectExtent l="19050" t="0" r="0" b="0"/>
            <wp:docPr id="146"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40" cstate="print"/>
                    <a:srcRect/>
                    <a:stretch>
                      <a:fillRect/>
                    </a:stretch>
                  </pic:blipFill>
                  <pic:spPr bwMode="auto">
                    <a:xfrm>
                      <a:off x="0" y="0"/>
                      <a:ext cx="5334000" cy="3467100"/>
                    </a:xfrm>
                    <a:prstGeom prst="rect">
                      <a:avLst/>
                    </a:prstGeom>
                    <a:noFill/>
                    <a:ln w="9525">
                      <a:noFill/>
                      <a:miter lim="800000"/>
                      <a:headEnd/>
                      <a:tailEnd/>
                    </a:ln>
                  </pic:spPr>
                </pic:pic>
              </a:graphicData>
            </a:graphic>
          </wp:inline>
        </w:drawing>
      </w:r>
    </w:p>
    <w:p w14:paraId="5CFE10BC" w14:textId="77777777" w:rsidR="00D37E97" w:rsidRPr="0089586D" w:rsidRDefault="00D37E97" w:rsidP="006B6257">
      <w:pPr>
        <w:jc w:val="both"/>
        <w:rPr>
          <w:lang w:val="en-GB"/>
        </w:rPr>
      </w:pPr>
    </w:p>
    <w:p w14:paraId="5CFE10BD" w14:textId="77777777" w:rsidR="00D37E97" w:rsidRPr="0089586D" w:rsidRDefault="00D37E97" w:rsidP="006B6257">
      <w:pPr>
        <w:jc w:val="both"/>
        <w:rPr>
          <w:lang w:val="en-GB"/>
        </w:rPr>
      </w:pPr>
    </w:p>
    <w:p w14:paraId="5CFE10BE" w14:textId="77777777" w:rsidR="00D37E97" w:rsidRPr="0089586D" w:rsidRDefault="00EC1260" w:rsidP="006B6257">
      <w:pPr>
        <w:jc w:val="both"/>
        <w:rPr>
          <w:lang w:val="en-GB"/>
        </w:rPr>
      </w:pPr>
      <w:r w:rsidRPr="0089586D">
        <w:rPr>
          <w:noProof/>
          <w:lang w:val="en-GB"/>
        </w:rPr>
        <w:lastRenderedPageBreak/>
        <w:drawing>
          <wp:inline distT="0" distB="0" distL="0" distR="0" wp14:anchorId="5CFE14B3" wp14:editId="5CFE14B4">
            <wp:extent cx="5334000" cy="3467100"/>
            <wp:effectExtent l="19050" t="0" r="0" b="0"/>
            <wp:docPr id="147"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41" cstate="print"/>
                    <a:srcRect/>
                    <a:stretch>
                      <a:fillRect/>
                    </a:stretch>
                  </pic:blipFill>
                  <pic:spPr bwMode="auto">
                    <a:xfrm>
                      <a:off x="0" y="0"/>
                      <a:ext cx="5334000" cy="3467100"/>
                    </a:xfrm>
                    <a:prstGeom prst="rect">
                      <a:avLst/>
                    </a:prstGeom>
                    <a:noFill/>
                    <a:ln w="9525">
                      <a:noFill/>
                      <a:miter lim="800000"/>
                      <a:headEnd/>
                      <a:tailEnd/>
                    </a:ln>
                  </pic:spPr>
                </pic:pic>
              </a:graphicData>
            </a:graphic>
          </wp:inline>
        </w:drawing>
      </w:r>
    </w:p>
    <w:p w14:paraId="5CFE10BF" w14:textId="77777777" w:rsidR="00A4563A" w:rsidRPr="0089586D" w:rsidRDefault="00A4563A" w:rsidP="006B6257">
      <w:pPr>
        <w:jc w:val="both"/>
        <w:rPr>
          <w:lang w:val="en-GB"/>
        </w:rPr>
      </w:pPr>
    </w:p>
    <w:p w14:paraId="5CFE10C0" w14:textId="77777777" w:rsidR="00A4563A" w:rsidRPr="0089586D" w:rsidRDefault="00F46DAE" w:rsidP="006B6257">
      <w:pPr>
        <w:jc w:val="both"/>
        <w:rPr>
          <w:lang w:val="en-GB"/>
        </w:rPr>
      </w:pPr>
      <w:r w:rsidRPr="0089586D">
        <w:rPr>
          <w:lang w:val="en-GB"/>
        </w:rPr>
        <w:t xml:space="preserve">Because the same mapping can be used more than once, the Desktop Client application offers the possibility to save the current mapping. </w:t>
      </w:r>
      <w:r w:rsidR="00F92D72" w:rsidRPr="0089586D">
        <w:rPr>
          <w:lang w:val="en-GB"/>
        </w:rPr>
        <w:t>The current mapping can be saved by pressing the ‘Save Mapping’ button. An existing mapping can be used be pressing the button ‘Load Mapping’.</w:t>
      </w:r>
    </w:p>
    <w:p w14:paraId="5CFE10C1" w14:textId="77777777" w:rsidR="003828D6" w:rsidRPr="0089586D" w:rsidRDefault="003828D6" w:rsidP="006B6257">
      <w:pPr>
        <w:jc w:val="both"/>
        <w:rPr>
          <w:lang w:val="en-GB"/>
        </w:rPr>
      </w:pPr>
    </w:p>
    <w:p w14:paraId="5CFE10C2" w14:textId="77777777" w:rsidR="00BC3B75" w:rsidRPr="0089586D" w:rsidRDefault="00BC3B75">
      <w:pPr>
        <w:overflowPunct/>
        <w:autoSpaceDE/>
        <w:autoSpaceDN/>
        <w:adjustRightInd/>
        <w:textAlignment w:val="auto"/>
        <w:rPr>
          <w:lang w:val="en-GB"/>
        </w:rPr>
      </w:pPr>
      <w:r w:rsidRPr="0089586D">
        <w:rPr>
          <w:lang w:val="en-GB"/>
        </w:rPr>
        <w:br w:type="page"/>
      </w:r>
    </w:p>
    <w:p w14:paraId="5CFE10C3" w14:textId="77777777" w:rsidR="003828D6" w:rsidRPr="0089586D" w:rsidRDefault="00C02914" w:rsidP="006B6257">
      <w:pPr>
        <w:jc w:val="both"/>
        <w:rPr>
          <w:lang w:val="en-GB"/>
        </w:rPr>
      </w:pPr>
      <w:r w:rsidRPr="0089586D">
        <w:rPr>
          <w:lang w:val="en-GB"/>
        </w:rPr>
        <w:lastRenderedPageBreak/>
        <w:t>Clicking the ‘Save Mapping’ button will open a save window, where user can specify the location at which the file will be saved and also the file name:</w:t>
      </w:r>
    </w:p>
    <w:p w14:paraId="5CFE10C4" w14:textId="77777777" w:rsidR="00C02914" w:rsidRPr="0089586D" w:rsidRDefault="00C02914" w:rsidP="006B6257">
      <w:pPr>
        <w:jc w:val="both"/>
        <w:rPr>
          <w:lang w:val="en-GB"/>
        </w:rPr>
      </w:pPr>
    </w:p>
    <w:p w14:paraId="5CFE10C5" w14:textId="77777777" w:rsidR="00C02914" w:rsidRPr="0089586D" w:rsidRDefault="00200B72" w:rsidP="006B6257">
      <w:pPr>
        <w:jc w:val="both"/>
        <w:rPr>
          <w:lang w:val="en-GB"/>
        </w:rPr>
      </w:pPr>
      <w:r w:rsidRPr="0089586D">
        <w:rPr>
          <w:noProof/>
          <w:lang w:val="en-GB"/>
        </w:rPr>
        <w:drawing>
          <wp:inline distT="0" distB="0" distL="0" distR="0" wp14:anchorId="5CFE14B5" wp14:editId="5CFE14B6">
            <wp:extent cx="4669682" cy="3475305"/>
            <wp:effectExtent l="19050" t="0" r="0" b="0"/>
            <wp:docPr id="14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342" cstate="print"/>
                    <a:srcRect/>
                    <a:stretch>
                      <a:fillRect/>
                    </a:stretch>
                  </pic:blipFill>
                  <pic:spPr bwMode="auto">
                    <a:xfrm>
                      <a:off x="0" y="0"/>
                      <a:ext cx="4676525" cy="3480398"/>
                    </a:xfrm>
                    <a:prstGeom prst="rect">
                      <a:avLst/>
                    </a:prstGeom>
                    <a:noFill/>
                    <a:ln w="9525">
                      <a:noFill/>
                      <a:miter lim="800000"/>
                      <a:headEnd/>
                      <a:tailEnd/>
                    </a:ln>
                  </pic:spPr>
                </pic:pic>
              </a:graphicData>
            </a:graphic>
          </wp:inline>
        </w:drawing>
      </w:r>
    </w:p>
    <w:p w14:paraId="5CFE10C6" w14:textId="77777777" w:rsidR="00C02914" w:rsidRPr="0089586D" w:rsidRDefault="00C02914" w:rsidP="006B6257">
      <w:pPr>
        <w:jc w:val="both"/>
        <w:rPr>
          <w:lang w:val="en-GB"/>
        </w:rPr>
      </w:pPr>
    </w:p>
    <w:p w14:paraId="5CFE10C7" w14:textId="77777777" w:rsidR="00BA37F8" w:rsidRPr="0089586D" w:rsidRDefault="00C02914" w:rsidP="006B6257">
      <w:pPr>
        <w:jc w:val="both"/>
        <w:rPr>
          <w:lang w:val="en-GB"/>
        </w:rPr>
      </w:pPr>
      <w:r w:rsidRPr="0089586D">
        <w:rPr>
          <w:lang w:val="en-GB"/>
        </w:rPr>
        <w:t xml:space="preserve">To actually save the mapping, the ‘Save’ button from </w:t>
      </w:r>
      <w:r w:rsidR="00932C1E" w:rsidRPr="0089586D">
        <w:rPr>
          <w:lang w:val="en-GB"/>
        </w:rPr>
        <w:t xml:space="preserve">the picture above must be </w:t>
      </w:r>
      <w:r w:rsidRPr="0089586D">
        <w:rPr>
          <w:lang w:val="en-GB"/>
        </w:rPr>
        <w:t>pressed.</w:t>
      </w:r>
    </w:p>
    <w:p w14:paraId="5CFE10C8" w14:textId="77777777" w:rsidR="00C02914" w:rsidRPr="0089586D" w:rsidRDefault="00C02914" w:rsidP="006B6257">
      <w:pPr>
        <w:jc w:val="both"/>
        <w:rPr>
          <w:lang w:val="en-GB"/>
        </w:rPr>
      </w:pPr>
    </w:p>
    <w:p w14:paraId="5CFE10C9" w14:textId="77777777" w:rsidR="00C02914" w:rsidRPr="0089586D" w:rsidRDefault="00932C1E" w:rsidP="006B6257">
      <w:pPr>
        <w:jc w:val="both"/>
        <w:rPr>
          <w:lang w:val="en-GB"/>
        </w:rPr>
      </w:pPr>
      <w:r w:rsidRPr="0089586D">
        <w:rPr>
          <w:lang w:val="en-GB"/>
        </w:rPr>
        <w:t>Clicking the ‘Load Mapping’ button from the ‘Word Merge’ wizard window will open an open file window where user can select an existing mapping (the user must know the location and the name of the file containing the desired mapping):</w:t>
      </w:r>
    </w:p>
    <w:p w14:paraId="5CFE10CA" w14:textId="77777777" w:rsidR="00932C1E" w:rsidRPr="0089586D" w:rsidRDefault="00932C1E" w:rsidP="006B6257">
      <w:pPr>
        <w:jc w:val="both"/>
        <w:rPr>
          <w:lang w:val="en-GB"/>
        </w:rPr>
      </w:pPr>
    </w:p>
    <w:p w14:paraId="5CFE10CB" w14:textId="77777777" w:rsidR="00F26EDC" w:rsidRPr="0089586D" w:rsidRDefault="00F26EDC" w:rsidP="006B6257">
      <w:pPr>
        <w:jc w:val="both"/>
        <w:rPr>
          <w:lang w:val="en-GB"/>
        </w:rPr>
      </w:pPr>
    </w:p>
    <w:p w14:paraId="5CFE10CC" w14:textId="77777777" w:rsidR="00932C1E" w:rsidRPr="0089586D" w:rsidRDefault="00200B72" w:rsidP="006B6257">
      <w:pPr>
        <w:jc w:val="both"/>
        <w:rPr>
          <w:lang w:val="en-GB"/>
        </w:rPr>
      </w:pPr>
      <w:r w:rsidRPr="0089586D">
        <w:rPr>
          <w:noProof/>
          <w:lang w:val="en-GB"/>
        </w:rPr>
        <w:lastRenderedPageBreak/>
        <w:drawing>
          <wp:inline distT="0" distB="0" distL="0" distR="0" wp14:anchorId="5CFE14B7" wp14:editId="5CFE14B8">
            <wp:extent cx="4535572" cy="3375497"/>
            <wp:effectExtent l="1905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43" cstate="print"/>
                    <a:srcRect/>
                    <a:stretch>
                      <a:fillRect/>
                    </a:stretch>
                  </pic:blipFill>
                  <pic:spPr bwMode="auto">
                    <a:xfrm>
                      <a:off x="0" y="0"/>
                      <a:ext cx="4545080" cy="3382573"/>
                    </a:xfrm>
                    <a:prstGeom prst="rect">
                      <a:avLst/>
                    </a:prstGeom>
                    <a:noFill/>
                    <a:ln w="9525">
                      <a:noFill/>
                      <a:miter lim="800000"/>
                      <a:headEnd/>
                      <a:tailEnd/>
                    </a:ln>
                  </pic:spPr>
                </pic:pic>
              </a:graphicData>
            </a:graphic>
          </wp:inline>
        </w:drawing>
      </w:r>
    </w:p>
    <w:p w14:paraId="5CFE10CD" w14:textId="77777777" w:rsidR="00EC0457" w:rsidRPr="0089586D" w:rsidRDefault="00EC0457" w:rsidP="006B6257">
      <w:pPr>
        <w:jc w:val="both"/>
        <w:rPr>
          <w:lang w:val="en-GB"/>
        </w:rPr>
      </w:pPr>
    </w:p>
    <w:p w14:paraId="5CFE10CE" w14:textId="77777777" w:rsidR="00EC0457" w:rsidRPr="0089586D" w:rsidRDefault="00EC0457" w:rsidP="006B6257">
      <w:pPr>
        <w:jc w:val="both"/>
        <w:rPr>
          <w:lang w:val="en-GB"/>
        </w:rPr>
      </w:pPr>
      <w:r w:rsidRPr="0089586D">
        <w:rPr>
          <w:lang w:val="en-GB"/>
        </w:rPr>
        <w:t>To actually load the mapping in the wizard, the ‘Open’ button from the picture above must be pressed.</w:t>
      </w:r>
    </w:p>
    <w:p w14:paraId="5CFE10CF" w14:textId="77777777" w:rsidR="0068738E" w:rsidRPr="0089586D" w:rsidRDefault="0068738E" w:rsidP="006B6257">
      <w:pPr>
        <w:jc w:val="both"/>
        <w:rPr>
          <w:lang w:val="en-GB"/>
        </w:rPr>
      </w:pPr>
    </w:p>
    <w:p w14:paraId="5CFE10D0" w14:textId="77777777" w:rsidR="00F26EDC" w:rsidRPr="0089586D" w:rsidRDefault="00F26EDC" w:rsidP="006B6257">
      <w:pPr>
        <w:jc w:val="both"/>
        <w:rPr>
          <w:lang w:val="en-GB"/>
        </w:rPr>
      </w:pPr>
      <w:r w:rsidRPr="0089586D">
        <w:rPr>
          <w:lang w:val="en-GB"/>
        </w:rPr>
        <w:t xml:space="preserve">All the mappings must be provided and all must have the field ‘Mapped’ checked before starting the actual merge process by pressing the ‘Merge’ button highlighted </w:t>
      </w:r>
      <w:r w:rsidR="00DB5630" w:rsidRPr="0089586D">
        <w:rPr>
          <w:lang w:val="en-GB"/>
        </w:rPr>
        <w:t>in</w:t>
      </w:r>
      <w:r w:rsidRPr="0089586D">
        <w:rPr>
          <w:lang w:val="en-GB"/>
        </w:rPr>
        <w:t xml:space="preserve"> the screen below:</w:t>
      </w:r>
    </w:p>
    <w:p w14:paraId="5CFE10D1" w14:textId="77777777" w:rsidR="0068738E" w:rsidRPr="0089586D" w:rsidRDefault="0068738E" w:rsidP="006B6257">
      <w:pPr>
        <w:jc w:val="both"/>
        <w:rPr>
          <w:lang w:val="en-GB"/>
        </w:rPr>
      </w:pPr>
    </w:p>
    <w:p w14:paraId="5CFE10D2" w14:textId="77777777" w:rsidR="00F26EDC" w:rsidRPr="0089586D" w:rsidRDefault="00230019" w:rsidP="006B6257">
      <w:pPr>
        <w:jc w:val="both"/>
        <w:rPr>
          <w:lang w:val="en-GB"/>
        </w:rPr>
      </w:pPr>
      <w:r w:rsidRPr="0089586D">
        <w:rPr>
          <w:noProof/>
          <w:lang w:val="en-GB" w:eastAsia="nl-NL"/>
        </w:rPr>
        <w:pict w14:anchorId="5CFE14B9">
          <v:rect id="Rectangle 588" o:spid="_x0000_s1036" style="position:absolute;left:0;text-align:left;margin-left:355.1pt;margin-top:246.9pt;width:57pt;height:21.75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" filled="f" strokecolor="red" strokeweight="1.25pt"/>
        </w:pict>
      </w:r>
      <w:r w:rsidR="00200B72" w:rsidRPr="0089586D">
        <w:rPr>
          <w:noProof/>
          <w:lang w:val="en-GB"/>
        </w:rPr>
        <w:drawing>
          <wp:inline distT="0" distB="0" distL="0" distR="0" wp14:anchorId="5CFE14BA" wp14:editId="5CFE14BB">
            <wp:extent cx="5334000" cy="3467100"/>
            <wp:effectExtent l="19050" t="0" r="0" b="0"/>
            <wp:docPr id="153"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44" cstate="print"/>
                    <a:srcRect/>
                    <a:stretch>
                      <a:fillRect/>
                    </a:stretch>
                  </pic:blipFill>
                  <pic:spPr bwMode="auto">
                    <a:xfrm>
                      <a:off x="0" y="0"/>
                      <a:ext cx="5334000" cy="3467100"/>
                    </a:xfrm>
                    <a:prstGeom prst="rect">
                      <a:avLst/>
                    </a:prstGeom>
                    <a:noFill/>
                    <a:ln w="9525">
                      <a:noFill/>
                      <a:miter lim="800000"/>
                      <a:headEnd/>
                      <a:tailEnd/>
                    </a:ln>
                  </pic:spPr>
                </pic:pic>
              </a:graphicData>
            </a:graphic>
          </wp:inline>
        </w:drawing>
      </w:r>
    </w:p>
    <w:p w14:paraId="5CFE10D3" w14:textId="77777777" w:rsidR="00F26EDC" w:rsidRPr="0089586D" w:rsidRDefault="00F26EDC" w:rsidP="006B6257">
      <w:pPr>
        <w:jc w:val="both"/>
        <w:rPr>
          <w:lang w:val="en-GB"/>
        </w:rPr>
      </w:pPr>
    </w:p>
    <w:p w14:paraId="5CFE10D4" w14:textId="77777777" w:rsidR="00F26EDC" w:rsidRPr="0089586D" w:rsidRDefault="003D5E87" w:rsidP="006B6257">
      <w:pPr>
        <w:jc w:val="both"/>
        <w:rPr>
          <w:lang w:val="en-GB"/>
        </w:rPr>
      </w:pPr>
      <w:r w:rsidRPr="0089586D">
        <w:rPr>
          <w:lang w:val="en-GB"/>
        </w:rPr>
        <w:t>After pressing the ‘Merge’ button, it will appear a window showing the progress of the ‘Word Merge’ process:</w:t>
      </w:r>
    </w:p>
    <w:p w14:paraId="5CFE10D5" w14:textId="77777777" w:rsidR="003D5E87" w:rsidRPr="0089586D" w:rsidRDefault="003D5E87" w:rsidP="006B6257">
      <w:pPr>
        <w:jc w:val="both"/>
        <w:rPr>
          <w:lang w:val="en-GB"/>
        </w:rPr>
      </w:pPr>
    </w:p>
    <w:p w14:paraId="5CFE10D6" w14:textId="77777777" w:rsidR="003D5E87" w:rsidRPr="0089586D" w:rsidRDefault="00D63FCA" w:rsidP="006B6257">
      <w:pPr>
        <w:jc w:val="both"/>
        <w:rPr>
          <w:lang w:val="en-GB"/>
        </w:rPr>
      </w:pPr>
      <w:r w:rsidRPr="0089586D">
        <w:rPr>
          <w:noProof/>
          <w:lang w:val="en-GB"/>
        </w:rPr>
        <w:drawing>
          <wp:inline distT="0" distB="0" distL="0" distR="0" wp14:anchorId="5CFE14BC" wp14:editId="5CFE14BD">
            <wp:extent cx="2190750" cy="1066800"/>
            <wp:effectExtent l="1905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45" cstate="print"/>
                    <a:srcRect/>
                    <a:stretch>
                      <a:fillRect/>
                    </a:stretch>
                  </pic:blipFill>
                  <pic:spPr bwMode="auto">
                    <a:xfrm>
                      <a:off x="0" y="0"/>
                      <a:ext cx="2190750" cy="1066800"/>
                    </a:xfrm>
                    <a:prstGeom prst="rect">
                      <a:avLst/>
                    </a:prstGeom>
                    <a:noFill/>
                    <a:ln w="9525">
                      <a:noFill/>
                      <a:miter lim="800000"/>
                      <a:headEnd/>
                      <a:tailEnd/>
                    </a:ln>
                  </pic:spPr>
                </pic:pic>
              </a:graphicData>
            </a:graphic>
          </wp:inline>
        </w:drawing>
      </w:r>
    </w:p>
    <w:p w14:paraId="5CFE10D7" w14:textId="77777777" w:rsidR="003D5E87" w:rsidRPr="0089586D" w:rsidRDefault="003D5E87" w:rsidP="006B6257">
      <w:pPr>
        <w:jc w:val="both"/>
        <w:rPr>
          <w:lang w:val="en-GB"/>
        </w:rPr>
      </w:pPr>
    </w:p>
    <w:p w14:paraId="5CFE10D8" w14:textId="77777777" w:rsidR="00F26EDC" w:rsidRPr="0089586D" w:rsidRDefault="003D5E87" w:rsidP="006B6257">
      <w:pPr>
        <w:jc w:val="both"/>
        <w:rPr>
          <w:lang w:val="en-GB"/>
        </w:rPr>
      </w:pPr>
      <w:r w:rsidRPr="0089586D">
        <w:rPr>
          <w:lang w:val="en-GB"/>
        </w:rPr>
        <w:t xml:space="preserve">When the merge process is finished, a window displaying information about the </w:t>
      </w:r>
      <w:r w:rsidR="00341910" w:rsidRPr="0089586D">
        <w:rPr>
          <w:lang w:val="en-GB"/>
        </w:rPr>
        <w:t xml:space="preserve">merge </w:t>
      </w:r>
      <w:r w:rsidRPr="0089586D">
        <w:rPr>
          <w:lang w:val="en-GB"/>
        </w:rPr>
        <w:t>process</w:t>
      </w:r>
      <w:r w:rsidR="00341910" w:rsidRPr="0089586D">
        <w:rPr>
          <w:lang w:val="en-GB"/>
        </w:rPr>
        <w:t xml:space="preserve"> is shown:</w:t>
      </w:r>
    </w:p>
    <w:p w14:paraId="5CFE10D9" w14:textId="77777777" w:rsidR="00341910" w:rsidRPr="0089586D" w:rsidRDefault="00341910" w:rsidP="006B6257">
      <w:pPr>
        <w:jc w:val="both"/>
        <w:rPr>
          <w:lang w:val="en-GB"/>
        </w:rPr>
      </w:pPr>
    </w:p>
    <w:p w14:paraId="5CFE10DA" w14:textId="77777777" w:rsidR="00341910" w:rsidRPr="0089586D" w:rsidRDefault="00D63FCA" w:rsidP="006B6257">
      <w:pPr>
        <w:jc w:val="both"/>
        <w:rPr>
          <w:lang w:val="en-GB"/>
        </w:rPr>
      </w:pPr>
      <w:r w:rsidRPr="0089586D">
        <w:rPr>
          <w:noProof/>
          <w:lang w:val="en-GB"/>
        </w:rPr>
        <w:drawing>
          <wp:inline distT="0" distB="0" distL="0" distR="0" wp14:anchorId="5CFE14BE" wp14:editId="5CFE14BF">
            <wp:extent cx="5759450" cy="1262217"/>
            <wp:effectExtent l="1905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46" cstate="print"/>
                    <a:srcRect/>
                    <a:stretch>
                      <a:fillRect/>
                    </a:stretch>
                  </pic:blipFill>
                  <pic:spPr bwMode="auto">
                    <a:xfrm>
                      <a:off x="0" y="0"/>
                      <a:ext cx="5759450" cy="1262217"/>
                    </a:xfrm>
                    <a:prstGeom prst="rect">
                      <a:avLst/>
                    </a:prstGeom>
                    <a:noFill/>
                    <a:ln w="9525">
                      <a:noFill/>
                      <a:miter lim="800000"/>
                      <a:headEnd/>
                      <a:tailEnd/>
                    </a:ln>
                  </pic:spPr>
                </pic:pic>
              </a:graphicData>
            </a:graphic>
          </wp:inline>
        </w:drawing>
      </w:r>
    </w:p>
    <w:p w14:paraId="5CFE10DB" w14:textId="77777777" w:rsidR="00341910" w:rsidRPr="0089586D" w:rsidRDefault="00341910" w:rsidP="006B6257">
      <w:pPr>
        <w:jc w:val="both"/>
        <w:rPr>
          <w:lang w:val="en-GB"/>
        </w:rPr>
      </w:pPr>
    </w:p>
    <w:p w14:paraId="5CFE10DC" w14:textId="77777777" w:rsidR="00341910" w:rsidRPr="0089586D" w:rsidRDefault="00341910" w:rsidP="006B6257">
      <w:pPr>
        <w:jc w:val="both"/>
        <w:rPr>
          <w:lang w:val="en-GB"/>
        </w:rPr>
      </w:pPr>
      <w:r w:rsidRPr="0089586D">
        <w:rPr>
          <w:lang w:val="en-GB"/>
        </w:rPr>
        <w:t xml:space="preserve">This window contains </w:t>
      </w:r>
      <w:r w:rsidR="00D63FCA" w:rsidRPr="0089586D">
        <w:rPr>
          <w:lang w:val="en-GB"/>
        </w:rPr>
        <w:t>four</w:t>
      </w:r>
      <w:r w:rsidRPr="0089586D">
        <w:rPr>
          <w:lang w:val="en-GB"/>
        </w:rPr>
        <w:t xml:space="preserve"> buttons:</w:t>
      </w:r>
    </w:p>
    <w:p w14:paraId="5CFE10DD" w14:textId="77777777" w:rsidR="00341910" w:rsidRPr="0089586D" w:rsidRDefault="00341910" w:rsidP="006B6257">
      <w:pPr>
        <w:jc w:val="both"/>
        <w:rPr>
          <w:lang w:val="en-GB"/>
        </w:rPr>
      </w:pPr>
    </w:p>
    <w:p w14:paraId="5CFE10DE" w14:textId="77777777" w:rsidR="00D63FCA" w:rsidRPr="0089586D" w:rsidRDefault="00D63FCA" w:rsidP="004319CF">
      <w:pPr>
        <w:pStyle w:val="ListParagraph"/>
        <w:numPr>
          <w:ilvl w:val="0"/>
          <w:numId w:val="33"/>
        </w:numPr>
        <w:jc w:val="both"/>
        <w:rPr>
          <w:lang w:val="en-GB"/>
        </w:rPr>
      </w:pPr>
      <w:r w:rsidRPr="0089586D">
        <w:rPr>
          <w:lang w:val="en-GB"/>
        </w:rPr>
        <w:t xml:space="preserve">‘Save Output’: </w:t>
      </w:r>
      <w:r w:rsidR="00D16E13" w:rsidRPr="0089586D">
        <w:rPr>
          <w:lang w:val="en-GB"/>
        </w:rPr>
        <w:t>that saves</w:t>
      </w:r>
      <w:r w:rsidRPr="0089586D">
        <w:rPr>
          <w:lang w:val="en-GB"/>
        </w:rPr>
        <w:t xml:space="preserve"> the output of the action to one file.</w:t>
      </w:r>
    </w:p>
    <w:p w14:paraId="5CFE10DF" w14:textId="77777777" w:rsidR="00341910" w:rsidRPr="0089586D" w:rsidRDefault="00341910" w:rsidP="004319CF">
      <w:pPr>
        <w:pStyle w:val="ListParagraph"/>
        <w:numPr>
          <w:ilvl w:val="0"/>
          <w:numId w:val="33"/>
        </w:numPr>
        <w:jc w:val="both"/>
        <w:rPr>
          <w:lang w:val="en-GB"/>
        </w:rPr>
      </w:pPr>
      <w:r w:rsidRPr="0089586D">
        <w:rPr>
          <w:lang w:val="en-GB"/>
        </w:rPr>
        <w:t>‘Show Details’: used to display a processed items overview. When pressed, the following window is displayed:</w:t>
      </w:r>
    </w:p>
    <w:p w14:paraId="5CFE10E0" w14:textId="77777777" w:rsidR="00341910" w:rsidRPr="0089586D" w:rsidRDefault="00341910" w:rsidP="006B6257">
      <w:pPr>
        <w:jc w:val="both"/>
        <w:rPr>
          <w:lang w:val="en-GB"/>
        </w:rPr>
      </w:pPr>
    </w:p>
    <w:p w14:paraId="5CFE10E1" w14:textId="77777777" w:rsidR="00341910" w:rsidRPr="0089586D" w:rsidRDefault="00D63FCA" w:rsidP="00126B73">
      <w:pPr>
        <w:pStyle w:val="ListParagraph"/>
        <w:jc w:val="both"/>
        <w:rPr>
          <w:lang w:val="en-GB"/>
        </w:rPr>
      </w:pPr>
      <w:r w:rsidRPr="0089586D">
        <w:rPr>
          <w:noProof/>
          <w:lang w:val="en-GB"/>
        </w:rPr>
        <w:drawing>
          <wp:inline distT="0" distB="0" distL="0" distR="0" wp14:anchorId="5CFE14C0" wp14:editId="5CFE14C1">
            <wp:extent cx="4864235" cy="3215649"/>
            <wp:effectExtent l="1905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347" cstate="print"/>
                    <a:srcRect/>
                    <a:stretch>
                      <a:fillRect/>
                    </a:stretch>
                  </pic:blipFill>
                  <pic:spPr bwMode="auto">
                    <a:xfrm>
                      <a:off x="0" y="0"/>
                      <a:ext cx="4865653" cy="3216587"/>
                    </a:xfrm>
                    <a:prstGeom prst="rect">
                      <a:avLst/>
                    </a:prstGeom>
                    <a:noFill/>
                    <a:ln w="9525">
                      <a:noFill/>
                      <a:miter lim="800000"/>
                      <a:headEnd/>
                      <a:tailEnd/>
                    </a:ln>
                  </pic:spPr>
                </pic:pic>
              </a:graphicData>
            </a:graphic>
          </wp:inline>
        </w:drawing>
      </w:r>
    </w:p>
    <w:p w14:paraId="5CFE10E2" w14:textId="77777777" w:rsidR="00341910" w:rsidRPr="0089586D" w:rsidRDefault="00341910" w:rsidP="006B6257">
      <w:pPr>
        <w:jc w:val="both"/>
        <w:rPr>
          <w:lang w:val="en-GB"/>
        </w:rPr>
      </w:pPr>
    </w:p>
    <w:p w14:paraId="5CFE10E3" w14:textId="77777777" w:rsidR="00BA37F8" w:rsidRPr="0089586D" w:rsidRDefault="00BA37F8" w:rsidP="006B6257">
      <w:pPr>
        <w:jc w:val="both"/>
        <w:rPr>
          <w:lang w:val="en-GB"/>
        </w:rPr>
      </w:pPr>
    </w:p>
    <w:p w14:paraId="5CFE10E4" w14:textId="77777777" w:rsidR="00287063" w:rsidRPr="0089586D" w:rsidRDefault="00287063" w:rsidP="00126B73">
      <w:pPr>
        <w:pStyle w:val="ListParagraph"/>
        <w:jc w:val="both"/>
        <w:rPr>
          <w:lang w:val="en-GB"/>
        </w:rPr>
      </w:pPr>
      <w:r w:rsidRPr="0089586D">
        <w:rPr>
          <w:lang w:val="en-GB"/>
        </w:rPr>
        <w:t>At ‘Item’ it is shown the object’s processing order. In ‘Identification’ is displayed</w:t>
      </w:r>
      <w:r w:rsidR="00E34E84" w:rsidRPr="0089586D">
        <w:rPr>
          <w:lang w:val="en-GB"/>
        </w:rPr>
        <w:t xml:space="preserve"> the number used internally by the application to identify the object. The ‘Status’ field can</w:t>
      </w:r>
      <w:r w:rsidR="00BE35D7" w:rsidRPr="0089586D">
        <w:rPr>
          <w:lang w:val="en-GB"/>
        </w:rPr>
        <w:t xml:space="preserve"> have two values: ‘</w:t>
      </w:r>
      <w:r w:rsidR="00DB5630" w:rsidRPr="0089586D">
        <w:rPr>
          <w:lang w:val="en-GB"/>
        </w:rPr>
        <w:t>Succeeded</w:t>
      </w:r>
      <w:r w:rsidR="00BE35D7" w:rsidRPr="0089586D">
        <w:rPr>
          <w:lang w:val="en-GB"/>
        </w:rPr>
        <w:t>’ or</w:t>
      </w:r>
      <w:r w:rsidR="00E34E84" w:rsidRPr="0089586D">
        <w:rPr>
          <w:lang w:val="en-GB"/>
        </w:rPr>
        <w:t xml:space="preserve"> ‘Failed’. </w:t>
      </w:r>
      <w:r w:rsidR="007E4C48" w:rsidRPr="0089586D">
        <w:rPr>
          <w:lang w:val="en-GB"/>
        </w:rPr>
        <w:t xml:space="preserve">When the processing of an object </w:t>
      </w:r>
      <w:r w:rsidR="00302DA9" w:rsidRPr="0089586D">
        <w:rPr>
          <w:lang w:val="en-GB"/>
        </w:rPr>
        <w:t>succeeds</w:t>
      </w:r>
      <w:r w:rsidR="007E4C48" w:rsidRPr="0089586D">
        <w:rPr>
          <w:lang w:val="en-GB"/>
        </w:rPr>
        <w:t>, at ‘Message’</w:t>
      </w:r>
      <w:r w:rsidR="00302DA9" w:rsidRPr="0089586D">
        <w:rPr>
          <w:lang w:val="en-GB"/>
        </w:rPr>
        <w:t xml:space="preserve"> it</w:t>
      </w:r>
      <w:r w:rsidR="007E4C48" w:rsidRPr="0089586D">
        <w:rPr>
          <w:lang w:val="en-GB"/>
        </w:rPr>
        <w:t xml:space="preserve"> is shown the location o</w:t>
      </w:r>
      <w:r w:rsidR="00302DA9" w:rsidRPr="0089586D">
        <w:rPr>
          <w:lang w:val="en-GB"/>
        </w:rPr>
        <w:t>f the generated Word document. If the processing of an item fails, at ‘Message’ it is displayed the failure reason.</w:t>
      </w:r>
    </w:p>
    <w:p w14:paraId="5CFE10E5" w14:textId="77777777" w:rsidR="008D51EB" w:rsidRPr="0089586D" w:rsidRDefault="008D51EB" w:rsidP="006B6257">
      <w:pPr>
        <w:jc w:val="both"/>
        <w:rPr>
          <w:lang w:val="en-GB"/>
        </w:rPr>
      </w:pPr>
    </w:p>
    <w:p w14:paraId="5CFE10E6" w14:textId="77777777" w:rsidR="008D51EB" w:rsidRPr="0089586D" w:rsidRDefault="008D51EB" w:rsidP="004319CF">
      <w:pPr>
        <w:pStyle w:val="ListParagraph"/>
        <w:numPr>
          <w:ilvl w:val="0"/>
          <w:numId w:val="33"/>
        </w:numPr>
        <w:jc w:val="both"/>
        <w:rPr>
          <w:lang w:val="en-GB"/>
        </w:rPr>
      </w:pPr>
      <w:r w:rsidRPr="0089586D">
        <w:rPr>
          <w:lang w:val="en-GB"/>
        </w:rPr>
        <w:t xml:space="preserve">‘Save’: used to save the generated </w:t>
      </w:r>
      <w:r w:rsidR="00C10C05" w:rsidRPr="0089586D">
        <w:rPr>
          <w:lang w:val="en-GB"/>
        </w:rPr>
        <w:t>Word document</w:t>
      </w:r>
      <w:r w:rsidRPr="0089586D">
        <w:rPr>
          <w:lang w:val="en-GB"/>
        </w:rPr>
        <w:t>.</w:t>
      </w:r>
    </w:p>
    <w:p w14:paraId="5CFE10E7" w14:textId="77777777" w:rsidR="008D51EB" w:rsidRPr="0089586D" w:rsidRDefault="008D51EB" w:rsidP="004319CF">
      <w:pPr>
        <w:pStyle w:val="ListParagraph"/>
        <w:numPr>
          <w:ilvl w:val="0"/>
          <w:numId w:val="33"/>
        </w:numPr>
        <w:jc w:val="both"/>
        <w:rPr>
          <w:lang w:val="en-GB"/>
        </w:rPr>
      </w:pPr>
      <w:r w:rsidRPr="0089586D">
        <w:rPr>
          <w:lang w:val="en-GB"/>
        </w:rPr>
        <w:t xml:space="preserve">‘Cancel’: </w:t>
      </w:r>
      <w:r w:rsidR="00C10C05" w:rsidRPr="0089586D">
        <w:rPr>
          <w:lang w:val="en-GB"/>
        </w:rPr>
        <w:t>used to cancel the ‘Word Merge’ process.</w:t>
      </w:r>
    </w:p>
    <w:p w14:paraId="5CFE10E8" w14:textId="77777777" w:rsidR="00C10C05" w:rsidRPr="0089586D" w:rsidRDefault="00C10C05" w:rsidP="006B6257">
      <w:pPr>
        <w:jc w:val="both"/>
        <w:rPr>
          <w:lang w:val="en-GB"/>
        </w:rPr>
      </w:pPr>
    </w:p>
    <w:p w14:paraId="5CFE10E9" w14:textId="77777777" w:rsidR="00C10C05" w:rsidRPr="0089586D" w:rsidRDefault="00C10C05" w:rsidP="006B6257">
      <w:pPr>
        <w:jc w:val="both"/>
        <w:rPr>
          <w:lang w:val="en-GB"/>
        </w:rPr>
      </w:pPr>
      <w:r w:rsidRPr="0089586D">
        <w:rPr>
          <w:lang w:val="en-GB"/>
        </w:rPr>
        <w:t>The ‘Save’ button must be pressed. The generated Word document is displayed in the following picture:</w:t>
      </w:r>
    </w:p>
    <w:p w14:paraId="5CFE10EA" w14:textId="77777777" w:rsidR="00C10C05" w:rsidRPr="0089586D" w:rsidRDefault="00C10C05" w:rsidP="006B6257">
      <w:pPr>
        <w:jc w:val="both"/>
        <w:rPr>
          <w:lang w:val="en-GB"/>
        </w:rPr>
      </w:pPr>
    </w:p>
    <w:p w14:paraId="5CFE10EB" w14:textId="77777777" w:rsidR="00C10C05" w:rsidRPr="0089586D" w:rsidRDefault="00D63FCA" w:rsidP="006B6257">
      <w:pPr>
        <w:jc w:val="both"/>
        <w:rPr>
          <w:lang w:val="en-GB"/>
        </w:rPr>
      </w:pPr>
      <w:r w:rsidRPr="0089586D">
        <w:rPr>
          <w:noProof/>
          <w:lang w:val="en-GB"/>
        </w:rPr>
        <w:drawing>
          <wp:inline distT="0" distB="0" distL="0" distR="0" wp14:anchorId="5CFE14C2" wp14:editId="5CFE14C3">
            <wp:extent cx="5759450" cy="3962441"/>
            <wp:effectExtent l="1905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48" cstate="print"/>
                    <a:srcRect/>
                    <a:stretch>
                      <a:fillRect/>
                    </a:stretch>
                  </pic:blipFill>
                  <pic:spPr bwMode="auto">
                    <a:xfrm>
                      <a:off x="0" y="0"/>
                      <a:ext cx="5759450" cy="3962441"/>
                    </a:xfrm>
                    <a:prstGeom prst="rect">
                      <a:avLst/>
                    </a:prstGeom>
                    <a:noFill/>
                    <a:ln w="9525">
                      <a:noFill/>
                      <a:miter lim="800000"/>
                      <a:headEnd/>
                      <a:tailEnd/>
                    </a:ln>
                  </pic:spPr>
                </pic:pic>
              </a:graphicData>
            </a:graphic>
          </wp:inline>
        </w:drawing>
      </w:r>
    </w:p>
    <w:p w14:paraId="5CFE10EC" w14:textId="77777777" w:rsidR="004200E0" w:rsidRPr="0089586D" w:rsidRDefault="004200E0" w:rsidP="006B6257">
      <w:pPr>
        <w:jc w:val="both"/>
        <w:rPr>
          <w:lang w:val="en-GB"/>
        </w:rPr>
      </w:pPr>
    </w:p>
    <w:p w14:paraId="5CFE10ED" w14:textId="77777777" w:rsidR="004200E0" w:rsidRPr="0089586D" w:rsidRDefault="004200E0" w:rsidP="006B6257">
      <w:pPr>
        <w:jc w:val="both"/>
        <w:rPr>
          <w:lang w:val="en-GB"/>
        </w:rPr>
      </w:pPr>
    </w:p>
    <w:p w14:paraId="5CFE10EE" w14:textId="77777777" w:rsidR="00287063" w:rsidRPr="0089586D" w:rsidRDefault="00287063" w:rsidP="006B6257">
      <w:pPr>
        <w:jc w:val="both"/>
        <w:rPr>
          <w:lang w:val="en-GB"/>
        </w:rPr>
      </w:pPr>
    </w:p>
    <w:p w14:paraId="5CFE10EF" w14:textId="77777777" w:rsidR="00677D49" w:rsidRPr="0089586D" w:rsidRDefault="00677D49" w:rsidP="006B6257">
      <w:pPr>
        <w:jc w:val="both"/>
        <w:rPr>
          <w:lang w:val="en-GB"/>
        </w:rPr>
      </w:pPr>
    </w:p>
    <w:p w14:paraId="5CFE10F0" w14:textId="77777777" w:rsidR="00D16E13" w:rsidRPr="0089586D" w:rsidRDefault="00D16E13">
      <w:pPr>
        <w:overflowPunct/>
        <w:autoSpaceDE/>
        <w:autoSpaceDN/>
        <w:adjustRightInd/>
        <w:textAlignment w:val="auto"/>
        <w:rPr>
          <w:b/>
          <w:bCs/>
          <w:lang w:val="en-GB"/>
        </w:rPr>
      </w:pPr>
      <w:bookmarkStart w:id="113" w:name="_Toc156625620"/>
      <w:r w:rsidRPr="0089586D">
        <w:rPr>
          <w:lang w:val="en-GB"/>
        </w:rPr>
        <w:br w:type="page"/>
      </w:r>
    </w:p>
    <w:p w14:paraId="5CFE10F1" w14:textId="77777777" w:rsidR="00677D49" w:rsidRPr="0089586D" w:rsidRDefault="00677D49" w:rsidP="00C96722">
      <w:pPr>
        <w:pStyle w:val="Heading4"/>
        <w:rPr>
          <w:lang w:val="en-GB"/>
        </w:rPr>
      </w:pPr>
      <w:r w:rsidRPr="0089586D">
        <w:rPr>
          <w:lang w:val="en-GB"/>
        </w:rPr>
        <w:lastRenderedPageBreak/>
        <w:t xml:space="preserve">Save </w:t>
      </w:r>
      <w:r w:rsidR="00A637B9" w:rsidRPr="0089586D">
        <w:rPr>
          <w:lang w:val="en-GB"/>
        </w:rPr>
        <w:t>d</w:t>
      </w:r>
      <w:r w:rsidRPr="0089586D">
        <w:rPr>
          <w:lang w:val="en-GB"/>
        </w:rPr>
        <w:t xml:space="preserve">ocuments to </w:t>
      </w:r>
      <w:r w:rsidR="00A637B9" w:rsidRPr="0089586D">
        <w:rPr>
          <w:lang w:val="en-GB"/>
        </w:rPr>
        <w:t>a</w:t>
      </w:r>
      <w:r w:rsidRPr="0089586D">
        <w:rPr>
          <w:lang w:val="en-GB"/>
        </w:rPr>
        <w:t>ttachments</w:t>
      </w:r>
      <w:bookmarkEnd w:id="113"/>
    </w:p>
    <w:p w14:paraId="5CFE10F2" w14:textId="77777777" w:rsidR="00677D49" w:rsidRPr="0089586D" w:rsidRDefault="00677D49" w:rsidP="006B6257">
      <w:pPr>
        <w:jc w:val="both"/>
        <w:rPr>
          <w:lang w:val="en-GB"/>
        </w:rPr>
      </w:pPr>
    </w:p>
    <w:p w14:paraId="5CFE10F3" w14:textId="77777777" w:rsidR="00677D49" w:rsidRPr="0089586D" w:rsidRDefault="00877D83" w:rsidP="006B6257">
      <w:pPr>
        <w:jc w:val="both"/>
        <w:rPr>
          <w:lang w:val="en-GB"/>
        </w:rPr>
      </w:pPr>
      <w:r w:rsidRPr="0089586D">
        <w:rPr>
          <w:lang w:val="en-GB"/>
        </w:rPr>
        <w:t xml:space="preserve">The user chooses that the generated Word document to be saved as an </w:t>
      </w:r>
      <w:r w:rsidR="00F550ED" w:rsidRPr="0089586D">
        <w:rPr>
          <w:lang w:val="en-GB"/>
        </w:rPr>
        <w:t>attachment</w:t>
      </w:r>
      <w:r w:rsidRPr="0089586D">
        <w:rPr>
          <w:lang w:val="en-GB"/>
        </w:rPr>
        <w:t xml:space="preserve"> to the object that was selected when the Word Merge process was started</w:t>
      </w:r>
      <w:r w:rsidR="00D948B2" w:rsidRPr="0089586D">
        <w:rPr>
          <w:lang w:val="en-GB"/>
        </w:rPr>
        <w:t>:</w:t>
      </w:r>
    </w:p>
    <w:p w14:paraId="5CFE10F4" w14:textId="77777777" w:rsidR="00D948B2" w:rsidRPr="0089586D" w:rsidRDefault="00D948B2" w:rsidP="006B6257">
      <w:pPr>
        <w:jc w:val="both"/>
        <w:rPr>
          <w:lang w:val="en-GB"/>
        </w:rPr>
      </w:pPr>
    </w:p>
    <w:p w14:paraId="5CFE10F5" w14:textId="77777777" w:rsidR="00D948B2" w:rsidRPr="0089586D" w:rsidRDefault="00D63FCA" w:rsidP="006B6257">
      <w:pPr>
        <w:jc w:val="both"/>
        <w:rPr>
          <w:lang w:val="en-GB"/>
        </w:rPr>
      </w:pPr>
      <w:r w:rsidRPr="0089586D">
        <w:rPr>
          <w:noProof/>
          <w:lang w:val="en-GB"/>
        </w:rPr>
        <w:drawing>
          <wp:inline distT="0" distB="0" distL="0" distR="0" wp14:anchorId="5CFE14C4" wp14:editId="5CFE14C5">
            <wp:extent cx="5126882" cy="3332473"/>
            <wp:effectExtent l="1905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49" cstate="print"/>
                    <a:srcRect/>
                    <a:stretch>
                      <a:fillRect/>
                    </a:stretch>
                  </pic:blipFill>
                  <pic:spPr bwMode="auto">
                    <a:xfrm>
                      <a:off x="0" y="0"/>
                      <a:ext cx="5126882" cy="3332473"/>
                    </a:xfrm>
                    <a:prstGeom prst="rect">
                      <a:avLst/>
                    </a:prstGeom>
                    <a:noFill/>
                    <a:ln w="9525">
                      <a:noFill/>
                      <a:miter lim="800000"/>
                      <a:headEnd/>
                      <a:tailEnd/>
                    </a:ln>
                  </pic:spPr>
                </pic:pic>
              </a:graphicData>
            </a:graphic>
          </wp:inline>
        </w:drawing>
      </w:r>
    </w:p>
    <w:p w14:paraId="5CFE10F6" w14:textId="77777777" w:rsidR="00D948B2" w:rsidRPr="0089586D" w:rsidRDefault="00D948B2" w:rsidP="006B6257">
      <w:pPr>
        <w:jc w:val="both"/>
        <w:rPr>
          <w:lang w:val="en-GB"/>
        </w:rPr>
      </w:pPr>
    </w:p>
    <w:p w14:paraId="5CFE10F7" w14:textId="77777777" w:rsidR="00D948B2" w:rsidRPr="0089586D" w:rsidRDefault="00D91C36" w:rsidP="006B6257">
      <w:pPr>
        <w:jc w:val="both"/>
        <w:rPr>
          <w:lang w:val="en-GB"/>
        </w:rPr>
      </w:pPr>
      <w:r w:rsidRPr="0089586D">
        <w:rPr>
          <w:lang w:val="en-GB"/>
        </w:rPr>
        <w:t xml:space="preserve">Pressing the ‘Next’ button will </w:t>
      </w:r>
      <w:r w:rsidR="00B169A7" w:rsidRPr="0089586D">
        <w:rPr>
          <w:lang w:val="en-GB"/>
        </w:rPr>
        <w:t>bring up the next step in the wizard where the user has to provide the name of the file that will contain the generated word document:</w:t>
      </w:r>
    </w:p>
    <w:p w14:paraId="5CFE10F8" w14:textId="77777777" w:rsidR="00B169A7" w:rsidRPr="0089586D" w:rsidRDefault="00B169A7" w:rsidP="006B6257">
      <w:pPr>
        <w:jc w:val="both"/>
        <w:rPr>
          <w:lang w:val="en-GB"/>
        </w:rPr>
      </w:pPr>
    </w:p>
    <w:p w14:paraId="5CFE10F9" w14:textId="77777777" w:rsidR="00B169A7" w:rsidRPr="0089586D" w:rsidRDefault="00D63FCA" w:rsidP="006B6257">
      <w:pPr>
        <w:jc w:val="both"/>
        <w:rPr>
          <w:lang w:val="en-GB"/>
        </w:rPr>
      </w:pPr>
      <w:r w:rsidRPr="0089586D">
        <w:rPr>
          <w:noProof/>
          <w:lang w:val="en-GB"/>
        </w:rPr>
        <w:drawing>
          <wp:inline distT="0" distB="0" distL="0" distR="0" wp14:anchorId="5CFE14C6" wp14:editId="5CFE14C7">
            <wp:extent cx="5175521" cy="3364088"/>
            <wp:effectExtent l="19050" t="0" r="6079"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50" cstate="print"/>
                    <a:srcRect/>
                    <a:stretch>
                      <a:fillRect/>
                    </a:stretch>
                  </pic:blipFill>
                  <pic:spPr bwMode="auto">
                    <a:xfrm>
                      <a:off x="0" y="0"/>
                      <a:ext cx="5181580" cy="3368026"/>
                    </a:xfrm>
                    <a:prstGeom prst="rect">
                      <a:avLst/>
                    </a:prstGeom>
                    <a:noFill/>
                    <a:ln w="9525">
                      <a:noFill/>
                      <a:miter lim="800000"/>
                      <a:headEnd/>
                      <a:tailEnd/>
                    </a:ln>
                  </pic:spPr>
                </pic:pic>
              </a:graphicData>
            </a:graphic>
          </wp:inline>
        </w:drawing>
      </w:r>
    </w:p>
    <w:p w14:paraId="5CFE10FA" w14:textId="77777777" w:rsidR="00B53A37" w:rsidRPr="0089586D" w:rsidRDefault="00B53A37" w:rsidP="006B6257">
      <w:pPr>
        <w:jc w:val="both"/>
        <w:rPr>
          <w:lang w:val="en-GB"/>
        </w:rPr>
      </w:pPr>
    </w:p>
    <w:p w14:paraId="5CFE10FB" w14:textId="77777777" w:rsidR="00B53A37" w:rsidRPr="0089586D" w:rsidRDefault="00B53A37" w:rsidP="006B6257">
      <w:pPr>
        <w:jc w:val="both"/>
        <w:rPr>
          <w:lang w:val="en-GB"/>
        </w:rPr>
      </w:pPr>
      <w:r w:rsidRPr="0089586D">
        <w:rPr>
          <w:lang w:val="en-GB"/>
        </w:rPr>
        <w:t>Data from the Codeless application can be referenced within the file name. If the file name contains between square brackets a Codeless column header from the function from which the</w:t>
      </w:r>
      <w:r w:rsidRPr="0089586D">
        <w:rPr>
          <w:color w:val="0000FF"/>
          <w:lang w:val="en-GB"/>
        </w:rPr>
        <w:t xml:space="preserve"> </w:t>
      </w:r>
      <w:r w:rsidRPr="0089586D">
        <w:rPr>
          <w:lang w:val="en-GB"/>
        </w:rPr>
        <w:t>‘Word Merge’ process was started, in the generated file name, the value that the item selected at the beginning of the ‘Word Merge‘ process has for this field will substitute for this field.</w:t>
      </w:r>
    </w:p>
    <w:p w14:paraId="5CFE10FC" w14:textId="77777777" w:rsidR="00D92730" w:rsidRPr="0089586D" w:rsidRDefault="00D92730" w:rsidP="006B6257">
      <w:pPr>
        <w:jc w:val="both"/>
        <w:rPr>
          <w:lang w:val="en-GB"/>
        </w:rPr>
      </w:pPr>
    </w:p>
    <w:p w14:paraId="5CFE10FD" w14:textId="77777777" w:rsidR="00D92730" w:rsidRPr="0089586D" w:rsidRDefault="00D92730" w:rsidP="006B6257">
      <w:pPr>
        <w:jc w:val="both"/>
        <w:rPr>
          <w:lang w:val="en-GB"/>
        </w:rPr>
      </w:pPr>
      <w:r w:rsidRPr="0089586D">
        <w:rPr>
          <w:lang w:val="en-GB"/>
        </w:rPr>
        <w:t xml:space="preserve">In the example presented in this section, it will be chosen that the file name to contain a reference to the date on which the </w:t>
      </w:r>
      <w:r w:rsidR="00D63FCA" w:rsidRPr="0089586D">
        <w:rPr>
          <w:lang w:val="en-GB"/>
        </w:rPr>
        <w:t>contract</w:t>
      </w:r>
      <w:r w:rsidRPr="0089586D">
        <w:rPr>
          <w:lang w:val="en-GB"/>
        </w:rPr>
        <w:t xml:space="preserve"> was </w:t>
      </w:r>
      <w:r w:rsidR="00D63FCA" w:rsidRPr="0089586D">
        <w:rPr>
          <w:lang w:val="en-GB"/>
        </w:rPr>
        <w:t>started</w:t>
      </w:r>
      <w:r w:rsidRPr="0089586D">
        <w:rPr>
          <w:lang w:val="en-GB"/>
        </w:rPr>
        <w:t xml:space="preserve">. Since the </w:t>
      </w:r>
      <w:r w:rsidR="00D63FCA" w:rsidRPr="0089586D">
        <w:rPr>
          <w:lang w:val="en-GB"/>
        </w:rPr>
        <w:t>start</w:t>
      </w:r>
      <w:r w:rsidRPr="0089586D">
        <w:rPr>
          <w:lang w:val="en-GB"/>
        </w:rPr>
        <w:t xml:space="preserve"> date of the </w:t>
      </w:r>
      <w:r w:rsidR="00D63FCA" w:rsidRPr="0089586D">
        <w:rPr>
          <w:lang w:val="en-GB"/>
        </w:rPr>
        <w:t>contract</w:t>
      </w:r>
      <w:r w:rsidRPr="0089586D">
        <w:rPr>
          <w:lang w:val="en-GB"/>
        </w:rPr>
        <w:t xml:space="preserve"> and the date </w:t>
      </w:r>
      <w:r w:rsidR="00D16E13" w:rsidRPr="0089586D">
        <w:rPr>
          <w:lang w:val="en-GB"/>
        </w:rPr>
        <w:t>when</w:t>
      </w:r>
      <w:r w:rsidRPr="0089586D">
        <w:rPr>
          <w:lang w:val="en-GB"/>
        </w:rPr>
        <w:t xml:space="preserve"> the contract was signed are one and the same, the user will know the date on which the contract was signed just by looking at the file name.</w:t>
      </w:r>
    </w:p>
    <w:p w14:paraId="5CFE10FE" w14:textId="77777777" w:rsidR="00066056" w:rsidRPr="0089586D" w:rsidRDefault="00066056" w:rsidP="006B6257">
      <w:pPr>
        <w:jc w:val="both"/>
        <w:rPr>
          <w:lang w:val="en-GB"/>
        </w:rPr>
      </w:pPr>
    </w:p>
    <w:p w14:paraId="5CFE10FF" w14:textId="77777777" w:rsidR="00066056" w:rsidRPr="0089586D" w:rsidRDefault="00EE71C7" w:rsidP="006B6257">
      <w:pPr>
        <w:jc w:val="both"/>
        <w:rPr>
          <w:lang w:val="en-GB"/>
        </w:rPr>
      </w:pPr>
      <w:r w:rsidRPr="0089586D">
        <w:rPr>
          <w:noProof/>
          <w:lang w:val="en-GB"/>
        </w:rPr>
        <w:drawing>
          <wp:inline distT="0" distB="0" distL="0" distR="0" wp14:anchorId="5CFE14C8" wp14:editId="5CFE14C9">
            <wp:extent cx="5334000" cy="3467100"/>
            <wp:effectExtent l="1905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51" cstate="print"/>
                    <a:srcRect/>
                    <a:stretch>
                      <a:fillRect/>
                    </a:stretch>
                  </pic:blipFill>
                  <pic:spPr bwMode="auto">
                    <a:xfrm>
                      <a:off x="0" y="0"/>
                      <a:ext cx="5334000" cy="3467100"/>
                    </a:xfrm>
                    <a:prstGeom prst="rect">
                      <a:avLst/>
                    </a:prstGeom>
                    <a:noFill/>
                    <a:ln w="9525">
                      <a:noFill/>
                      <a:miter lim="800000"/>
                      <a:headEnd/>
                      <a:tailEnd/>
                    </a:ln>
                  </pic:spPr>
                </pic:pic>
              </a:graphicData>
            </a:graphic>
          </wp:inline>
        </w:drawing>
      </w:r>
    </w:p>
    <w:p w14:paraId="5CFE1100" w14:textId="77777777" w:rsidR="00066056" w:rsidRPr="0089586D" w:rsidRDefault="00066056" w:rsidP="006B6257">
      <w:pPr>
        <w:jc w:val="both"/>
        <w:rPr>
          <w:lang w:val="en-GB"/>
        </w:rPr>
      </w:pPr>
    </w:p>
    <w:p w14:paraId="5CFE1101" w14:textId="77777777" w:rsidR="00D16E13" w:rsidRPr="0089586D" w:rsidRDefault="00D16E13">
      <w:pPr>
        <w:overflowPunct/>
        <w:autoSpaceDE/>
        <w:autoSpaceDN/>
        <w:adjustRightInd/>
        <w:textAlignment w:val="auto"/>
        <w:rPr>
          <w:lang w:val="en-GB"/>
        </w:rPr>
      </w:pPr>
      <w:r w:rsidRPr="0089586D">
        <w:rPr>
          <w:lang w:val="en-GB"/>
        </w:rPr>
        <w:br w:type="page"/>
      </w:r>
    </w:p>
    <w:p w14:paraId="5CFE1102" w14:textId="77777777" w:rsidR="00EE71C7" w:rsidRPr="0089586D" w:rsidRDefault="00066056" w:rsidP="006B6257">
      <w:pPr>
        <w:jc w:val="both"/>
        <w:rPr>
          <w:lang w:val="en-GB"/>
        </w:rPr>
      </w:pPr>
      <w:r w:rsidRPr="0089586D">
        <w:rPr>
          <w:lang w:val="en-GB"/>
        </w:rPr>
        <w:lastRenderedPageBreak/>
        <w:t>Once the name of the file is provided, the ‘Next’ button must be pressed. Pressing this button, will display a window wh</w:t>
      </w:r>
      <w:r w:rsidR="00A802D1" w:rsidRPr="0089586D">
        <w:rPr>
          <w:lang w:val="en-GB"/>
        </w:rPr>
        <w:t>ere the user must provide the mapping values for all the data fields present in the Word template.</w:t>
      </w:r>
      <w:r w:rsidR="004B197F" w:rsidRPr="0089586D">
        <w:rPr>
          <w:lang w:val="en-GB"/>
        </w:rPr>
        <w:t xml:space="preserve"> For more details regarding the mapping values, please look at </w:t>
      </w:r>
      <w:r w:rsidR="00EE71C7" w:rsidRPr="0089586D">
        <w:rPr>
          <w:lang w:val="en-GB"/>
        </w:rPr>
        <w:t xml:space="preserve">chapter </w:t>
      </w:r>
      <w:r w:rsidR="00AC19A2" w:rsidRPr="0089586D">
        <w:rPr>
          <w:lang w:val="en-GB"/>
        </w:rPr>
        <w:t>‘</w:t>
      </w:r>
      <w:r w:rsidR="00EE71C7" w:rsidRPr="0089586D">
        <w:rPr>
          <w:lang w:val="en-GB"/>
        </w:rPr>
        <w:t>4.6.</w:t>
      </w:r>
      <w:r w:rsidR="00AC19A2" w:rsidRPr="0089586D">
        <w:rPr>
          <w:lang w:val="en-GB"/>
        </w:rPr>
        <w:t>2.</w:t>
      </w:r>
      <w:r w:rsidR="00EE71C7" w:rsidRPr="0089586D">
        <w:rPr>
          <w:lang w:val="en-GB"/>
        </w:rPr>
        <w:t>1 Save documents to file</w:t>
      </w:r>
      <w:r w:rsidR="00AC19A2" w:rsidRPr="0089586D">
        <w:rPr>
          <w:lang w:val="en-GB"/>
        </w:rPr>
        <w:t>’</w:t>
      </w:r>
      <w:r w:rsidR="00EE71C7" w:rsidRPr="0089586D">
        <w:rPr>
          <w:lang w:val="en-GB"/>
        </w:rPr>
        <w:t>.</w:t>
      </w:r>
    </w:p>
    <w:p w14:paraId="5CFE1103" w14:textId="77777777" w:rsidR="00EE71C7" w:rsidRPr="0089586D" w:rsidRDefault="00EE71C7" w:rsidP="006B6257">
      <w:pPr>
        <w:jc w:val="both"/>
        <w:rPr>
          <w:lang w:val="en-GB"/>
        </w:rPr>
      </w:pPr>
    </w:p>
    <w:p w14:paraId="5CFE1104" w14:textId="77777777" w:rsidR="00A15810" w:rsidRPr="0089586D" w:rsidRDefault="00230019" w:rsidP="006B6257">
      <w:pPr>
        <w:jc w:val="both"/>
        <w:rPr>
          <w:lang w:val="en-GB"/>
        </w:rPr>
      </w:pPr>
      <w:r w:rsidRPr="0089586D">
        <w:rPr>
          <w:noProof/>
          <w:lang w:val="en-GB" w:eastAsia="nl-NL"/>
        </w:rPr>
        <w:pict w14:anchorId="5CFE14CA">
          <v:rect id="Rectangle 589" o:spid="_x0000_s1035" style="position:absolute;left:0;text-align:left;margin-left:355.1pt;margin-top:246.9pt;width:57pt;height:21.75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" filled="f" strokecolor="red" strokeweight="1.25pt"/>
        </w:pict>
      </w:r>
      <w:r w:rsidR="00EE71C7" w:rsidRPr="0089586D">
        <w:rPr>
          <w:noProof/>
          <w:lang w:val="en-GB"/>
        </w:rPr>
        <w:drawing>
          <wp:inline distT="0" distB="0" distL="0" distR="0" wp14:anchorId="5CFE14CB" wp14:editId="5CFE14CC">
            <wp:extent cx="5334000" cy="3467100"/>
            <wp:effectExtent l="19050" t="0" r="0" b="0"/>
            <wp:docPr id="15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41" cstate="print"/>
                    <a:srcRect/>
                    <a:stretch>
                      <a:fillRect/>
                    </a:stretch>
                  </pic:blipFill>
                  <pic:spPr bwMode="auto">
                    <a:xfrm>
                      <a:off x="0" y="0"/>
                      <a:ext cx="5334000" cy="3467100"/>
                    </a:xfrm>
                    <a:prstGeom prst="rect">
                      <a:avLst/>
                    </a:prstGeom>
                    <a:noFill/>
                    <a:ln w="9525">
                      <a:noFill/>
                      <a:miter lim="800000"/>
                      <a:headEnd/>
                      <a:tailEnd/>
                    </a:ln>
                  </pic:spPr>
                </pic:pic>
              </a:graphicData>
            </a:graphic>
          </wp:inline>
        </w:drawing>
      </w:r>
    </w:p>
    <w:p w14:paraId="5CFE1105" w14:textId="77777777" w:rsidR="00A15810" w:rsidRPr="0089586D" w:rsidRDefault="00A15810" w:rsidP="006B6257">
      <w:pPr>
        <w:jc w:val="both"/>
        <w:rPr>
          <w:lang w:val="en-GB"/>
        </w:rPr>
      </w:pPr>
    </w:p>
    <w:p w14:paraId="5CFE1106" w14:textId="77777777" w:rsidR="00D15617" w:rsidRPr="0089586D" w:rsidRDefault="00A15810" w:rsidP="006B6257">
      <w:pPr>
        <w:jc w:val="both"/>
        <w:rPr>
          <w:lang w:val="en-GB"/>
        </w:rPr>
      </w:pPr>
      <w:r w:rsidRPr="0089586D">
        <w:rPr>
          <w:lang w:val="en-GB"/>
        </w:rPr>
        <w:t xml:space="preserve">When all the mapping values are provided, the Word Merge process can be started by pressing the ‘Merge’ button </w:t>
      </w:r>
      <w:r w:rsidR="00D15617" w:rsidRPr="0089586D">
        <w:rPr>
          <w:lang w:val="en-GB"/>
        </w:rPr>
        <w:t>(highlighted</w:t>
      </w:r>
      <w:r w:rsidRPr="0089586D">
        <w:rPr>
          <w:lang w:val="en-GB"/>
        </w:rPr>
        <w:t xml:space="preserve"> in red in the above picture).</w:t>
      </w:r>
    </w:p>
    <w:p w14:paraId="5CFE1107" w14:textId="77777777" w:rsidR="00D15617" w:rsidRPr="0089586D" w:rsidRDefault="00D15617" w:rsidP="006B6257">
      <w:pPr>
        <w:jc w:val="both"/>
        <w:rPr>
          <w:lang w:val="en-GB"/>
        </w:rPr>
      </w:pPr>
      <w:r w:rsidRPr="0089586D">
        <w:rPr>
          <w:lang w:val="en-GB"/>
        </w:rPr>
        <w:t>During the Word Merge process a window showing the progress of this process will be shown.</w:t>
      </w:r>
    </w:p>
    <w:p w14:paraId="5CFE1108" w14:textId="77777777" w:rsidR="00BC3B75" w:rsidRPr="0089586D" w:rsidRDefault="00BC3B75" w:rsidP="006B6257">
      <w:pPr>
        <w:jc w:val="both"/>
        <w:rPr>
          <w:lang w:val="en-GB"/>
        </w:rPr>
      </w:pPr>
    </w:p>
    <w:p w14:paraId="5CFE1109" w14:textId="77777777" w:rsidR="00D15617" w:rsidRPr="0089586D" w:rsidRDefault="00D15617" w:rsidP="006B6257">
      <w:pPr>
        <w:jc w:val="both"/>
        <w:rPr>
          <w:lang w:val="en-GB"/>
        </w:rPr>
      </w:pPr>
      <w:r w:rsidRPr="0089586D">
        <w:rPr>
          <w:lang w:val="en-GB"/>
        </w:rPr>
        <w:t>At the end of the merging process, the following window will be displayed:</w:t>
      </w:r>
    </w:p>
    <w:p w14:paraId="5CFE110A" w14:textId="77777777" w:rsidR="005515D1" w:rsidRPr="0089586D" w:rsidRDefault="005515D1" w:rsidP="006B6257">
      <w:pPr>
        <w:jc w:val="both"/>
        <w:rPr>
          <w:lang w:val="en-GB"/>
        </w:rPr>
      </w:pPr>
    </w:p>
    <w:p w14:paraId="5CFE110B" w14:textId="77777777" w:rsidR="00FC7D43" w:rsidRPr="0089586D" w:rsidRDefault="00EE71C7" w:rsidP="006B6257">
      <w:pPr>
        <w:jc w:val="both"/>
        <w:rPr>
          <w:lang w:val="en-GB"/>
        </w:rPr>
      </w:pPr>
      <w:r w:rsidRPr="0089586D">
        <w:rPr>
          <w:noProof/>
          <w:lang w:val="en-GB"/>
        </w:rPr>
        <w:drawing>
          <wp:inline distT="0" distB="0" distL="0" distR="0" wp14:anchorId="5CFE14CD" wp14:editId="5CFE14CE">
            <wp:extent cx="5759450" cy="1262217"/>
            <wp:effectExtent l="19050" t="0" r="0" b="0"/>
            <wp:docPr id="157"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46" cstate="print"/>
                    <a:srcRect/>
                    <a:stretch>
                      <a:fillRect/>
                    </a:stretch>
                  </pic:blipFill>
                  <pic:spPr bwMode="auto">
                    <a:xfrm>
                      <a:off x="0" y="0"/>
                      <a:ext cx="5759450" cy="1262217"/>
                    </a:xfrm>
                    <a:prstGeom prst="rect">
                      <a:avLst/>
                    </a:prstGeom>
                    <a:noFill/>
                    <a:ln w="9525">
                      <a:noFill/>
                      <a:miter lim="800000"/>
                      <a:headEnd/>
                      <a:tailEnd/>
                    </a:ln>
                  </pic:spPr>
                </pic:pic>
              </a:graphicData>
            </a:graphic>
          </wp:inline>
        </w:drawing>
      </w:r>
    </w:p>
    <w:p w14:paraId="5CFE110C" w14:textId="77777777" w:rsidR="00FC7D43" w:rsidRPr="0089586D" w:rsidRDefault="00FC7D43" w:rsidP="006B6257">
      <w:pPr>
        <w:jc w:val="both"/>
        <w:rPr>
          <w:lang w:val="en-GB"/>
        </w:rPr>
      </w:pPr>
    </w:p>
    <w:p w14:paraId="5CFE110D" w14:textId="77777777" w:rsidR="00BC3B75" w:rsidRPr="0089586D" w:rsidRDefault="00BC3B75">
      <w:pPr>
        <w:overflowPunct/>
        <w:autoSpaceDE/>
        <w:autoSpaceDN/>
        <w:adjustRightInd/>
        <w:textAlignment w:val="auto"/>
        <w:rPr>
          <w:lang w:val="en-GB"/>
        </w:rPr>
      </w:pPr>
      <w:r w:rsidRPr="0089586D">
        <w:rPr>
          <w:lang w:val="en-GB"/>
        </w:rPr>
        <w:br w:type="page"/>
      </w:r>
    </w:p>
    <w:p w14:paraId="5CFE110E" w14:textId="77777777" w:rsidR="00FC7D43" w:rsidRPr="0089586D" w:rsidRDefault="00FC7D43" w:rsidP="006B6257">
      <w:pPr>
        <w:jc w:val="both"/>
        <w:rPr>
          <w:lang w:val="en-GB"/>
        </w:rPr>
      </w:pPr>
      <w:r w:rsidRPr="0089586D">
        <w:rPr>
          <w:lang w:val="en-GB"/>
        </w:rPr>
        <w:lastRenderedPageBreak/>
        <w:t xml:space="preserve">This window contains </w:t>
      </w:r>
      <w:r w:rsidR="00EE71C7" w:rsidRPr="0089586D">
        <w:rPr>
          <w:lang w:val="en-GB"/>
        </w:rPr>
        <w:t>four</w:t>
      </w:r>
      <w:r w:rsidRPr="0089586D">
        <w:rPr>
          <w:lang w:val="en-GB"/>
        </w:rPr>
        <w:t xml:space="preserve"> buttons:</w:t>
      </w:r>
    </w:p>
    <w:p w14:paraId="5CFE110F" w14:textId="77777777" w:rsidR="00FC7D43" w:rsidRPr="0089586D" w:rsidRDefault="00FC7D43" w:rsidP="006B6257">
      <w:pPr>
        <w:jc w:val="both"/>
        <w:rPr>
          <w:lang w:val="en-GB"/>
        </w:rPr>
      </w:pPr>
    </w:p>
    <w:p w14:paraId="5CFE1110" w14:textId="77777777" w:rsidR="00EE71C7" w:rsidRPr="0089586D" w:rsidRDefault="00EE71C7" w:rsidP="004319CF">
      <w:pPr>
        <w:pStyle w:val="ListParagraph"/>
        <w:numPr>
          <w:ilvl w:val="0"/>
          <w:numId w:val="34"/>
        </w:numPr>
        <w:jc w:val="both"/>
        <w:rPr>
          <w:lang w:val="en-GB"/>
        </w:rPr>
      </w:pPr>
      <w:r w:rsidRPr="0089586D">
        <w:rPr>
          <w:lang w:val="en-GB"/>
        </w:rPr>
        <w:t xml:space="preserve">‘Save Output’: </w:t>
      </w:r>
      <w:r w:rsidR="00D16E13" w:rsidRPr="0089586D">
        <w:rPr>
          <w:lang w:val="en-GB"/>
        </w:rPr>
        <w:t>that saves</w:t>
      </w:r>
      <w:r w:rsidRPr="0089586D">
        <w:rPr>
          <w:lang w:val="en-GB"/>
        </w:rPr>
        <w:t xml:space="preserve"> the output of the action to one file. </w:t>
      </w:r>
    </w:p>
    <w:p w14:paraId="5CFE1111" w14:textId="77777777" w:rsidR="00FC7D43" w:rsidRPr="0089586D" w:rsidRDefault="00FC7D43" w:rsidP="004319CF">
      <w:pPr>
        <w:pStyle w:val="ListParagraph"/>
        <w:numPr>
          <w:ilvl w:val="0"/>
          <w:numId w:val="34"/>
        </w:numPr>
        <w:jc w:val="both"/>
        <w:rPr>
          <w:lang w:val="en-GB"/>
        </w:rPr>
      </w:pPr>
      <w:r w:rsidRPr="0089586D">
        <w:rPr>
          <w:lang w:val="en-GB"/>
        </w:rPr>
        <w:t>‘Show Details’: used to display a processed items overview. When pressed, the following window is displayed:</w:t>
      </w:r>
    </w:p>
    <w:p w14:paraId="5CFE1112" w14:textId="77777777" w:rsidR="00FC7D43" w:rsidRPr="0089586D" w:rsidRDefault="00FC7D43" w:rsidP="006B6257">
      <w:pPr>
        <w:jc w:val="both"/>
        <w:rPr>
          <w:lang w:val="en-GB"/>
        </w:rPr>
      </w:pPr>
    </w:p>
    <w:p w14:paraId="5CFE1113" w14:textId="77777777" w:rsidR="00FC7D43" w:rsidRPr="0089586D" w:rsidRDefault="00BB11BC" w:rsidP="00F12FA2">
      <w:pPr>
        <w:pStyle w:val="ListParagraph"/>
        <w:jc w:val="both"/>
        <w:rPr>
          <w:lang w:val="en-GB"/>
        </w:rPr>
      </w:pPr>
      <w:r w:rsidRPr="0089586D">
        <w:rPr>
          <w:noProof/>
          <w:lang w:val="en-GB"/>
        </w:rPr>
        <w:drawing>
          <wp:inline distT="0" distB="0" distL="0" distR="0" wp14:anchorId="5CFE14CF" wp14:editId="5CFE14D0">
            <wp:extent cx="5044925" cy="3337560"/>
            <wp:effectExtent l="19050" t="0" r="332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52" cstate="print"/>
                    <a:srcRect/>
                    <a:stretch>
                      <a:fillRect/>
                    </a:stretch>
                  </pic:blipFill>
                  <pic:spPr bwMode="auto">
                    <a:xfrm>
                      <a:off x="0" y="0"/>
                      <a:ext cx="5044925" cy="3337560"/>
                    </a:xfrm>
                    <a:prstGeom prst="rect">
                      <a:avLst/>
                    </a:prstGeom>
                    <a:noFill/>
                    <a:ln w="9525">
                      <a:noFill/>
                      <a:miter lim="800000"/>
                      <a:headEnd/>
                      <a:tailEnd/>
                    </a:ln>
                  </pic:spPr>
                </pic:pic>
              </a:graphicData>
            </a:graphic>
          </wp:inline>
        </w:drawing>
      </w:r>
    </w:p>
    <w:p w14:paraId="5CFE1114" w14:textId="77777777" w:rsidR="00FC7D43" w:rsidRPr="0089586D" w:rsidRDefault="00FC7D43" w:rsidP="006B6257">
      <w:pPr>
        <w:jc w:val="both"/>
        <w:rPr>
          <w:lang w:val="en-GB"/>
        </w:rPr>
      </w:pPr>
    </w:p>
    <w:p w14:paraId="5CFE1115" w14:textId="77777777" w:rsidR="00D33830" w:rsidRPr="0089586D" w:rsidRDefault="00FC7D43" w:rsidP="00F12FA2">
      <w:pPr>
        <w:pStyle w:val="ListParagraph"/>
        <w:rPr>
          <w:lang w:val="en-GB"/>
        </w:rPr>
      </w:pPr>
      <w:r w:rsidRPr="0089586D">
        <w:rPr>
          <w:lang w:val="en-GB"/>
        </w:rPr>
        <w:t xml:space="preserve">At ‘Item’ it is shown the </w:t>
      </w:r>
      <w:r w:rsidR="0013604B" w:rsidRPr="0089586D">
        <w:rPr>
          <w:lang w:val="en-GB"/>
        </w:rPr>
        <w:t>objects’</w:t>
      </w:r>
      <w:r w:rsidRPr="0089586D">
        <w:rPr>
          <w:lang w:val="en-GB"/>
        </w:rPr>
        <w:t xml:space="preserve"> processing order. In ‘Identification’ is displayed the number used internally by the application to identify the object. The ‘Status’ field can have two values: ‘Succeeded’ or ‘Failed’. When the processing of an object succeeds, at ‘Message’ it is shown the </w:t>
      </w:r>
      <w:r w:rsidR="009E46F5" w:rsidRPr="0089586D">
        <w:rPr>
          <w:lang w:val="en-GB"/>
        </w:rPr>
        <w:t xml:space="preserve">name of the </w:t>
      </w:r>
      <w:r w:rsidR="00F550ED" w:rsidRPr="0089586D">
        <w:rPr>
          <w:lang w:val="en-GB"/>
        </w:rPr>
        <w:t>generated</w:t>
      </w:r>
      <w:r w:rsidR="009E46F5" w:rsidRPr="0089586D">
        <w:rPr>
          <w:lang w:val="en-GB"/>
        </w:rPr>
        <w:t xml:space="preserve"> Word file</w:t>
      </w:r>
      <w:r w:rsidRPr="0089586D">
        <w:rPr>
          <w:lang w:val="en-GB"/>
        </w:rPr>
        <w:t>. If the processing of an item fails, at ‘Message’ it is displayed the failure reason.</w:t>
      </w:r>
    </w:p>
    <w:p w14:paraId="5CFE1116" w14:textId="77777777" w:rsidR="00F12FA2" w:rsidRPr="0089586D" w:rsidRDefault="00F12FA2" w:rsidP="00F12FA2">
      <w:pPr>
        <w:rPr>
          <w:lang w:val="en-GB"/>
        </w:rPr>
      </w:pPr>
    </w:p>
    <w:p w14:paraId="5CFE1117" w14:textId="77777777" w:rsidR="00D33830" w:rsidRPr="0089586D" w:rsidRDefault="00C92498" w:rsidP="004319CF">
      <w:pPr>
        <w:pStyle w:val="ListParagraph"/>
        <w:numPr>
          <w:ilvl w:val="0"/>
          <w:numId w:val="34"/>
        </w:numPr>
        <w:rPr>
          <w:lang w:val="en-GB"/>
        </w:rPr>
      </w:pPr>
      <w:r w:rsidRPr="0089586D">
        <w:rPr>
          <w:lang w:val="en-GB"/>
        </w:rPr>
        <w:t>‘</w:t>
      </w:r>
      <w:r w:rsidR="00FC7D43" w:rsidRPr="0089586D">
        <w:rPr>
          <w:lang w:val="en-GB"/>
        </w:rPr>
        <w:t>Save’: used to save the generated Word document</w:t>
      </w:r>
      <w:r w:rsidR="00444611" w:rsidRPr="0089586D">
        <w:rPr>
          <w:lang w:val="en-GB"/>
        </w:rPr>
        <w:t xml:space="preserve"> and also to attach</w:t>
      </w:r>
      <w:r w:rsidR="00154E18" w:rsidRPr="0089586D">
        <w:rPr>
          <w:lang w:val="en-GB"/>
        </w:rPr>
        <w:t xml:space="preserve"> it to the desired object</w:t>
      </w:r>
      <w:r w:rsidR="00FC7D43" w:rsidRPr="0089586D">
        <w:rPr>
          <w:lang w:val="en-GB"/>
        </w:rPr>
        <w:t>.</w:t>
      </w:r>
    </w:p>
    <w:p w14:paraId="5CFE1118" w14:textId="77777777" w:rsidR="00D33830" w:rsidRPr="0089586D" w:rsidRDefault="00FC7D43" w:rsidP="004319CF">
      <w:pPr>
        <w:pStyle w:val="ListParagraph"/>
        <w:numPr>
          <w:ilvl w:val="0"/>
          <w:numId w:val="34"/>
        </w:numPr>
        <w:rPr>
          <w:lang w:val="en-GB"/>
        </w:rPr>
      </w:pPr>
      <w:r w:rsidRPr="0089586D">
        <w:rPr>
          <w:lang w:val="en-GB"/>
        </w:rPr>
        <w:t>‘Cancel’: used to cancel the ‘Word Merge’ process.</w:t>
      </w:r>
    </w:p>
    <w:p w14:paraId="5CFE1119" w14:textId="77777777" w:rsidR="00C245F4" w:rsidRPr="0089586D" w:rsidRDefault="00C245F4" w:rsidP="006B6257">
      <w:pPr>
        <w:jc w:val="both"/>
        <w:rPr>
          <w:lang w:val="en-GB"/>
        </w:rPr>
      </w:pPr>
    </w:p>
    <w:p w14:paraId="5CFE111A" w14:textId="77777777" w:rsidR="00C245F4" w:rsidRPr="0089586D" w:rsidRDefault="00F97EB1" w:rsidP="006B6257">
      <w:pPr>
        <w:jc w:val="both"/>
        <w:rPr>
          <w:lang w:val="en-GB"/>
        </w:rPr>
      </w:pPr>
      <w:r w:rsidRPr="0089586D">
        <w:rPr>
          <w:lang w:val="en-GB"/>
        </w:rPr>
        <w:t>The ‘Save’ button must be pressed to attach the generated Word Document to the object selected when the Word Merge process was started.</w:t>
      </w:r>
    </w:p>
    <w:p w14:paraId="5CFE111B" w14:textId="77777777" w:rsidR="00BC3B75" w:rsidRPr="0089586D" w:rsidRDefault="00BC3B75" w:rsidP="006B6257">
      <w:pPr>
        <w:jc w:val="both"/>
        <w:rPr>
          <w:lang w:val="en-GB"/>
        </w:rPr>
      </w:pPr>
    </w:p>
    <w:p w14:paraId="5CFE111C" w14:textId="77777777" w:rsidR="00BC3B75" w:rsidRPr="0089586D" w:rsidRDefault="00BC3B75">
      <w:pPr>
        <w:overflowPunct/>
        <w:autoSpaceDE/>
        <w:autoSpaceDN/>
        <w:adjustRightInd/>
        <w:textAlignment w:val="auto"/>
        <w:rPr>
          <w:b/>
          <w:bCs/>
          <w:sz w:val="28"/>
          <w:lang w:val="en-GB"/>
        </w:rPr>
      </w:pPr>
      <w:bookmarkStart w:id="114" w:name="_Toc156625621"/>
      <w:r w:rsidRPr="0089586D">
        <w:rPr>
          <w:lang w:val="en-GB"/>
        </w:rPr>
        <w:br w:type="page"/>
      </w:r>
    </w:p>
    <w:p w14:paraId="5CFE111D" w14:textId="77777777" w:rsidR="00FA24F7" w:rsidRPr="0089586D" w:rsidRDefault="00FA24F7" w:rsidP="00C96722">
      <w:pPr>
        <w:pStyle w:val="Heading2"/>
        <w:jc w:val="both"/>
      </w:pPr>
      <w:bookmarkStart w:id="115" w:name="_Toc291065726"/>
      <w:r w:rsidRPr="0089586D">
        <w:lastRenderedPageBreak/>
        <w:t>Workflow</w:t>
      </w:r>
      <w:bookmarkEnd w:id="114"/>
      <w:bookmarkEnd w:id="115"/>
    </w:p>
    <w:p w14:paraId="5CFE111E" w14:textId="77777777" w:rsidR="00FA24F7" w:rsidRPr="0089586D" w:rsidRDefault="00FA24F7" w:rsidP="006B6257">
      <w:pPr>
        <w:pStyle w:val="Header"/>
        <w:jc w:val="both"/>
        <w:rPr>
          <w:lang w:val="en-GB"/>
        </w:rPr>
      </w:pPr>
    </w:p>
    <w:p w14:paraId="5CFE111F" w14:textId="77777777" w:rsidR="00FA24F7" w:rsidRPr="0089586D" w:rsidRDefault="00FA24F7" w:rsidP="006B6257">
      <w:pPr>
        <w:jc w:val="both"/>
        <w:rPr>
          <w:lang w:val="en-GB"/>
        </w:rPr>
      </w:pPr>
      <w:r w:rsidRPr="0089586D">
        <w:rPr>
          <w:lang w:val="en-GB"/>
        </w:rPr>
        <w:t>The Workflow feature enables users to receive event notifications according to pre-set workflow rules. The messages can be sent to either an e-mail address or to the Desktop Client’s inbox.</w:t>
      </w:r>
    </w:p>
    <w:p w14:paraId="5CFE1120" w14:textId="77777777" w:rsidR="00C92498" w:rsidRPr="0089586D" w:rsidRDefault="00C92498" w:rsidP="006B6257">
      <w:pPr>
        <w:jc w:val="both"/>
        <w:rPr>
          <w:lang w:val="en-GB"/>
        </w:rPr>
      </w:pPr>
    </w:p>
    <w:p w14:paraId="5CFE1121" w14:textId="77777777" w:rsidR="00841E34" w:rsidRPr="0089586D" w:rsidRDefault="00841E34" w:rsidP="006B6257">
      <w:pPr>
        <w:jc w:val="both"/>
        <w:rPr>
          <w:color w:val="3366FF"/>
          <w:lang w:val="en-GB"/>
        </w:rPr>
      </w:pPr>
      <w:r w:rsidRPr="0089586D">
        <w:rPr>
          <w:lang w:val="en-GB"/>
        </w:rPr>
        <w:t>The received messages are displayed in the Workflow panel.</w:t>
      </w:r>
      <w:r w:rsidR="00A27993" w:rsidRPr="0089586D">
        <w:rPr>
          <w:lang w:val="en-GB"/>
        </w:rPr>
        <w:t xml:space="preserve"> To </w:t>
      </w:r>
      <w:r w:rsidR="00D93F55" w:rsidRPr="0089586D">
        <w:rPr>
          <w:lang w:val="en-GB"/>
        </w:rPr>
        <w:t>display</w:t>
      </w:r>
      <w:r w:rsidR="00A27993" w:rsidRPr="0089586D">
        <w:rPr>
          <w:lang w:val="en-GB"/>
        </w:rPr>
        <w:t xml:space="preserve"> this panel on </w:t>
      </w:r>
      <w:r w:rsidR="00DB2EF1" w:rsidRPr="0089586D">
        <w:rPr>
          <w:lang w:val="en-GB"/>
        </w:rPr>
        <w:t>the Desktop Client’s screen there must be chosen the option ‘Workflow menu’ from the menu ‘View’.</w:t>
      </w:r>
      <w:r w:rsidR="00A27993" w:rsidRPr="0089586D">
        <w:rPr>
          <w:lang w:val="en-GB"/>
        </w:rPr>
        <w:t xml:space="preserve"> Once this option is selected, the workflow panel will be displayed </w:t>
      </w:r>
      <w:r w:rsidR="007562FD" w:rsidRPr="0089586D">
        <w:rPr>
          <w:lang w:val="en-GB"/>
        </w:rPr>
        <w:t>auto hidden</w:t>
      </w:r>
      <w:r w:rsidR="00A27993" w:rsidRPr="0089586D">
        <w:rPr>
          <w:lang w:val="en-GB"/>
        </w:rPr>
        <w:t xml:space="preserve"> on the left side of the Desktop Client window:</w:t>
      </w:r>
      <w:r w:rsidR="00806008" w:rsidRPr="0089586D">
        <w:rPr>
          <w:color w:val="3366FF"/>
          <w:lang w:val="en-GB"/>
        </w:rPr>
        <w:t xml:space="preserve"> </w:t>
      </w:r>
    </w:p>
    <w:p w14:paraId="5CFE1122" w14:textId="77777777" w:rsidR="00A27993" w:rsidRPr="0089586D" w:rsidRDefault="00A27993" w:rsidP="006B6257">
      <w:pPr>
        <w:jc w:val="both"/>
        <w:rPr>
          <w:lang w:val="en-GB"/>
        </w:rPr>
      </w:pPr>
    </w:p>
    <w:p w14:paraId="5CFE1123" w14:textId="77777777" w:rsidR="006661BC" w:rsidRPr="0089586D" w:rsidRDefault="00C40BA6" w:rsidP="006B6257">
      <w:pPr>
        <w:jc w:val="both"/>
        <w:rPr>
          <w:lang w:val="en-GB"/>
        </w:rPr>
      </w:pPr>
      <w:r w:rsidRPr="0089586D">
        <w:rPr>
          <w:noProof/>
          <w:lang w:val="en-GB" w:eastAsia="nl-NL"/>
        </w:rPr>
        <w:pict w14:anchorId="5CFE14D1">
          <v:rect id="Rectangle 590" o:spid="_x0000_s1034" style="position:absolute;left:0;text-align:left;margin-left:2.6pt;margin-top:78.85pt;width:12pt;height:30.75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" filled="f" strokecolor="red" strokeweight="1.25pt"/>
        </w:pict>
      </w:r>
      <w:r w:rsidR="009A1959" w:rsidRPr="0089586D">
        <w:rPr>
          <w:noProof/>
          <w:lang w:val="en-GB"/>
        </w:rPr>
        <w:drawing>
          <wp:inline distT="0" distB="0" distL="0" distR="0" wp14:anchorId="5CFE14D2" wp14:editId="5CFE14D3">
            <wp:extent cx="5753100" cy="3457575"/>
            <wp:effectExtent l="1905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353" cstate="print"/>
                    <a:srcRect/>
                    <a:stretch>
                      <a:fillRect/>
                    </a:stretch>
                  </pic:blipFill>
                  <pic:spPr bwMode="auto">
                    <a:xfrm>
                      <a:off x="0" y="0"/>
                      <a:ext cx="5753100" cy="3457575"/>
                    </a:xfrm>
                    <a:prstGeom prst="rect">
                      <a:avLst/>
                    </a:prstGeom>
                    <a:noFill/>
                    <a:ln w="9525">
                      <a:noFill/>
                      <a:miter lim="800000"/>
                      <a:headEnd/>
                      <a:tailEnd/>
                    </a:ln>
                  </pic:spPr>
                </pic:pic>
              </a:graphicData>
            </a:graphic>
          </wp:inline>
        </w:drawing>
      </w:r>
    </w:p>
    <w:p w14:paraId="5CFE1124" w14:textId="77777777" w:rsidR="004D0493" w:rsidRPr="0089586D" w:rsidRDefault="004D0493" w:rsidP="006B6257">
      <w:pPr>
        <w:jc w:val="both"/>
        <w:rPr>
          <w:lang w:val="en-GB"/>
        </w:rPr>
      </w:pPr>
    </w:p>
    <w:p w14:paraId="5CFE1125" w14:textId="77777777" w:rsidR="00FA24F7" w:rsidRPr="0089586D" w:rsidRDefault="004D0493" w:rsidP="006B6257">
      <w:pPr>
        <w:jc w:val="both"/>
        <w:rPr>
          <w:color w:val="auto"/>
          <w:lang w:val="en-GB"/>
        </w:rPr>
      </w:pPr>
      <w:r w:rsidRPr="0089586D">
        <w:rPr>
          <w:lang w:val="en-GB"/>
        </w:rPr>
        <w:t xml:space="preserve">The workflow is only working if it is enabled in Server Setup for that running </w:t>
      </w:r>
      <w:r w:rsidR="00D101C5" w:rsidRPr="0089586D">
        <w:rPr>
          <w:lang w:val="en-GB"/>
        </w:rPr>
        <w:t>package. To</w:t>
      </w:r>
      <w:r w:rsidR="00FA24F7" w:rsidRPr="0089586D">
        <w:rPr>
          <w:lang w:val="en-GB"/>
        </w:rPr>
        <w:t xml:space="preserve"> view the </w:t>
      </w:r>
      <w:r w:rsidR="006661BC" w:rsidRPr="0089586D">
        <w:rPr>
          <w:lang w:val="en-GB"/>
        </w:rPr>
        <w:t>Workflow panel</w:t>
      </w:r>
      <w:r w:rsidR="006661BC" w:rsidRPr="0089586D">
        <w:rPr>
          <w:color w:val="auto"/>
          <w:lang w:val="en-GB"/>
        </w:rPr>
        <w:t xml:space="preserve">, </w:t>
      </w:r>
      <w:r w:rsidR="00B53C88" w:rsidRPr="0089586D">
        <w:rPr>
          <w:color w:val="auto"/>
          <w:lang w:val="en-GB"/>
        </w:rPr>
        <w:t>the mouse has to be clicked or moved over the area highlighted in red in the abov</w:t>
      </w:r>
      <w:r w:rsidR="00C92498" w:rsidRPr="0089586D">
        <w:rPr>
          <w:color w:val="auto"/>
          <w:lang w:val="en-GB"/>
        </w:rPr>
        <w:t>e picture.</w:t>
      </w:r>
    </w:p>
    <w:p w14:paraId="5CFE1126" w14:textId="77777777" w:rsidR="00F71FC0" w:rsidRPr="0089586D" w:rsidRDefault="00F71FC0" w:rsidP="006B6257">
      <w:pPr>
        <w:jc w:val="both"/>
        <w:rPr>
          <w:lang w:val="en-GB"/>
        </w:rPr>
      </w:pPr>
    </w:p>
    <w:p w14:paraId="5CFE1127" w14:textId="77777777" w:rsidR="00F71FC0" w:rsidRPr="0089586D" w:rsidRDefault="00410A9A" w:rsidP="006B6257">
      <w:pPr>
        <w:jc w:val="both"/>
        <w:rPr>
          <w:lang w:val="en-GB"/>
        </w:rPr>
      </w:pPr>
      <w:r w:rsidRPr="0089586D">
        <w:rPr>
          <w:noProof/>
          <w:lang w:val="en-GB"/>
        </w:rPr>
        <w:lastRenderedPageBreak/>
        <w:drawing>
          <wp:inline distT="0" distB="0" distL="0" distR="0" wp14:anchorId="5CFE14D4" wp14:editId="5CFE14D5">
            <wp:extent cx="5762625" cy="4714875"/>
            <wp:effectExtent l="19050" t="0" r="952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354" cstate="print"/>
                    <a:srcRect/>
                    <a:stretch>
                      <a:fillRect/>
                    </a:stretch>
                  </pic:blipFill>
                  <pic:spPr bwMode="auto">
                    <a:xfrm>
                      <a:off x="0" y="0"/>
                      <a:ext cx="5762625" cy="4714875"/>
                    </a:xfrm>
                    <a:prstGeom prst="rect">
                      <a:avLst/>
                    </a:prstGeom>
                    <a:noFill/>
                    <a:ln w="9525">
                      <a:noFill/>
                      <a:miter lim="800000"/>
                      <a:headEnd/>
                      <a:tailEnd/>
                    </a:ln>
                  </pic:spPr>
                </pic:pic>
              </a:graphicData>
            </a:graphic>
          </wp:inline>
        </w:drawing>
      </w:r>
    </w:p>
    <w:p w14:paraId="5CFE1128" w14:textId="77777777" w:rsidR="00FA24F7" w:rsidRPr="0089586D" w:rsidRDefault="00FA24F7" w:rsidP="006B6257">
      <w:pPr>
        <w:jc w:val="both"/>
        <w:rPr>
          <w:lang w:val="en-GB"/>
        </w:rPr>
      </w:pPr>
    </w:p>
    <w:p w14:paraId="5CFE1129" w14:textId="77777777" w:rsidR="00FA24F7" w:rsidRPr="0089586D" w:rsidRDefault="006B0E87" w:rsidP="006B6257">
      <w:pPr>
        <w:jc w:val="both"/>
        <w:rPr>
          <w:lang w:val="en-GB"/>
        </w:rPr>
      </w:pPr>
      <w:r w:rsidRPr="0089586D">
        <w:rPr>
          <w:lang w:val="en-GB"/>
        </w:rPr>
        <w:t>When a workflow message is received, a pop-up window containing the text of the message will appear in lower right corner</w:t>
      </w:r>
      <w:r w:rsidR="00B00F09" w:rsidRPr="0089586D">
        <w:rPr>
          <w:lang w:val="en-GB"/>
        </w:rPr>
        <w:t xml:space="preserve"> of the computer’s desktop.</w:t>
      </w:r>
    </w:p>
    <w:p w14:paraId="5CFE112A" w14:textId="77777777" w:rsidR="00FA24F7" w:rsidRPr="0089586D" w:rsidRDefault="00FA24F7" w:rsidP="006B6257">
      <w:pPr>
        <w:jc w:val="both"/>
        <w:rPr>
          <w:lang w:val="en-GB"/>
        </w:rPr>
      </w:pPr>
    </w:p>
    <w:p w14:paraId="5CFE112B" w14:textId="77777777" w:rsidR="00C92498" w:rsidRPr="0089586D" w:rsidRDefault="00C92498">
      <w:pPr>
        <w:overflowPunct/>
        <w:autoSpaceDE/>
        <w:autoSpaceDN/>
        <w:adjustRightInd/>
        <w:textAlignment w:val="auto"/>
        <w:rPr>
          <w:b/>
          <w:bCs/>
          <w:u w:val="single"/>
          <w:lang w:val="en-GB"/>
        </w:rPr>
      </w:pPr>
      <w:bookmarkStart w:id="116" w:name="_Toc156625622"/>
      <w:r w:rsidRPr="0089586D">
        <w:rPr>
          <w:lang w:val="en-GB"/>
        </w:rPr>
        <w:br w:type="page"/>
      </w:r>
    </w:p>
    <w:p w14:paraId="5CFE112C" w14:textId="77777777" w:rsidR="00FA24F7" w:rsidRPr="0089586D" w:rsidRDefault="00FA24F7" w:rsidP="00C96722">
      <w:pPr>
        <w:pStyle w:val="Heading3"/>
        <w:jc w:val="both"/>
      </w:pPr>
      <w:bookmarkStart w:id="117" w:name="_Toc291065727"/>
      <w:r w:rsidRPr="0089586D">
        <w:lastRenderedPageBreak/>
        <w:t>Folder Structure</w:t>
      </w:r>
      <w:bookmarkEnd w:id="116"/>
      <w:bookmarkEnd w:id="117"/>
    </w:p>
    <w:p w14:paraId="5CFE112D" w14:textId="77777777" w:rsidR="00FA24F7" w:rsidRPr="0089586D" w:rsidRDefault="00FA24F7" w:rsidP="006B6257">
      <w:pPr>
        <w:jc w:val="both"/>
        <w:rPr>
          <w:lang w:val="en-GB"/>
        </w:rPr>
      </w:pPr>
    </w:p>
    <w:p w14:paraId="5CFE112E" w14:textId="77777777" w:rsidR="00AD36E1" w:rsidRPr="0089586D" w:rsidRDefault="00AD36E1" w:rsidP="006B6257">
      <w:pPr>
        <w:jc w:val="both"/>
        <w:rPr>
          <w:lang w:val="en-GB"/>
        </w:rPr>
      </w:pPr>
      <w:r w:rsidRPr="0089586D">
        <w:rPr>
          <w:lang w:val="en-GB"/>
        </w:rPr>
        <w:t>By default, the Workflow panel contains two folders:</w:t>
      </w:r>
    </w:p>
    <w:p w14:paraId="5CFE112F" w14:textId="77777777" w:rsidR="00AD36E1" w:rsidRPr="0089586D" w:rsidRDefault="00AD36E1" w:rsidP="004319CF">
      <w:pPr>
        <w:pStyle w:val="ListParagraph"/>
        <w:numPr>
          <w:ilvl w:val="0"/>
          <w:numId w:val="35"/>
        </w:numPr>
        <w:jc w:val="both"/>
        <w:rPr>
          <w:lang w:val="en-GB"/>
        </w:rPr>
      </w:pPr>
      <w:r w:rsidRPr="0089586D">
        <w:rPr>
          <w:lang w:val="en-GB"/>
        </w:rPr>
        <w:t>‘Inbox’: where all the received messages are put</w:t>
      </w:r>
      <w:r w:rsidR="00017246" w:rsidRPr="0089586D">
        <w:rPr>
          <w:lang w:val="en-GB"/>
        </w:rPr>
        <w:t xml:space="preserve"> (default </w:t>
      </w:r>
      <w:r w:rsidR="0013604B" w:rsidRPr="0089586D">
        <w:rPr>
          <w:lang w:val="en-GB"/>
        </w:rPr>
        <w:t>behavior</w:t>
      </w:r>
      <w:r w:rsidR="00017246" w:rsidRPr="0089586D">
        <w:rPr>
          <w:lang w:val="en-GB"/>
        </w:rPr>
        <w:t>)</w:t>
      </w:r>
    </w:p>
    <w:p w14:paraId="5CFE1130" w14:textId="77777777" w:rsidR="00AD36E1" w:rsidRPr="0089586D" w:rsidRDefault="00AD36E1" w:rsidP="004319CF">
      <w:pPr>
        <w:pStyle w:val="ListParagraph"/>
        <w:numPr>
          <w:ilvl w:val="0"/>
          <w:numId w:val="35"/>
        </w:numPr>
        <w:jc w:val="both"/>
        <w:rPr>
          <w:lang w:val="en-GB"/>
        </w:rPr>
      </w:pPr>
      <w:r w:rsidRPr="0089586D">
        <w:rPr>
          <w:lang w:val="en-GB"/>
        </w:rPr>
        <w:t>‘Deleted Items’: where all the deleted messages and folders are put</w:t>
      </w:r>
    </w:p>
    <w:p w14:paraId="5CFE1131" w14:textId="77777777" w:rsidR="00FA24F7" w:rsidRPr="0089586D" w:rsidRDefault="00FA24F7" w:rsidP="006B6257">
      <w:pPr>
        <w:jc w:val="both"/>
        <w:rPr>
          <w:lang w:val="en-GB"/>
        </w:rPr>
      </w:pPr>
    </w:p>
    <w:p w14:paraId="5CFE1132" w14:textId="77777777" w:rsidR="00FA24F7" w:rsidRPr="0089586D" w:rsidRDefault="00410A9A" w:rsidP="006B6257">
      <w:pPr>
        <w:jc w:val="both"/>
        <w:rPr>
          <w:lang w:val="en-GB"/>
        </w:rPr>
      </w:pPr>
      <w:r w:rsidRPr="0089586D">
        <w:rPr>
          <w:noProof/>
          <w:lang w:val="en-GB"/>
        </w:rPr>
        <w:drawing>
          <wp:inline distT="0" distB="0" distL="0" distR="0" wp14:anchorId="5CFE14D6" wp14:editId="5CFE14D7">
            <wp:extent cx="5762625" cy="4714875"/>
            <wp:effectExtent l="19050" t="0" r="952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54" cstate="print"/>
                    <a:srcRect/>
                    <a:stretch>
                      <a:fillRect/>
                    </a:stretch>
                  </pic:blipFill>
                  <pic:spPr bwMode="auto">
                    <a:xfrm>
                      <a:off x="0" y="0"/>
                      <a:ext cx="5762625" cy="4714875"/>
                    </a:xfrm>
                    <a:prstGeom prst="rect">
                      <a:avLst/>
                    </a:prstGeom>
                    <a:noFill/>
                    <a:ln w="9525">
                      <a:noFill/>
                      <a:miter lim="800000"/>
                      <a:headEnd/>
                      <a:tailEnd/>
                    </a:ln>
                  </pic:spPr>
                </pic:pic>
              </a:graphicData>
            </a:graphic>
          </wp:inline>
        </w:drawing>
      </w:r>
    </w:p>
    <w:p w14:paraId="5CFE1133" w14:textId="77777777" w:rsidR="001C40E6" w:rsidRPr="0089586D" w:rsidRDefault="001C40E6" w:rsidP="006B6257">
      <w:pPr>
        <w:jc w:val="both"/>
        <w:rPr>
          <w:lang w:val="en-GB"/>
        </w:rPr>
      </w:pPr>
    </w:p>
    <w:p w14:paraId="5CFE1134" w14:textId="77777777" w:rsidR="001C40E6" w:rsidRPr="0089586D" w:rsidRDefault="001C40E6" w:rsidP="006B6257">
      <w:pPr>
        <w:jc w:val="both"/>
        <w:rPr>
          <w:lang w:val="en-GB"/>
        </w:rPr>
      </w:pPr>
      <w:r w:rsidRPr="0089586D">
        <w:rPr>
          <w:lang w:val="en-GB"/>
        </w:rPr>
        <w:t xml:space="preserve">Each of these folders has </w:t>
      </w:r>
      <w:r w:rsidR="00C92498" w:rsidRPr="0089586D">
        <w:rPr>
          <w:lang w:val="en-GB"/>
        </w:rPr>
        <w:t>its</w:t>
      </w:r>
      <w:r w:rsidRPr="0089586D">
        <w:rPr>
          <w:lang w:val="en-GB"/>
        </w:rPr>
        <w:t xml:space="preserve"> own context menu, displayed when right-clicking them.</w:t>
      </w:r>
    </w:p>
    <w:p w14:paraId="5CFE1135" w14:textId="77777777" w:rsidR="000B566D" w:rsidRPr="0089586D" w:rsidRDefault="000B566D" w:rsidP="006B6257">
      <w:pPr>
        <w:jc w:val="both"/>
        <w:rPr>
          <w:lang w:val="en-GB"/>
        </w:rPr>
      </w:pPr>
    </w:p>
    <w:p w14:paraId="5CFE1136" w14:textId="77777777" w:rsidR="000B566D" w:rsidRPr="0089586D" w:rsidRDefault="000B566D" w:rsidP="006B6257">
      <w:pPr>
        <w:jc w:val="both"/>
        <w:rPr>
          <w:lang w:val="en-GB"/>
        </w:rPr>
      </w:pPr>
      <w:r w:rsidRPr="0089586D">
        <w:rPr>
          <w:lang w:val="en-GB"/>
        </w:rPr>
        <w:t>The context menu of the ‘Inbox’ folder contains the following options:</w:t>
      </w:r>
    </w:p>
    <w:p w14:paraId="5CFE1137" w14:textId="77777777" w:rsidR="000B566D" w:rsidRPr="0089586D" w:rsidRDefault="000B566D" w:rsidP="004319CF">
      <w:pPr>
        <w:pStyle w:val="ListParagraph"/>
        <w:numPr>
          <w:ilvl w:val="0"/>
          <w:numId w:val="36"/>
        </w:numPr>
        <w:jc w:val="both"/>
        <w:rPr>
          <w:lang w:val="en-GB"/>
        </w:rPr>
      </w:pPr>
      <w:r w:rsidRPr="0089586D">
        <w:rPr>
          <w:lang w:val="en-GB"/>
        </w:rPr>
        <w:t>Open in new window</w:t>
      </w:r>
    </w:p>
    <w:p w14:paraId="5CFE1138" w14:textId="77777777" w:rsidR="000B566D" w:rsidRPr="0089586D" w:rsidRDefault="000B566D" w:rsidP="004319CF">
      <w:pPr>
        <w:pStyle w:val="ListParagraph"/>
        <w:numPr>
          <w:ilvl w:val="0"/>
          <w:numId w:val="36"/>
        </w:numPr>
        <w:jc w:val="both"/>
        <w:rPr>
          <w:lang w:val="en-GB"/>
        </w:rPr>
      </w:pPr>
      <w:r w:rsidRPr="0089586D">
        <w:rPr>
          <w:lang w:val="en-GB"/>
        </w:rPr>
        <w:t>Set as default folder</w:t>
      </w:r>
    </w:p>
    <w:p w14:paraId="5CFE1139" w14:textId="77777777" w:rsidR="000B566D" w:rsidRPr="0089586D" w:rsidRDefault="000B566D" w:rsidP="004319CF">
      <w:pPr>
        <w:pStyle w:val="ListParagraph"/>
        <w:numPr>
          <w:ilvl w:val="0"/>
          <w:numId w:val="36"/>
        </w:numPr>
        <w:jc w:val="both"/>
        <w:rPr>
          <w:lang w:val="en-GB"/>
        </w:rPr>
      </w:pPr>
      <w:r w:rsidRPr="0089586D">
        <w:rPr>
          <w:lang w:val="en-GB"/>
        </w:rPr>
        <w:t>Create new folder</w:t>
      </w:r>
    </w:p>
    <w:p w14:paraId="5CFE113A" w14:textId="77777777" w:rsidR="000B566D" w:rsidRPr="0089586D" w:rsidRDefault="000B566D" w:rsidP="006B6257">
      <w:pPr>
        <w:jc w:val="both"/>
        <w:rPr>
          <w:lang w:val="en-GB"/>
        </w:rPr>
      </w:pPr>
    </w:p>
    <w:p w14:paraId="5CFE113B" w14:textId="77777777" w:rsidR="000B566D" w:rsidRPr="0089586D" w:rsidRDefault="000B566D" w:rsidP="006B6257">
      <w:pPr>
        <w:jc w:val="both"/>
        <w:rPr>
          <w:lang w:val="en-GB"/>
        </w:rPr>
      </w:pPr>
      <w:r w:rsidRPr="0089586D">
        <w:rPr>
          <w:lang w:val="en-GB"/>
        </w:rPr>
        <w:t>The options contained by the context menu of the ‘Deleted Items’ folder are:</w:t>
      </w:r>
    </w:p>
    <w:p w14:paraId="5CFE113C" w14:textId="77777777" w:rsidR="000B566D" w:rsidRPr="0089586D" w:rsidRDefault="000B566D" w:rsidP="004319CF">
      <w:pPr>
        <w:pStyle w:val="ListParagraph"/>
        <w:numPr>
          <w:ilvl w:val="0"/>
          <w:numId w:val="37"/>
        </w:numPr>
        <w:jc w:val="both"/>
        <w:rPr>
          <w:lang w:val="en-GB"/>
        </w:rPr>
      </w:pPr>
      <w:r w:rsidRPr="0089586D">
        <w:rPr>
          <w:lang w:val="en-GB"/>
        </w:rPr>
        <w:t>Open in new window</w:t>
      </w:r>
    </w:p>
    <w:p w14:paraId="5CFE113D" w14:textId="77777777" w:rsidR="000B566D" w:rsidRPr="0089586D" w:rsidRDefault="000B566D" w:rsidP="004319CF">
      <w:pPr>
        <w:pStyle w:val="ListParagraph"/>
        <w:numPr>
          <w:ilvl w:val="0"/>
          <w:numId w:val="37"/>
        </w:numPr>
        <w:jc w:val="both"/>
        <w:rPr>
          <w:lang w:val="en-GB"/>
        </w:rPr>
      </w:pPr>
      <w:r w:rsidRPr="0089586D">
        <w:rPr>
          <w:lang w:val="en-GB"/>
        </w:rPr>
        <w:t>Empty deleted items</w:t>
      </w:r>
    </w:p>
    <w:p w14:paraId="5CFE113E" w14:textId="77777777" w:rsidR="000B566D" w:rsidRPr="0089586D" w:rsidRDefault="000B566D" w:rsidP="006B6257">
      <w:pPr>
        <w:jc w:val="both"/>
        <w:rPr>
          <w:lang w:val="en-GB"/>
        </w:rPr>
      </w:pPr>
    </w:p>
    <w:p w14:paraId="5CFE113F" w14:textId="77777777" w:rsidR="000B566D" w:rsidRPr="0089586D" w:rsidRDefault="000B566D" w:rsidP="006B6257">
      <w:pPr>
        <w:jc w:val="both"/>
        <w:rPr>
          <w:lang w:val="en-GB"/>
        </w:rPr>
      </w:pPr>
      <w:r w:rsidRPr="0089586D">
        <w:rPr>
          <w:lang w:val="en-GB"/>
        </w:rPr>
        <w:lastRenderedPageBreak/>
        <w:t xml:space="preserve">The user can create his/her own folder structure. </w:t>
      </w:r>
      <w:r w:rsidR="003D4F3B" w:rsidRPr="0089586D">
        <w:rPr>
          <w:lang w:val="en-GB"/>
        </w:rPr>
        <w:t xml:space="preserve">The first user folder is created by choosing the option ‘Create new folder’ from the context menu of the ‘Inbox’ folder. The pictures below </w:t>
      </w:r>
      <w:r w:rsidR="00D93F55" w:rsidRPr="0089586D">
        <w:rPr>
          <w:lang w:val="en-GB"/>
        </w:rPr>
        <w:t>illustrate</w:t>
      </w:r>
      <w:r w:rsidR="003D4F3B" w:rsidRPr="0089586D">
        <w:rPr>
          <w:lang w:val="en-GB"/>
        </w:rPr>
        <w:t xml:space="preserve"> the creation of this folder:</w:t>
      </w:r>
    </w:p>
    <w:p w14:paraId="5CFE1140" w14:textId="77777777" w:rsidR="003D4F3B" w:rsidRPr="0089586D" w:rsidRDefault="003D4F3B" w:rsidP="006B6257">
      <w:pPr>
        <w:jc w:val="both"/>
        <w:rPr>
          <w:lang w:val="en-GB"/>
        </w:rPr>
      </w:pPr>
    </w:p>
    <w:p w14:paraId="5CFE1141" w14:textId="77777777" w:rsidR="00ED1D0B" w:rsidRPr="0089586D" w:rsidRDefault="005A06E4" w:rsidP="006B6257">
      <w:pPr>
        <w:jc w:val="both"/>
        <w:rPr>
          <w:lang w:val="en-GB"/>
        </w:rPr>
      </w:pPr>
      <w:r w:rsidRPr="0089586D">
        <w:rPr>
          <w:noProof/>
          <w:lang w:val="en-GB"/>
        </w:rPr>
        <w:drawing>
          <wp:inline distT="0" distB="0" distL="0" distR="0" wp14:anchorId="5CFE14D8" wp14:editId="5CFE14D9">
            <wp:extent cx="5753100" cy="4695825"/>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55" cstate="print"/>
                    <a:srcRect/>
                    <a:stretch>
                      <a:fillRect/>
                    </a:stretch>
                  </pic:blipFill>
                  <pic:spPr bwMode="auto">
                    <a:xfrm>
                      <a:off x="0" y="0"/>
                      <a:ext cx="5753100" cy="4695825"/>
                    </a:xfrm>
                    <a:prstGeom prst="rect">
                      <a:avLst/>
                    </a:prstGeom>
                    <a:noFill/>
                    <a:ln w="9525">
                      <a:noFill/>
                      <a:miter lim="800000"/>
                      <a:headEnd/>
                      <a:tailEnd/>
                    </a:ln>
                  </pic:spPr>
                </pic:pic>
              </a:graphicData>
            </a:graphic>
          </wp:inline>
        </w:drawing>
      </w:r>
    </w:p>
    <w:p w14:paraId="5CFE1142" w14:textId="77777777" w:rsidR="00ED1D0B" w:rsidRPr="0089586D" w:rsidRDefault="00ED1D0B" w:rsidP="006B6257">
      <w:pPr>
        <w:jc w:val="both"/>
        <w:rPr>
          <w:lang w:val="en-GB"/>
        </w:rPr>
      </w:pPr>
    </w:p>
    <w:p w14:paraId="5CFE1143" w14:textId="77777777" w:rsidR="00ED1D0B" w:rsidRPr="0089586D" w:rsidRDefault="005A06E4" w:rsidP="006B6257">
      <w:pPr>
        <w:jc w:val="both"/>
        <w:rPr>
          <w:lang w:val="en-GB"/>
        </w:rPr>
      </w:pPr>
      <w:r w:rsidRPr="0089586D">
        <w:rPr>
          <w:noProof/>
          <w:lang w:val="en-GB"/>
        </w:rPr>
        <w:lastRenderedPageBreak/>
        <w:drawing>
          <wp:inline distT="0" distB="0" distL="0" distR="0" wp14:anchorId="5CFE14DA" wp14:editId="5CFE14DB">
            <wp:extent cx="5762625" cy="4714875"/>
            <wp:effectExtent l="19050" t="0" r="952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56" cstate="print"/>
                    <a:srcRect/>
                    <a:stretch>
                      <a:fillRect/>
                    </a:stretch>
                  </pic:blipFill>
                  <pic:spPr bwMode="auto">
                    <a:xfrm>
                      <a:off x="0" y="0"/>
                      <a:ext cx="5762625" cy="4714875"/>
                    </a:xfrm>
                    <a:prstGeom prst="rect">
                      <a:avLst/>
                    </a:prstGeom>
                    <a:noFill/>
                    <a:ln w="9525">
                      <a:noFill/>
                      <a:miter lim="800000"/>
                      <a:headEnd/>
                      <a:tailEnd/>
                    </a:ln>
                  </pic:spPr>
                </pic:pic>
              </a:graphicData>
            </a:graphic>
          </wp:inline>
        </w:drawing>
      </w:r>
    </w:p>
    <w:p w14:paraId="5CFE1144" w14:textId="77777777" w:rsidR="00ED1D0B" w:rsidRPr="0089586D" w:rsidRDefault="00ED1D0B" w:rsidP="006B6257">
      <w:pPr>
        <w:jc w:val="both"/>
        <w:rPr>
          <w:lang w:val="en-GB"/>
        </w:rPr>
      </w:pPr>
    </w:p>
    <w:p w14:paraId="5CFE1145" w14:textId="77777777" w:rsidR="00ED1D0B" w:rsidRPr="0089586D" w:rsidRDefault="00C637D5" w:rsidP="006B6257">
      <w:pPr>
        <w:jc w:val="both"/>
        <w:rPr>
          <w:lang w:val="en-GB"/>
        </w:rPr>
      </w:pPr>
      <w:r w:rsidRPr="0089586D">
        <w:rPr>
          <w:lang w:val="en-GB"/>
        </w:rPr>
        <w:t xml:space="preserve">Also the directories created by user have their own context menu, shown when right clicking a user folder. </w:t>
      </w:r>
      <w:r w:rsidR="00045F4D" w:rsidRPr="0089586D">
        <w:rPr>
          <w:lang w:val="en-GB"/>
        </w:rPr>
        <w:t>This context menu contains the options:</w:t>
      </w:r>
    </w:p>
    <w:p w14:paraId="5CFE1146" w14:textId="77777777" w:rsidR="00045F4D" w:rsidRPr="0089586D" w:rsidRDefault="00045F4D" w:rsidP="004319CF">
      <w:pPr>
        <w:pStyle w:val="ListParagraph"/>
        <w:numPr>
          <w:ilvl w:val="0"/>
          <w:numId w:val="38"/>
        </w:numPr>
        <w:jc w:val="both"/>
        <w:rPr>
          <w:lang w:val="en-GB"/>
        </w:rPr>
      </w:pPr>
      <w:r w:rsidRPr="0089586D">
        <w:rPr>
          <w:lang w:val="en-GB"/>
        </w:rPr>
        <w:t>Open in new window</w:t>
      </w:r>
    </w:p>
    <w:p w14:paraId="5CFE1147" w14:textId="77777777" w:rsidR="00045F4D" w:rsidRPr="0089586D" w:rsidRDefault="00045F4D" w:rsidP="004319CF">
      <w:pPr>
        <w:pStyle w:val="ListParagraph"/>
        <w:numPr>
          <w:ilvl w:val="0"/>
          <w:numId w:val="38"/>
        </w:numPr>
        <w:jc w:val="both"/>
        <w:rPr>
          <w:lang w:val="en-GB"/>
        </w:rPr>
      </w:pPr>
      <w:r w:rsidRPr="0089586D">
        <w:rPr>
          <w:lang w:val="en-GB"/>
        </w:rPr>
        <w:t>Set as default folder</w:t>
      </w:r>
    </w:p>
    <w:p w14:paraId="5CFE1148" w14:textId="77777777" w:rsidR="00045F4D" w:rsidRPr="0089586D" w:rsidRDefault="00045F4D" w:rsidP="004319CF">
      <w:pPr>
        <w:pStyle w:val="ListParagraph"/>
        <w:numPr>
          <w:ilvl w:val="0"/>
          <w:numId w:val="38"/>
        </w:numPr>
        <w:jc w:val="both"/>
        <w:rPr>
          <w:lang w:val="en-GB"/>
        </w:rPr>
      </w:pPr>
      <w:r w:rsidRPr="0089586D">
        <w:rPr>
          <w:lang w:val="en-GB"/>
        </w:rPr>
        <w:t>Create new folder</w:t>
      </w:r>
    </w:p>
    <w:p w14:paraId="5CFE1149" w14:textId="77777777" w:rsidR="00045F4D" w:rsidRPr="0089586D" w:rsidRDefault="00045F4D" w:rsidP="004319CF">
      <w:pPr>
        <w:pStyle w:val="ListParagraph"/>
        <w:numPr>
          <w:ilvl w:val="0"/>
          <w:numId w:val="38"/>
        </w:numPr>
        <w:jc w:val="both"/>
        <w:rPr>
          <w:lang w:val="en-GB"/>
        </w:rPr>
      </w:pPr>
      <w:r w:rsidRPr="0089586D">
        <w:rPr>
          <w:lang w:val="en-GB"/>
        </w:rPr>
        <w:t>Delete</w:t>
      </w:r>
    </w:p>
    <w:p w14:paraId="5CFE114A" w14:textId="77777777" w:rsidR="00045F4D" w:rsidRPr="0089586D" w:rsidRDefault="00045F4D" w:rsidP="004319CF">
      <w:pPr>
        <w:pStyle w:val="ListParagraph"/>
        <w:numPr>
          <w:ilvl w:val="0"/>
          <w:numId w:val="38"/>
        </w:numPr>
        <w:jc w:val="both"/>
        <w:rPr>
          <w:lang w:val="en-GB"/>
        </w:rPr>
      </w:pPr>
      <w:r w:rsidRPr="0089586D">
        <w:rPr>
          <w:lang w:val="en-GB"/>
        </w:rPr>
        <w:t>Rename</w:t>
      </w:r>
    </w:p>
    <w:p w14:paraId="5CFE114B" w14:textId="77777777" w:rsidR="00FA24F7" w:rsidRPr="0089586D" w:rsidRDefault="00FA24F7" w:rsidP="006B6257">
      <w:pPr>
        <w:jc w:val="both"/>
        <w:rPr>
          <w:lang w:val="en-GB"/>
        </w:rPr>
      </w:pPr>
    </w:p>
    <w:p w14:paraId="5CFE114C" w14:textId="77777777" w:rsidR="00BC3B75" w:rsidRPr="0089586D" w:rsidRDefault="00BC3B75">
      <w:pPr>
        <w:overflowPunct/>
        <w:autoSpaceDE/>
        <w:autoSpaceDN/>
        <w:adjustRightInd/>
        <w:textAlignment w:val="auto"/>
        <w:rPr>
          <w:lang w:val="en-GB"/>
        </w:rPr>
      </w:pPr>
      <w:r w:rsidRPr="0089586D">
        <w:rPr>
          <w:lang w:val="en-GB"/>
        </w:rPr>
        <w:br w:type="page"/>
      </w:r>
    </w:p>
    <w:p w14:paraId="5CFE114D" w14:textId="77777777" w:rsidR="00FA24F7" w:rsidRPr="0089586D" w:rsidRDefault="00FA24F7" w:rsidP="006B6257">
      <w:pPr>
        <w:jc w:val="both"/>
        <w:rPr>
          <w:lang w:val="en-GB"/>
        </w:rPr>
      </w:pPr>
      <w:r w:rsidRPr="0089586D">
        <w:rPr>
          <w:lang w:val="en-GB"/>
        </w:rPr>
        <w:lastRenderedPageBreak/>
        <w:t>By clicking the ‘</w:t>
      </w:r>
      <w:r w:rsidR="00361559" w:rsidRPr="0089586D">
        <w:rPr>
          <w:lang w:val="en-GB"/>
        </w:rPr>
        <w:t xml:space="preserve">Open in new window’ </w:t>
      </w:r>
      <w:r w:rsidRPr="0089586D">
        <w:rPr>
          <w:lang w:val="en-GB"/>
        </w:rPr>
        <w:t>option, the selected folder is displayed in a separate window, as shown in the following screen. This window can be positioned at any location, in such a way that incoming messages are visible at all times.</w:t>
      </w:r>
    </w:p>
    <w:p w14:paraId="5CFE114E" w14:textId="77777777" w:rsidR="00A217A8" w:rsidRPr="0089586D" w:rsidRDefault="00A217A8" w:rsidP="006B6257">
      <w:pPr>
        <w:jc w:val="both"/>
        <w:rPr>
          <w:lang w:val="en-GB"/>
        </w:rPr>
      </w:pPr>
    </w:p>
    <w:p w14:paraId="5CFE114F" w14:textId="77777777" w:rsidR="00FA24F7" w:rsidRPr="0089586D" w:rsidRDefault="005A06E4" w:rsidP="006B6257">
      <w:pPr>
        <w:jc w:val="both"/>
        <w:rPr>
          <w:lang w:val="en-GB"/>
        </w:rPr>
      </w:pPr>
      <w:r w:rsidRPr="0089586D">
        <w:rPr>
          <w:noProof/>
          <w:lang w:val="en-GB"/>
        </w:rPr>
        <w:drawing>
          <wp:inline distT="0" distB="0" distL="0" distR="0" wp14:anchorId="5CFE14DC" wp14:editId="5CFE14DD">
            <wp:extent cx="5762625" cy="4543425"/>
            <wp:effectExtent l="19050" t="0" r="952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57" cstate="print"/>
                    <a:srcRect/>
                    <a:stretch>
                      <a:fillRect/>
                    </a:stretch>
                  </pic:blipFill>
                  <pic:spPr bwMode="auto">
                    <a:xfrm>
                      <a:off x="0" y="0"/>
                      <a:ext cx="5762625" cy="4543425"/>
                    </a:xfrm>
                    <a:prstGeom prst="rect">
                      <a:avLst/>
                    </a:prstGeom>
                    <a:noFill/>
                    <a:ln w="9525">
                      <a:noFill/>
                      <a:miter lim="800000"/>
                      <a:headEnd/>
                      <a:tailEnd/>
                    </a:ln>
                  </pic:spPr>
                </pic:pic>
              </a:graphicData>
            </a:graphic>
          </wp:inline>
        </w:drawing>
      </w:r>
    </w:p>
    <w:p w14:paraId="5CFE1150" w14:textId="77777777" w:rsidR="00FA24F7" w:rsidRPr="0089586D" w:rsidRDefault="00FA24F7" w:rsidP="006B6257">
      <w:pPr>
        <w:jc w:val="both"/>
        <w:rPr>
          <w:lang w:val="en-GB"/>
        </w:rPr>
      </w:pPr>
    </w:p>
    <w:p w14:paraId="5CFE1151" w14:textId="77777777" w:rsidR="00A02031" w:rsidRPr="0089586D" w:rsidRDefault="00FA24F7" w:rsidP="006B6257">
      <w:pPr>
        <w:jc w:val="both"/>
        <w:rPr>
          <w:lang w:val="en-GB"/>
        </w:rPr>
      </w:pPr>
      <w:r w:rsidRPr="0089586D">
        <w:rPr>
          <w:lang w:val="en-GB"/>
        </w:rPr>
        <w:t xml:space="preserve">The option ‘Set </w:t>
      </w:r>
      <w:r w:rsidR="00A217A8" w:rsidRPr="0089586D">
        <w:rPr>
          <w:lang w:val="en-GB"/>
        </w:rPr>
        <w:t>as d</w:t>
      </w:r>
      <w:r w:rsidRPr="0089586D">
        <w:rPr>
          <w:lang w:val="en-GB"/>
        </w:rPr>
        <w:t xml:space="preserve">efault </w:t>
      </w:r>
      <w:r w:rsidR="00A217A8" w:rsidRPr="0089586D">
        <w:rPr>
          <w:lang w:val="en-GB"/>
        </w:rPr>
        <w:t>f</w:t>
      </w:r>
      <w:r w:rsidRPr="0089586D">
        <w:rPr>
          <w:lang w:val="en-GB"/>
        </w:rPr>
        <w:t>older’ causes</w:t>
      </w:r>
      <w:r w:rsidR="0013627F" w:rsidRPr="0089586D">
        <w:rPr>
          <w:lang w:val="en-GB"/>
        </w:rPr>
        <w:t xml:space="preserve"> that</w:t>
      </w:r>
      <w:r w:rsidRPr="0089586D">
        <w:rPr>
          <w:lang w:val="en-GB"/>
        </w:rPr>
        <w:t xml:space="preserve"> all new messages</w:t>
      </w:r>
      <w:r w:rsidR="0052521D" w:rsidRPr="0089586D">
        <w:rPr>
          <w:lang w:val="en-GB"/>
        </w:rPr>
        <w:t>,</w:t>
      </w:r>
      <w:r w:rsidR="0013627F" w:rsidRPr="0089586D">
        <w:rPr>
          <w:lang w:val="en-GB"/>
        </w:rPr>
        <w:t xml:space="preserve"> </w:t>
      </w:r>
      <w:r w:rsidR="008E5BB0" w:rsidRPr="0089586D">
        <w:rPr>
          <w:lang w:val="en-GB"/>
        </w:rPr>
        <w:t>which</w:t>
      </w:r>
      <w:r w:rsidR="0013627F" w:rsidRPr="0089586D">
        <w:rPr>
          <w:lang w:val="en-GB"/>
        </w:rPr>
        <w:t xml:space="preserve"> don’t have specified a receiving directory</w:t>
      </w:r>
      <w:r w:rsidR="0052521D" w:rsidRPr="0089586D">
        <w:rPr>
          <w:lang w:val="en-GB"/>
        </w:rPr>
        <w:t>,</w:t>
      </w:r>
      <w:r w:rsidR="0013627F" w:rsidRPr="0089586D">
        <w:rPr>
          <w:lang w:val="en-GB"/>
        </w:rPr>
        <w:t xml:space="preserve"> </w:t>
      </w:r>
      <w:r w:rsidRPr="0089586D">
        <w:rPr>
          <w:lang w:val="en-GB"/>
        </w:rPr>
        <w:t xml:space="preserve">to be placed in that folder. The default folder is indicated by a small </w:t>
      </w:r>
      <w:r w:rsidR="008E5BB0" w:rsidRPr="0089586D">
        <w:rPr>
          <w:lang w:val="en-GB"/>
        </w:rPr>
        <w:t>envelope</w:t>
      </w:r>
      <w:r w:rsidR="00282A1B" w:rsidRPr="0089586D">
        <w:rPr>
          <w:lang w:val="en-GB"/>
        </w:rPr>
        <w:t xml:space="preserve"> in its </w:t>
      </w:r>
      <w:r w:rsidR="00C92498" w:rsidRPr="0089586D">
        <w:rPr>
          <w:lang w:val="en-GB"/>
        </w:rPr>
        <w:t>icon</w:t>
      </w:r>
      <w:r w:rsidR="00272E04" w:rsidRPr="0089586D">
        <w:rPr>
          <w:noProof/>
          <w:lang w:val="en-GB"/>
        </w:rPr>
        <w:drawing>
          <wp:inline distT="0" distB="0" distL="0" distR="0" wp14:anchorId="5CFE14DE" wp14:editId="5CFE14DF">
            <wp:extent cx="219075" cy="200025"/>
            <wp:effectExtent l="19050" t="0" r="9525" b="0"/>
            <wp:docPr id="257" name="Picture 257" descr="06Default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06DefaultFolder"/>
                    <pic:cNvPicPr>
                      <a:picLocks noChangeAspect="1" noChangeArrowheads="1"/>
                    </pic:cNvPicPr>
                  </pic:nvPicPr>
                  <pic:blipFill>
                    <a:blip r:embed="rId358" cstate="print"/>
                    <a:srcRect/>
                    <a:stretch>
                      <a:fillRect/>
                    </a:stretch>
                  </pic:blipFill>
                  <pic:spPr bwMode="auto">
                    <a:xfrm>
                      <a:off x="0" y="0"/>
                      <a:ext cx="219075" cy="200025"/>
                    </a:xfrm>
                    <a:prstGeom prst="rect">
                      <a:avLst/>
                    </a:prstGeom>
                    <a:noFill/>
                    <a:ln w="9525">
                      <a:noFill/>
                      <a:miter lim="800000"/>
                      <a:headEnd/>
                      <a:tailEnd/>
                    </a:ln>
                  </pic:spPr>
                </pic:pic>
              </a:graphicData>
            </a:graphic>
          </wp:inline>
        </w:drawing>
      </w:r>
      <w:r w:rsidRPr="0089586D">
        <w:rPr>
          <w:lang w:val="en-GB"/>
        </w:rPr>
        <w:t xml:space="preserve">. </w:t>
      </w:r>
      <w:r w:rsidR="00C92498" w:rsidRPr="0089586D">
        <w:rPr>
          <w:lang w:val="en-GB"/>
        </w:rPr>
        <w:t>Initially</w:t>
      </w:r>
      <w:r w:rsidR="00A02031" w:rsidRPr="0089586D">
        <w:rPr>
          <w:lang w:val="en-GB"/>
        </w:rPr>
        <w:t>, the ‘Inbox’ folder is the default folder.</w:t>
      </w:r>
    </w:p>
    <w:p w14:paraId="5CFE1152" w14:textId="77777777" w:rsidR="00112900" w:rsidRPr="0089586D" w:rsidRDefault="00112900" w:rsidP="006B6257">
      <w:pPr>
        <w:jc w:val="both"/>
        <w:rPr>
          <w:lang w:val="en-GB"/>
        </w:rPr>
      </w:pPr>
    </w:p>
    <w:p w14:paraId="5CFE1153" w14:textId="77777777" w:rsidR="00FA24F7" w:rsidRPr="0089586D" w:rsidRDefault="00FA24F7" w:rsidP="006B6257">
      <w:pPr>
        <w:jc w:val="both"/>
        <w:rPr>
          <w:lang w:val="en-GB"/>
        </w:rPr>
      </w:pPr>
      <w:r w:rsidRPr="0089586D">
        <w:rPr>
          <w:lang w:val="en-GB"/>
        </w:rPr>
        <w:t>Th</w:t>
      </w:r>
      <w:r w:rsidR="00112900" w:rsidRPr="0089586D">
        <w:rPr>
          <w:lang w:val="en-GB"/>
        </w:rPr>
        <w:t>e</w:t>
      </w:r>
      <w:r w:rsidRPr="0089586D">
        <w:rPr>
          <w:lang w:val="en-GB"/>
        </w:rPr>
        <w:t xml:space="preserve"> option</w:t>
      </w:r>
      <w:r w:rsidR="00112900" w:rsidRPr="0089586D">
        <w:rPr>
          <w:lang w:val="en-GB"/>
        </w:rPr>
        <w:t xml:space="preserve"> ‘Create new folder’</w:t>
      </w:r>
      <w:r w:rsidRPr="0089586D">
        <w:rPr>
          <w:lang w:val="en-GB"/>
        </w:rPr>
        <w:t xml:space="preserve"> creates a new subfolder as a child of the currently selected folder. </w:t>
      </w:r>
    </w:p>
    <w:p w14:paraId="5CFE1154" w14:textId="77777777" w:rsidR="00FA24F7" w:rsidRPr="0089586D" w:rsidRDefault="00FA24F7" w:rsidP="006B6257">
      <w:pPr>
        <w:jc w:val="both"/>
        <w:rPr>
          <w:lang w:val="en-GB"/>
        </w:rPr>
      </w:pPr>
    </w:p>
    <w:p w14:paraId="5CFE1155" w14:textId="77777777" w:rsidR="00FA24F7" w:rsidRPr="0089586D" w:rsidRDefault="00C0067D" w:rsidP="006B6257">
      <w:pPr>
        <w:jc w:val="both"/>
        <w:rPr>
          <w:lang w:val="en-GB"/>
        </w:rPr>
      </w:pPr>
      <w:r w:rsidRPr="0089586D">
        <w:rPr>
          <w:lang w:val="en-GB"/>
        </w:rPr>
        <w:t xml:space="preserve">The option ‘Empty deleted items’ </w:t>
      </w:r>
      <w:r w:rsidR="00F259AE" w:rsidRPr="0089586D">
        <w:rPr>
          <w:lang w:val="en-GB"/>
        </w:rPr>
        <w:t>causes the removal of all the items present in the folder ‘Deleted Items’.</w:t>
      </w:r>
    </w:p>
    <w:p w14:paraId="5CFE1156" w14:textId="77777777" w:rsidR="00F2656B" w:rsidRPr="0089586D" w:rsidRDefault="00F2656B" w:rsidP="006B6257">
      <w:pPr>
        <w:jc w:val="both"/>
        <w:rPr>
          <w:lang w:val="en-GB"/>
        </w:rPr>
      </w:pPr>
    </w:p>
    <w:p w14:paraId="5CFE1157" w14:textId="77777777" w:rsidR="00F2656B" w:rsidRPr="0089586D" w:rsidRDefault="00F2656B" w:rsidP="006B6257">
      <w:pPr>
        <w:jc w:val="both"/>
        <w:rPr>
          <w:lang w:val="en-GB"/>
        </w:rPr>
      </w:pPr>
      <w:r w:rsidRPr="0089586D">
        <w:rPr>
          <w:lang w:val="en-GB"/>
        </w:rPr>
        <w:t>When the ‘Delete’</w:t>
      </w:r>
      <w:r w:rsidR="00C92498" w:rsidRPr="0089586D">
        <w:rPr>
          <w:lang w:val="en-GB"/>
        </w:rPr>
        <w:t xml:space="preserve"> option</w:t>
      </w:r>
      <w:r w:rsidR="00E856B9" w:rsidRPr="0089586D">
        <w:rPr>
          <w:lang w:val="en-GB"/>
        </w:rPr>
        <w:t xml:space="preserve"> </w:t>
      </w:r>
      <w:r w:rsidRPr="0089586D">
        <w:rPr>
          <w:lang w:val="en-GB"/>
        </w:rPr>
        <w:t xml:space="preserve">is chosen, the selected folder </w:t>
      </w:r>
      <w:r w:rsidR="00E856B9" w:rsidRPr="0089586D">
        <w:rPr>
          <w:lang w:val="en-GB"/>
        </w:rPr>
        <w:t>will move to</w:t>
      </w:r>
      <w:r w:rsidRPr="0089586D">
        <w:rPr>
          <w:lang w:val="en-GB"/>
        </w:rPr>
        <w:t xml:space="preserve"> the ‘Deleted Items’ directory.</w:t>
      </w:r>
    </w:p>
    <w:p w14:paraId="5CFE1158" w14:textId="77777777" w:rsidR="00F506BE" w:rsidRPr="0089586D" w:rsidRDefault="00F506BE" w:rsidP="006B6257">
      <w:pPr>
        <w:jc w:val="both"/>
        <w:rPr>
          <w:lang w:val="en-GB"/>
        </w:rPr>
      </w:pPr>
    </w:p>
    <w:p w14:paraId="5CFE1159" w14:textId="77777777" w:rsidR="00F506BE" w:rsidRPr="0089586D" w:rsidRDefault="00F506BE" w:rsidP="006B6257">
      <w:pPr>
        <w:jc w:val="both"/>
        <w:rPr>
          <w:color w:val="3366FF"/>
          <w:lang w:val="en-GB"/>
        </w:rPr>
      </w:pPr>
      <w:r w:rsidRPr="0089586D">
        <w:rPr>
          <w:lang w:val="en-GB"/>
        </w:rPr>
        <w:t>The name of the folders can be changed using the ‘Rename’ option</w:t>
      </w:r>
      <w:r w:rsidRPr="0089586D">
        <w:rPr>
          <w:color w:val="3366FF"/>
          <w:lang w:val="en-GB"/>
        </w:rPr>
        <w:t>.</w:t>
      </w:r>
    </w:p>
    <w:p w14:paraId="5CFE115A" w14:textId="77777777" w:rsidR="00FA24F7" w:rsidRPr="0089586D" w:rsidRDefault="00FA24F7" w:rsidP="006B6257">
      <w:pPr>
        <w:jc w:val="both"/>
        <w:rPr>
          <w:lang w:val="en-GB"/>
        </w:rPr>
      </w:pPr>
    </w:p>
    <w:p w14:paraId="5CFE115B" w14:textId="77777777" w:rsidR="00E856B9" w:rsidRPr="0089586D" w:rsidRDefault="00E856B9">
      <w:pPr>
        <w:overflowPunct/>
        <w:autoSpaceDE/>
        <w:autoSpaceDN/>
        <w:adjustRightInd/>
        <w:textAlignment w:val="auto"/>
        <w:rPr>
          <w:b/>
          <w:bCs/>
          <w:u w:val="single"/>
          <w:lang w:val="en-GB"/>
        </w:rPr>
      </w:pPr>
      <w:bookmarkStart w:id="118" w:name="_Toc156625623"/>
      <w:r w:rsidRPr="0089586D">
        <w:rPr>
          <w:lang w:val="en-GB"/>
        </w:rPr>
        <w:br w:type="page"/>
      </w:r>
    </w:p>
    <w:p w14:paraId="5CFE115C" w14:textId="77777777" w:rsidR="00FA24F7" w:rsidRPr="0089586D" w:rsidRDefault="00FA24F7" w:rsidP="00C96722">
      <w:pPr>
        <w:pStyle w:val="Heading3"/>
        <w:jc w:val="both"/>
      </w:pPr>
      <w:bookmarkStart w:id="119" w:name="_Toc291065728"/>
      <w:r w:rsidRPr="0089586D">
        <w:lastRenderedPageBreak/>
        <w:t>Messages</w:t>
      </w:r>
      <w:bookmarkEnd w:id="118"/>
      <w:bookmarkEnd w:id="119"/>
    </w:p>
    <w:p w14:paraId="5CFE115D" w14:textId="77777777" w:rsidR="006B6281" w:rsidRPr="0089586D" w:rsidRDefault="006B6281" w:rsidP="006B6257">
      <w:pPr>
        <w:jc w:val="both"/>
        <w:rPr>
          <w:lang w:val="en-GB"/>
        </w:rPr>
      </w:pPr>
    </w:p>
    <w:p w14:paraId="5CFE115E" w14:textId="77777777" w:rsidR="00FA24F7" w:rsidRPr="0089586D" w:rsidRDefault="006B6281" w:rsidP="006B6257">
      <w:pPr>
        <w:jc w:val="both"/>
        <w:rPr>
          <w:lang w:val="en-GB"/>
        </w:rPr>
      </w:pPr>
      <w:r w:rsidRPr="0089586D">
        <w:rPr>
          <w:lang w:val="en-GB"/>
        </w:rPr>
        <w:t>Workflow messages are of two types:</w:t>
      </w:r>
    </w:p>
    <w:p w14:paraId="5CFE115F" w14:textId="77777777" w:rsidR="006B6281" w:rsidRPr="0089586D" w:rsidRDefault="00076F3E" w:rsidP="004319CF">
      <w:pPr>
        <w:pStyle w:val="ListParagraph"/>
        <w:numPr>
          <w:ilvl w:val="0"/>
          <w:numId w:val="39"/>
        </w:numPr>
        <w:jc w:val="both"/>
        <w:rPr>
          <w:lang w:val="en-GB"/>
        </w:rPr>
      </w:pPr>
      <w:r w:rsidRPr="0089586D">
        <w:rPr>
          <w:lang w:val="en-GB"/>
        </w:rPr>
        <w:t>informational: contain</w:t>
      </w:r>
      <w:r w:rsidR="006E4531" w:rsidRPr="0089586D">
        <w:rPr>
          <w:lang w:val="en-GB"/>
        </w:rPr>
        <w:t xml:space="preserve"> only information useful for the user</w:t>
      </w:r>
    </w:p>
    <w:p w14:paraId="5CFE1160" w14:textId="77777777" w:rsidR="006E4531" w:rsidRPr="0089586D" w:rsidRDefault="006E4531" w:rsidP="004319CF">
      <w:pPr>
        <w:pStyle w:val="ListParagraph"/>
        <w:numPr>
          <w:ilvl w:val="0"/>
          <w:numId w:val="39"/>
        </w:numPr>
        <w:jc w:val="both"/>
        <w:rPr>
          <w:lang w:val="en-GB"/>
        </w:rPr>
      </w:pPr>
      <w:r w:rsidRPr="0089586D">
        <w:rPr>
          <w:lang w:val="en-GB"/>
        </w:rPr>
        <w:t xml:space="preserve">non-informational: </w:t>
      </w:r>
      <w:r w:rsidR="00076F3E" w:rsidRPr="0089586D">
        <w:rPr>
          <w:lang w:val="en-GB"/>
        </w:rPr>
        <w:t>contain information useful for the user and also an action to be executed</w:t>
      </w:r>
    </w:p>
    <w:p w14:paraId="5CFE1161" w14:textId="77777777" w:rsidR="00076F3E" w:rsidRPr="0089586D" w:rsidRDefault="00076F3E" w:rsidP="006B6257">
      <w:pPr>
        <w:jc w:val="both"/>
        <w:rPr>
          <w:lang w:val="en-GB"/>
        </w:rPr>
      </w:pPr>
    </w:p>
    <w:p w14:paraId="5CFE1162" w14:textId="77777777" w:rsidR="00FA24F7" w:rsidRPr="0089586D" w:rsidRDefault="00FA24F7" w:rsidP="006B6257">
      <w:pPr>
        <w:jc w:val="both"/>
        <w:rPr>
          <w:lang w:val="en-GB"/>
        </w:rPr>
      </w:pPr>
      <w:r w:rsidRPr="0089586D">
        <w:rPr>
          <w:lang w:val="en-GB"/>
        </w:rPr>
        <w:t xml:space="preserve">New incoming messages appear in bold text in the default </w:t>
      </w:r>
      <w:r w:rsidR="003C5201" w:rsidRPr="0089586D">
        <w:rPr>
          <w:lang w:val="en-GB"/>
        </w:rPr>
        <w:t>folder (in this case the Inbox) or in the associated destination folder</w:t>
      </w:r>
      <w:r w:rsidR="003678E1" w:rsidRPr="0089586D">
        <w:rPr>
          <w:lang w:val="en-GB"/>
        </w:rPr>
        <w:t>.</w:t>
      </w:r>
      <w:r w:rsidR="007853CF" w:rsidRPr="0089586D">
        <w:rPr>
          <w:lang w:val="en-GB"/>
        </w:rPr>
        <w:t xml:space="preserve"> When selecting a directory, its content is displayed</w:t>
      </w:r>
      <w:r w:rsidR="009B523C" w:rsidRPr="0089586D">
        <w:rPr>
          <w:lang w:val="en-GB"/>
        </w:rPr>
        <w:t xml:space="preserve"> in the b</w:t>
      </w:r>
      <w:r w:rsidR="00CA1088" w:rsidRPr="0089586D">
        <w:rPr>
          <w:lang w:val="en-GB"/>
        </w:rPr>
        <w:t>o</w:t>
      </w:r>
      <w:r w:rsidR="009B523C" w:rsidRPr="0089586D">
        <w:rPr>
          <w:lang w:val="en-GB"/>
        </w:rPr>
        <w:t>ttom section (pane) of the Workflow window:</w:t>
      </w:r>
    </w:p>
    <w:p w14:paraId="5CFE1163" w14:textId="77777777" w:rsidR="00FA24F7" w:rsidRPr="0089586D" w:rsidRDefault="00FA24F7" w:rsidP="006B6257">
      <w:pPr>
        <w:jc w:val="both"/>
        <w:rPr>
          <w:lang w:val="en-GB"/>
        </w:rPr>
      </w:pPr>
      <w:r w:rsidRPr="0089586D">
        <w:rPr>
          <w:lang w:val="en-GB"/>
        </w:rPr>
        <w:t xml:space="preserve"> </w:t>
      </w:r>
    </w:p>
    <w:p w14:paraId="5CFE1164" w14:textId="77777777" w:rsidR="00FA24F7" w:rsidRPr="0089586D" w:rsidRDefault="00C40BA6" w:rsidP="006B6257">
      <w:pPr>
        <w:jc w:val="both"/>
        <w:rPr>
          <w:lang w:val="en-GB"/>
        </w:rPr>
      </w:pPr>
      <w:r w:rsidRPr="0089586D">
        <w:rPr>
          <w:noProof/>
          <w:lang w:val="en-GB" w:eastAsia="nl-NL"/>
        </w:rPr>
        <w:pict w14:anchorId="5CFE14E0">
          <v:rect id="Rectangle 826" o:spid="_x0000_s1033" style="position:absolute;left:0;text-align:left;margin-left:11pt;margin-top:205pt;width:19.05pt;height:14.45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" filled="f" fillcolor="white [3201]" strokecolor="#4bacc6 [3208]" strokeweight="2.5pt">
            <v:shadow color="#868686"/>
          </v:rect>
        </w:pict>
      </w:r>
      <w:r w:rsidR="00272E04" w:rsidRPr="0089586D">
        <w:rPr>
          <w:noProof/>
          <w:lang w:val="en-GB"/>
        </w:rPr>
        <w:drawing>
          <wp:inline distT="0" distB="0" distL="0" distR="0" wp14:anchorId="5CFE14E1" wp14:editId="5CFE14E2">
            <wp:extent cx="5642858" cy="5107021"/>
            <wp:effectExtent l="19050" t="0" r="0" b="0"/>
            <wp:docPr id="258" name="Picture 258" descr="07NewMess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07NewMessages"/>
                    <pic:cNvPicPr>
                      <a:picLocks noChangeAspect="1" noChangeArrowheads="1"/>
                    </pic:cNvPicPr>
                  </pic:nvPicPr>
                  <pic:blipFill>
                    <a:blip r:embed="rId359" cstate="print"/>
                    <a:stretch>
                      <a:fillRect/>
                    </a:stretch>
                  </pic:blipFill>
                  <pic:spPr bwMode="auto">
                    <a:xfrm>
                      <a:off x="0" y="0"/>
                      <a:ext cx="5644995" cy="5108955"/>
                    </a:xfrm>
                    <a:prstGeom prst="rect">
                      <a:avLst/>
                    </a:prstGeom>
                    <a:noFill/>
                    <a:ln w="9525">
                      <a:noFill/>
                      <a:miter lim="800000"/>
                      <a:headEnd/>
                      <a:tailEnd/>
                    </a:ln>
                  </pic:spPr>
                </pic:pic>
              </a:graphicData>
            </a:graphic>
          </wp:inline>
        </w:drawing>
      </w:r>
    </w:p>
    <w:p w14:paraId="5CFE1165" w14:textId="77777777" w:rsidR="00FA24F7" w:rsidRPr="0089586D" w:rsidRDefault="00FA24F7" w:rsidP="006B6257">
      <w:pPr>
        <w:jc w:val="both"/>
        <w:rPr>
          <w:lang w:val="en-GB"/>
        </w:rPr>
      </w:pPr>
    </w:p>
    <w:p w14:paraId="5CFE1166" w14:textId="77777777" w:rsidR="00FA24F7" w:rsidRPr="0089586D" w:rsidRDefault="003A7E23" w:rsidP="006B6257">
      <w:pPr>
        <w:jc w:val="both"/>
        <w:rPr>
          <w:lang w:val="en-GB"/>
        </w:rPr>
      </w:pPr>
      <w:r w:rsidRPr="0089586D">
        <w:rPr>
          <w:lang w:val="en-GB"/>
        </w:rPr>
        <w:t>As can be seen from the above picture, several properties of the message are displayed:</w:t>
      </w:r>
    </w:p>
    <w:p w14:paraId="5CFE1167" w14:textId="77777777" w:rsidR="003A7E23" w:rsidRPr="0089586D" w:rsidRDefault="00FA7D79" w:rsidP="004319CF">
      <w:pPr>
        <w:pStyle w:val="ListParagraph"/>
        <w:numPr>
          <w:ilvl w:val="0"/>
          <w:numId w:val="40"/>
        </w:numPr>
        <w:jc w:val="both"/>
        <w:rPr>
          <w:lang w:val="en-GB"/>
        </w:rPr>
      </w:pPr>
      <w:r w:rsidRPr="0089586D">
        <w:rPr>
          <w:lang w:val="en-GB"/>
        </w:rPr>
        <w:t>In</w:t>
      </w:r>
      <w:r w:rsidR="003A7E23" w:rsidRPr="0089586D">
        <w:rPr>
          <w:lang w:val="en-GB"/>
        </w:rPr>
        <w:t xml:space="preserve"> the first column (highlighted in turquoise): is </w:t>
      </w:r>
      <w:r w:rsidR="008427E4" w:rsidRPr="0089586D">
        <w:rPr>
          <w:lang w:val="en-GB"/>
        </w:rPr>
        <w:t>shown</w:t>
      </w:r>
      <w:r w:rsidR="003A7E23" w:rsidRPr="0089586D">
        <w:rPr>
          <w:lang w:val="en-GB"/>
        </w:rPr>
        <w:t xml:space="preserve"> wh</w:t>
      </w:r>
      <w:r w:rsidR="008427E4" w:rsidRPr="0089586D">
        <w:rPr>
          <w:lang w:val="en-GB"/>
        </w:rPr>
        <w:t>ether the message is an informational</w:t>
      </w:r>
      <w:r w:rsidR="003A7E23" w:rsidRPr="0089586D">
        <w:rPr>
          <w:lang w:val="en-GB"/>
        </w:rPr>
        <w:t xml:space="preserve"> one or not. </w:t>
      </w:r>
      <w:r w:rsidR="007B65E2" w:rsidRPr="0089586D">
        <w:rPr>
          <w:lang w:val="en-GB"/>
        </w:rPr>
        <w:t>The values displayed are:</w:t>
      </w:r>
    </w:p>
    <w:p w14:paraId="5CFE1168" w14:textId="77777777" w:rsidR="007B65E2" w:rsidRPr="0089586D" w:rsidRDefault="007B65E2" w:rsidP="004319CF">
      <w:pPr>
        <w:pStyle w:val="ListParagraph"/>
        <w:numPr>
          <w:ilvl w:val="2"/>
          <w:numId w:val="41"/>
        </w:numPr>
        <w:jc w:val="both"/>
        <w:rPr>
          <w:lang w:val="en-GB"/>
        </w:rPr>
      </w:pPr>
      <w:r w:rsidRPr="0089586D">
        <w:rPr>
          <w:lang w:val="en-GB"/>
        </w:rPr>
        <w:t>nothing: fo</w:t>
      </w:r>
      <w:r w:rsidR="008427E4" w:rsidRPr="0089586D">
        <w:rPr>
          <w:lang w:val="en-GB"/>
        </w:rPr>
        <w:t>r an informational</w:t>
      </w:r>
      <w:r w:rsidRPr="0089586D">
        <w:rPr>
          <w:lang w:val="en-GB"/>
        </w:rPr>
        <w:t xml:space="preserve"> message</w:t>
      </w:r>
    </w:p>
    <w:p w14:paraId="5CFE1169" w14:textId="77777777" w:rsidR="007B65E2" w:rsidRPr="0089586D" w:rsidRDefault="008427E4" w:rsidP="004319CF">
      <w:pPr>
        <w:pStyle w:val="ListParagraph"/>
        <w:numPr>
          <w:ilvl w:val="2"/>
          <w:numId w:val="41"/>
        </w:numPr>
        <w:jc w:val="both"/>
        <w:rPr>
          <w:lang w:val="en-GB"/>
        </w:rPr>
      </w:pPr>
      <w:r w:rsidRPr="0089586D">
        <w:rPr>
          <w:lang w:val="en-GB"/>
        </w:rPr>
        <w:t>!: for a non-informational</w:t>
      </w:r>
      <w:r w:rsidR="007B65E2" w:rsidRPr="0089586D">
        <w:rPr>
          <w:lang w:val="en-GB"/>
        </w:rPr>
        <w:t xml:space="preserve"> message</w:t>
      </w:r>
    </w:p>
    <w:p w14:paraId="5CFE116A" w14:textId="77777777" w:rsidR="007B65E2" w:rsidRPr="0089586D" w:rsidRDefault="007B65E2" w:rsidP="006B6257">
      <w:pPr>
        <w:jc w:val="both"/>
        <w:rPr>
          <w:lang w:val="en-GB"/>
        </w:rPr>
      </w:pPr>
    </w:p>
    <w:p w14:paraId="5CFE116B" w14:textId="77777777" w:rsidR="007B65E2" w:rsidRPr="0089586D" w:rsidRDefault="008427E4" w:rsidP="004319CF">
      <w:pPr>
        <w:pStyle w:val="ListParagraph"/>
        <w:numPr>
          <w:ilvl w:val="0"/>
          <w:numId w:val="40"/>
        </w:numPr>
        <w:jc w:val="both"/>
        <w:rPr>
          <w:lang w:val="en-GB"/>
        </w:rPr>
      </w:pPr>
      <w:r w:rsidRPr="0089586D">
        <w:rPr>
          <w:lang w:val="en-GB"/>
        </w:rPr>
        <w:lastRenderedPageBreak/>
        <w:t xml:space="preserve">‘Message’: </w:t>
      </w:r>
      <w:r w:rsidR="00E856B9" w:rsidRPr="0089586D">
        <w:rPr>
          <w:lang w:val="en-GB"/>
        </w:rPr>
        <w:t>displays</w:t>
      </w:r>
      <w:r w:rsidRPr="0089586D">
        <w:rPr>
          <w:lang w:val="en-GB"/>
        </w:rPr>
        <w:t xml:space="preserve"> the information contained by the message</w:t>
      </w:r>
    </w:p>
    <w:p w14:paraId="5CFE116C" w14:textId="77777777" w:rsidR="008427E4" w:rsidRPr="0089586D" w:rsidRDefault="008427E4" w:rsidP="006B6257">
      <w:pPr>
        <w:jc w:val="both"/>
        <w:rPr>
          <w:lang w:val="en-GB"/>
        </w:rPr>
      </w:pPr>
    </w:p>
    <w:p w14:paraId="5CFE116D" w14:textId="77777777" w:rsidR="008427E4" w:rsidRPr="0089586D" w:rsidRDefault="008427E4" w:rsidP="004319CF">
      <w:pPr>
        <w:pStyle w:val="ListParagraph"/>
        <w:numPr>
          <w:ilvl w:val="0"/>
          <w:numId w:val="40"/>
        </w:numPr>
        <w:jc w:val="both"/>
        <w:rPr>
          <w:lang w:val="en-GB"/>
        </w:rPr>
      </w:pPr>
      <w:r w:rsidRPr="0089586D">
        <w:rPr>
          <w:lang w:val="en-GB"/>
        </w:rPr>
        <w:t>‘Time’:</w:t>
      </w:r>
      <w:r w:rsidR="00A43715" w:rsidRPr="0089586D">
        <w:rPr>
          <w:lang w:val="en-GB"/>
        </w:rPr>
        <w:t xml:space="preserve"> </w:t>
      </w:r>
      <w:r w:rsidR="00E856B9" w:rsidRPr="0089586D">
        <w:rPr>
          <w:lang w:val="en-GB"/>
        </w:rPr>
        <w:t xml:space="preserve">displays </w:t>
      </w:r>
      <w:r w:rsidR="00A43715" w:rsidRPr="0089586D">
        <w:rPr>
          <w:lang w:val="en-GB"/>
        </w:rPr>
        <w:t>the message’s arrival time</w:t>
      </w:r>
    </w:p>
    <w:p w14:paraId="5CFE116E" w14:textId="77777777" w:rsidR="00A43715" w:rsidRPr="0089586D" w:rsidRDefault="00A43715" w:rsidP="006B6257">
      <w:pPr>
        <w:jc w:val="both"/>
        <w:rPr>
          <w:lang w:val="en-GB"/>
        </w:rPr>
      </w:pPr>
    </w:p>
    <w:p w14:paraId="5CFE116F" w14:textId="77777777" w:rsidR="00A43715" w:rsidRPr="0089586D" w:rsidRDefault="00A43715" w:rsidP="004319CF">
      <w:pPr>
        <w:pStyle w:val="ListParagraph"/>
        <w:numPr>
          <w:ilvl w:val="0"/>
          <w:numId w:val="40"/>
        </w:numPr>
        <w:jc w:val="both"/>
        <w:rPr>
          <w:lang w:val="en-GB"/>
        </w:rPr>
      </w:pPr>
      <w:r w:rsidRPr="0089586D">
        <w:rPr>
          <w:lang w:val="en-GB"/>
        </w:rPr>
        <w:t xml:space="preserve">‘Date’: </w:t>
      </w:r>
      <w:r w:rsidR="00E856B9" w:rsidRPr="0089586D">
        <w:rPr>
          <w:lang w:val="en-GB"/>
        </w:rPr>
        <w:t xml:space="preserve">displays </w:t>
      </w:r>
      <w:r w:rsidRPr="0089586D">
        <w:rPr>
          <w:lang w:val="en-GB"/>
        </w:rPr>
        <w:t>the message’s arrival date</w:t>
      </w:r>
    </w:p>
    <w:p w14:paraId="5CFE1170" w14:textId="77777777" w:rsidR="00A43715" w:rsidRPr="0089586D" w:rsidRDefault="00A43715" w:rsidP="006B6257">
      <w:pPr>
        <w:jc w:val="both"/>
        <w:rPr>
          <w:lang w:val="en-GB"/>
        </w:rPr>
      </w:pPr>
    </w:p>
    <w:p w14:paraId="5CFE1171" w14:textId="77777777" w:rsidR="00A43715" w:rsidRPr="0089586D" w:rsidRDefault="00A43715" w:rsidP="004319CF">
      <w:pPr>
        <w:pStyle w:val="ListParagraph"/>
        <w:numPr>
          <w:ilvl w:val="0"/>
          <w:numId w:val="40"/>
        </w:numPr>
        <w:jc w:val="both"/>
        <w:rPr>
          <w:lang w:val="en-GB"/>
        </w:rPr>
      </w:pPr>
      <w:r w:rsidRPr="0089586D">
        <w:rPr>
          <w:lang w:val="en-GB"/>
        </w:rPr>
        <w:t xml:space="preserve">‘State’: </w:t>
      </w:r>
      <w:r w:rsidR="00E856B9" w:rsidRPr="0089586D">
        <w:rPr>
          <w:lang w:val="en-GB"/>
        </w:rPr>
        <w:t xml:space="preserve">displays </w:t>
      </w:r>
      <w:r w:rsidRPr="0089586D">
        <w:rPr>
          <w:lang w:val="en-GB"/>
        </w:rPr>
        <w:t>the message’s state</w:t>
      </w:r>
    </w:p>
    <w:p w14:paraId="5CFE1172" w14:textId="77777777" w:rsidR="00FA24F7" w:rsidRPr="0089586D" w:rsidRDefault="00FA24F7" w:rsidP="006B6257">
      <w:pPr>
        <w:jc w:val="both"/>
        <w:rPr>
          <w:lang w:val="en-GB"/>
        </w:rPr>
      </w:pPr>
    </w:p>
    <w:p w14:paraId="5CFE1173" w14:textId="77777777" w:rsidR="00D55944" w:rsidRPr="0089586D" w:rsidRDefault="00D93D5C" w:rsidP="006B6257">
      <w:pPr>
        <w:jc w:val="both"/>
        <w:rPr>
          <w:lang w:val="en-GB"/>
        </w:rPr>
      </w:pPr>
      <w:r w:rsidRPr="0089586D">
        <w:rPr>
          <w:lang w:val="en-GB"/>
        </w:rPr>
        <w:t>An informational (informative) message can have the following states:</w:t>
      </w:r>
    </w:p>
    <w:p w14:paraId="5CFE1174" w14:textId="77777777" w:rsidR="00D93D5C" w:rsidRPr="0089586D" w:rsidRDefault="009363C5" w:rsidP="004319CF">
      <w:pPr>
        <w:pStyle w:val="ListParagraph"/>
        <w:numPr>
          <w:ilvl w:val="0"/>
          <w:numId w:val="42"/>
        </w:numPr>
        <w:jc w:val="both"/>
        <w:rPr>
          <w:lang w:val="en-GB"/>
        </w:rPr>
      </w:pPr>
      <w:r w:rsidRPr="0089586D">
        <w:rPr>
          <w:lang w:val="en-GB"/>
        </w:rPr>
        <w:t>Info: initial state</w:t>
      </w:r>
    </w:p>
    <w:p w14:paraId="5CFE1175" w14:textId="77777777" w:rsidR="009363C5" w:rsidRPr="0089586D" w:rsidRDefault="009363C5" w:rsidP="004319CF">
      <w:pPr>
        <w:pStyle w:val="ListParagraph"/>
        <w:numPr>
          <w:ilvl w:val="0"/>
          <w:numId w:val="42"/>
        </w:numPr>
        <w:jc w:val="both"/>
        <w:rPr>
          <w:lang w:val="en-GB"/>
        </w:rPr>
      </w:pPr>
      <w:r w:rsidRPr="0089586D">
        <w:rPr>
          <w:lang w:val="en-GB"/>
        </w:rPr>
        <w:t>Done: final state</w:t>
      </w:r>
    </w:p>
    <w:p w14:paraId="5CFE1176" w14:textId="77777777" w:rsidR="009363C5" w:rsidRPr="0089586D" w:rsidRDefault="009363C5" w:rsidP="006B6257">
      <w:pPr>
        <w:jc w:val="both"/>
        <w:rPr>
          <w:lang w:val="en-GB"/>
        </w:rPr>
      </w:pPr>
    </w:p>
    <w:p w14:paraId="5CFE1177" w14:textId="77777777" w:rsidR="009363C5" w:rsidRPr="0089586D" w:rsidRDefault="009363C5" w:rsidP="006B6257">
      <w:pPr>
        <w:jc w:val="both"/>
        <w:rPr>
          <w:lang w:val="en-GB"/>
        </w:rPr>
      </w:pPr>
      <w:r w:rsidRPr="0089586D">
        <w:rPr>
          <w:lang w:val="en-GB"/>
        </w:rPr>
        <w:t>The states in which a non-informational message can be are:</w:t>
      </w:r>
    </w:p>
    <w:p w14:paraId="5CFE1178" w14:textId="77777777" w:rsidR="00592F2F" w:rsidRPr="0089586D" w:rsidRDefault="00592F2F" w:rsidP="004319CF">
      <w:pPr>
        <w:pStyle w:val="ListParagraph"/>
        <w:numPr>
          <w:ilvl w:val="0"/>
          <w:numId w:val="43"/>
        </w:numPr>
        <w:jc w:val="both"/>
        <w:rPr>
          <w:lang w:val="en-GB"/>
        </w:rPr>
      </w:pPr>
      <w:r w:rsidRPr="0089586D">
        <w:rPr>
          <w:lang w:val="en-GB"/>
        </w:rPr>
        <w:t>Todo: initial state</w:t>
      </w:r>
    </w:p>
    <w:p w14:paraId="5CFE1179" w14:textId="77777777" w:rsidR="00592F2F" w:rsidRPr="0089586D" w:rsidRDefault="00592F2F" w:rsidP="004319CF">
      <w:pPr>
        <w:pStyle w:val="ListParagraph"/>
        <w:numPr>
          <w:ilvl w:val="0"/>
          <w:numId w:val="43"/>
        </w:numPr>
        <w:jc w:val="both"/>
        <w:rPr>
          <w:lang w:val="en-GB"/>
        </w:rPr>
      </w:pPr>
      <w:r w:rsidRPr="0089586D">
        <w:rPr>
          <w:lang w:val="en-GB"/>
        </w:rPr>
        <w:t>Being Processed</w:t>
      </w:r>
    </w:p>
    <w:p w14:paraId="5CFE117A" w14:textId="77777777" w:rsidR="009363C5" w:rsidRPr="0089586D" w:rsidRDefault="00592F2F" w:rsidP="004319CF">
      <w:pPr>
        <w:pStyle w:val="ListParagraph"/>
        <w:numPr>
          <w:ilvl w:val="0"/>
          <w:numId w:val="43"/>
        </w:numPr>
        <w:jc w:val="both"/>
        <w:rPr>
          <w:lang w:val="en-GB"/>
        </w:rPr>
      </w:pPr>
      <w:r w:rsidRPr="0089586D">
        <w:rPr>
          <w:lang w:val="en-GB"/>
        </w:rPr>
        <w:t>Done: final state</w:t>
      </w:r>
      <w:r w:rsidR="002C61C8" w:rsidRPr="0089586D">
        <w:rPr>
          <w:lang w:val="en-GB"/>
        </w:rPr>
        <w:t xml:space="preserve"> </w:t>
      </w:r>
      <w:r w:rsidRPr="0089586D">
        <w:rPr>
          <w:lang w:val="en-GB"/>
        </w:rPr>
        <w:t xml:space="preserve"> </w:t>
      </w:r>
    </w:p>
    <w:p w14:paraId="5CFE117B" w14:textId="77777777" w:rsidR="00FA24F7" w:rsidRPr="0089586D" w:rsidRDefault="00FA24F7" w:rsidP="006B6257">
      <w:pPr>
        <w:jc w:val="both"/>
        <w:rPr>
          <w:lang w:val="en-GB"/>
        </w:rPr>
      </w:pPr>
    </w:p>
    <w:p w14:paraId="5CFE117C" w14:textId="77777777" w:rsidR="00774059" w:rsidRPr="0089586D" w:rsidRDefault="005F1776" w:rsidP="006B6257">
      <w:pPr>
        <w:jc w:val="both"/>
        <w:rPr>
          <w:lang w:val="en-GB"/>
        </w:rPr>
      </w:pPr>
      <w:r w:rsidRPr="0089586D">
        <w:rPr>
          <w:lang w:val="en-GB"/>
        </w:rPr>
        <w:t>The actions that user can perform on messages are displayed when right-clicking a message</w:t>
      </w:r>
      <w:r w:rsidR="00B70EB7" w:rsidRPr="0089586D">
        <w:rPr>
          <w:lang w:val="en-GB"/>
        </w:rPr>
        <w:t>. They depend on the type of message:</w:t>
      </w:r>
    </w:p>
    <w:p w14:paraId="5CFE117D" w14:textId="77777777" w:rsidR="00B70EB7" w:rsidRPr="0089586D" w:rsidRDefault="004E435D" w:rsidP="004319CF">
      <w:pPr>
        <w:pStyle w:val="ListParagraph"/>
        <w:numPr>
          <w:ilvl w:val="0"/>
          <w:numId w:val="44"/>
        </w:numPr>
        <w:jc w:val="both"/>
        <w:rPr>
          <w:lang w:val="en-GB"/>
        </w:rPr>
      </w:pPr>
      <w:r w:rsidRPr="0089586D">
        <w:rPr>
          <w:lang w:val="en-GB"/>
        </w:rPr>
        <w:t>informational messages: a new message can be deleted</w:t>
      </w:r>
    </w:p>
    <w:p w14:paraId="5CFE117E" w14:textId="77777777" w:rsidR="004E435D" w:rsidRPr="0089586D" w:rsidRDefault="004E435D" w:rsidP="006B6257">
      <w:pPr>
        <w:jc w:val="both"/>
        <w:rPr>
          <w:lang w:val="en-GB"/>
        </w:rPr>
      </w:pPr>
    </w:p>
    <w:p w14:paraId="5CFE117F" w14:textId="77777777" w:rsidR="004E435D" w:rsidRPr="0089586D" w:rsidRDefault="0016205B" w:rsidP="007102B9">
      <w:pPr>
        <w:pStyle w:val="ListParagraph"/>
        <w:jc w:val="both"/>
        <w:rPr>
          <w:lang w:val="en-GB"/>
        </w:rPr>
      </w:pPr>
      <w:r w:rsidRPr="0089586D">
        <w:rPr>
          <w:noProof/>
          <w:lang w:val="en-GB"/>
        </w:rPr>
        <w:drawing>
          <wp:anchor distT="0" distB="0" distL="114300" distR="114300" simplePos="0" relativeHeight="251745280" behindDoc="0" locked="0" layoutInCell="1" allowOverlap="1" wp14:anchorId="5CFE14E3" wp14:editId="5CFE14E4">
            <wp:simplePos x="0" y="0"/>
            <wp:positionH relativeFrom="column">
              <wp:posOffset>207645</wp:posOffset>
            </wp:positionH>
            <wp:positionV relativeFrom="paragraph">
              <wp:posOffset>218440</wp:posOffset>
            </wp:positionV>
            <wp:extent cx="5321300" cy="4805045"/>
            <wp:effectExtent l="19050" t="0" r="0" b="0"/>
            <wp:wrapTopAndBottom/>
            <wp:docPr id="259" name="Picture 259" descr="08Info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08InfoOptions"/>
                    <pic:cNvPicPr>
                      <a:picLocks noChangeAspect="1" noChangeArrowheads="1"/>
                    </pic:cNvPicPr>
                  </pic:nvPicPr>
                  <pic:blipFill>
                    <a:blip r:embed="rId360" cstate="print"/>
                    <a:stretch>
                      <a:fillRect/>
                    </a:stretch>
                  </pic:blipFill>
                  <pic:spPr bwMode="auto">
                    <a:xfrm>
                      <a:off x="0" y="0"/>
                      <a:ext cx="5321300" cy="4805045"/>
                    </a:xfrm>
                    <a:prstGeom prst="rect">
                      <a:avLst/>
                    </a:prstGeom>
                    <a:noFill/>
                    <a:ln w="9525">
                      <a:noFill/>
                      <a:miter lim="800000"/>
                      <a:headEnd/>
                      <a:tailEnd/>
                    </a:ln>
                  </pic:spPr>
                </pic:pic>
              </a:graphicData>
            </a:graphic>
          </wp:anchor>
        </w:drawing>
      </w:r>
    </w:p>
    <w:p w14:paraId="5CFE1180" w14:textId="77777777" w:rsidR="005F1776" w:rsidRPr="0089586D" w:rsidRDefault="005F1776" w:rsidP="006B6257">
      <w:pPr>
        <w:jc w:val="both"/>
        <w:rPr>
          <w:lang w:val="en-GB"/>
        </w:rPr>
      </w:pPr>
    </w:p>
    <w:p w14:paraId="5CFE1181" w14:textId="77777777" w:rsidR="00982AC0" w:rsidRPr="0089586D" w:rsidRDefault="00DF534A" w:rsidP="004319CF">
      <w:pPr>
        <w:pStyle w:val="ListParagraph"/>
        <w:numPr>
          <w:ilvl w:val="0"/>
          <w:numId w:val="44"/>
        </w:numPr>
        <w:jc w:val="both"/>
        <w:rPr>
          <w:lang w:val="en-GB"/>
        </w:rPr>
      </w:pPr>
      <w:r w:rsidRPr="0089586D">
        <w:rPr>
          <w:lang w:val="en-GB"/>
        </w:rPr>
        <w:t>non-informational message: changing the state of the message and deleting the message</w:t>
      </w:r>
    </w:p>
    <w:p w14:paraId="5CFE1182" w14:textId="77777777" w:rsidR="00DF534A" w:rsidRPr="0089586D" w:rsidRDefault="00DF534A" w:rsidP="006B6257">
      <w:pPr>
        <w:jc w:val="both"/>
        <w:rPr>
          <w:lang w:val="en-GB"/>
        </w:rPr>
      </w:pPr>
    </w:p>
    <w:p w14:paraId="5CFE1183" w14:textId="77777777" w:rsidR="00DF534A" w:rsidRPr="0089586D" w:rsidRDefault="00DF534A" w:rsidP="00ED1882">
      <w:pPr>
        <w:ind w:firstLine="706"/>
        <w:jc w:val="both"/>
        <w:rPr>
          <w:color w:val="3366FF"/>
          <w:lang w:val="en-GB"/>
        </w:rPr>
      </w:pPr>
    </w:p>
    <w:p w14:paraId="5CFE1184" w14:textId="77777777" w:rsidR="00FA24F7" w:rsidRPr="0089586D" w:rsidRDefault="0016205B" w:rsidP="006B6257">
      <w:pPr>
        <w:jc w:val="both"/>
        <w:rPr>
          <w:lang w:val="en-GB"/>
        </w:rPr>
      </w:pPr>
      <w:r w:rsidRPr="0089586D">
        <w:rPr>
          <w:noProof/>
          <w:lang w:val="en-GB"/>
        </w:rPr>
        <w:drawing>
          <wp:anchor distT="0" distB="0" distL="114300" distR="114300" simplePos="0" relativeHeight="251746304" behindDoc="0" locked="0" layoutInCell="1" allowOverlap="1" wp14:anchorId="5CFE14E5" wp14:editId="5CFE14E6">
            <wp:simplePos x="0" y="0"/>
            <wp:positionH relativeFrom="column">
              <wp:posOffset>489585</wp:posOffset>
            </wp:positionH>
            <wp:positionV relativeFrom="paragraph">
              <wp:posOffset>44450</wp:posOffset>
            </wp:positionV>
            <wp:extent cx="4785995" cy="4328795"/>
            <wp:effectExtent l="19050" t="0" r="0" b="0"/>
            <wp:wrapTopAndBottom/>
            <wp:docPr id="260" name="Picture 260" descr="09NonInfo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09NonInfoOptions"/>
                    <pic:cNvPicPr>
                      <a:picLocks noChangeAspect="1" noChangeArrowheads="1"/>
                    </pic:cNvPicPr>
                  </pic:nvPicPr>
                  <pic:blipFill>
                    <a:blip r:embed="rId361" cstate="print"/>
                    <a:stretch>
                      <a:fillRect/>
                    </a:stretch>
                  </pic:blipFill>
                  <pic:spPr bwMode="auto">
                    <a:xfrm>
                      <a:off x="0" y="0"/>
                      <a:ext cx="4785995" cy="4328795"/>
                    </a:xfrm>
                    <a:prstGeom prst="rect">
                      <a:avLst/>
                    </a:prstGeom>
                    <a:noFill/>
                    <a:ln w="9525">
                      <a:noFill/>
                      <a:miter lim="800000"/>
                      <a:headEnd/>
                      <a:tailEnd/>
                    </a:ln>
                  </pic:spPr>
                </pic:pic>
              </a:graphicData>
            </a:graphic>
          </wp:anchor>
        </w:drawing>
      </w:r>
    </w:p>
    <w:p w14:paraId="5CFE1185" w14:textId="77777777" w:rsidR="00FA24F7" w:rsidRPr="0089586D" w:rsidRDefault="00916147" w:rsidP="006B6257">
      <w:pPr>
        <w:jc w:val="both"/>
        <w:rPr>
          <w:lang w:val="en-GB"/>
        </w:rPr>
      </w:pPr>
      <w:r w:rsidRPr="0089586D">
        <w:rPr>
          <w:lang w:val="en-GB"/>
        </w:rPr>
        <w:t xml:space="preserve">Only the messages that are in their initial state (‘Info’ or ‘Todo’) are displayed in bold text. </w:t>
      </w:r>
    </w:p>
    <w:p w14:paraId="5CFE1186" w14:textId="77777777" w:rsidR="00A15740" w:rsidRPr="0089586D" w:rsidRDefault="00FA24F7" w:rsidP="006B6257">
      <w:pPr>
        <w:jc w:val="both"/>
        <w:rPr>
          <w:lang w:val="en-GB"/>
        </w:rPr>
      </w:pPr>
      <w:r w:rsidRPr="0089586D">
        <w:rPr>
          <w:lang w:val="en-GB"/>
        </w:rPr>
        <w:t>Messages can be moved to another folder by dragging and dropping them</w:t>
      </w:r>
      <w:r w:rsidR="00916147" w:rsidRPr="0089586D">
        <w:rPr>
          <w:lang w:val="en-GB"/>
        </w:rPr>
        <w:t xml:space="preserve"> at the desired location</w:t>
      </w:r>
      <w:r w:rsidRPr="0089586D">
        <w:rPr>
          <w:lang w:val="en-GB"/>
        </w:rPr>
        <w:t xml:space="preserve">. </w:t>
      </w:r>
    </w:p>
    <w:p w14:paraId="5CFE1187" w14:textId="77777777" w:rsidR="00A15740" w:rsidRPr="0089586D" w:rsidRDefault="00A15740" w:rsidP="006B6257">
      <w:pPr>
        <w:jc w:val="both"/>
        <w:rPr>
          <w:lang w:val="en-GB"/>
        </w:rPr>
      </w:pPr>
    </w:p>
    <w:p w14:paraId="5CFE1188" w14:textId="77777777" w:rsidR="00A15740" w:rsidRPr="0089586D" w:rsidRDefault="00A15740" w:rsidP="006B6257">
      <w:pPr>
        <w:jc w:val="both"/>
        <w:rPr>
          <w:lang w:val="en-GB"/>
        </w:rPr>
      </w:pPr>
      <w:r w:rsidRPr="0089586D">
        <w:rPr>
          <w:lang w:val="en-GB"/>
        </w:rPr>
        <w:t>Double-clicking an informational message will change the state of the message in ‘Done’.</w:t>
      </w:r>
    </w:p>
    <w:p w14:paraId="5CFE1189" w14:textId="77777777" w:rsidR="00A15740" w:rsidRPr="0089586D" w:rsidRDefault="00A15740" w:rsidP="006B6257">
      <w:pPr>
        <w:jc w:val="both"/>
        <w:rPr>
          <w:lang w:val="en-GB"/>
        </w:rPr>
      </w:pPr>
    </w:p>
    <w:p w14:paraId="5CFE118A" w14:textId="77777777" w:rsidR="00FA24F7" w:rsidRPr="0089586D" w:rsidRDefault="00FA24F7" w:rsidP="006B6257">
      <w:pPr>
        <w:jc w:val="both"/>
        <w:rPr>
          <w:lang w:val="en-GB"/>
        </w:rPr>
      </w:pPr>
      <w:r w:rsidRPr="0089586D">
        <w:rPr>
          <w:lang w:val="en-GB"/>
        </w:rPr>
        <w:t>Double-clicking a</w:t>
      </w:r>
      <w:r w:rsidR="00754642" w:rsidRPr="0089586D">
        <w:rPr>
          <w:lang w:val="en-GB"/>
        </w:rPr>
        <w:t xml:space="preserve"> non-informational</w:t>
      </w:r>
      <w:r w:rsidRPr="0089586D">
        <w:rPr>
          <w:lang w:val="en-GB"/>
        </w:rPr>
        <w:t xml:space="preserve"> message opens the corresponding</w:t>
      </w:r>
      <w:r w:rsidR="00754642" w:rsidRPr="0089586D">
        <w:rPr>
          <w:lang w:val="en-GB"/>
        </w:rPr>
        <w:t xml:space="preserve"> function in the Desktop Client and also changes the state of the message in ‘Done’:</w:t>
      </w:r>
    </w:p>
    <w:p w14:paraId="5CFE118B" w14:textId="77777777" w:rsidR="00B47D87" w:rsidRPr="0089586D" w:rsidRDefault="00B47D87" w:rsidP="006B6257">
      <w:pPr>
        <w:jc w:val="both"/>
        <w:rPr>
          <w:lang w:val="en-GB"/>
        </w:rPr>
      </w:pPr>
    </w:p>
    <w:p w14:paraId="5CFE118C" w14:textId="77777777" w:rsidR="00B47D87" w:rsidRPr="0089586D" w:rsidRDefault="00B47D87" w:rsidP="006B6257">
      <w:pPr>
        <w:jc w:val="both"/>
        <w:rPr>
          <w:lang w:val="en-GB"/>
        </w:rPr>
      </w:pPr>
    </w:p>
    <w:p w14:paraId="5CFE118D" w14:textId="77777777" w:rsidR="00D57C07" w:rsidRPr="0089586D" w:rsidRDefault="00D57C07" w:rsidP="006B6257">
      <w:pPr>
        <w:jc w:val="both"/>
        <w:rPr>
          <w:lang w:val="en-GB"/>
        </w:rPr>
      </w:pPr>
    </w:p>
    <w:p w14:paraId="5CFE118E" w14:textId="77777777" w:rsidR="0013604B" w:rsidRPr="0089586D" w:rsidRDefault="0013604B">
      <w:pPr>
        <w:overflowPunct/>
        <w:autoSpaceDE/>
        <w:autoSpaceDN/>
        <w:adjustRightInd/>
        <w:textAlignment w:val="auto"/>
        <w:rPr>
          <w:b/>
          <w:bCs/>
          <w:u w:val="single"/>
          <w:lang w:val="en-GB"/>
        </w:rPr>
      </w:pPr>
      <w:bookmarkStart w:id="120" w:name="_Toc156625624"/>
      <w:r w:rsidRPr="0089586D">
        <w:rPr>
          <w:lang w:val="en-GB"/>
        </w:rPr>
        <w:br w:type="page"/>
      </w:r>
    </w:p>
    <w:p w14:paraId="5CFE118F" w14:textId="77777777" w:rsidR="00FA24F7" w:rsidRPr="0089586D" w:rsidRDefault="00FA24F7" w:rsidP="00C96722">
      <w:pPr>
        <w:pStyle w:val="Heading3"/>
        <w:jc w:val="both"/>
      </w:pPr>
      <w:bookmarkStart w:id="121" w:name="_Toc291065729"/>
      <w:r w:rsidRPr="0089586D">
        <w:lastRenderedPageBreak/>
        <w:t>Message Settings</w:t>
      </w:r>
      <w:bookmarkEnd w:id="120"/>
      <w:bookmarkEnd w:id="121"/>
    </w:p>
    <w:p w14:paraId="5CFE1190" w14:textId="77777777" w:rsidR="00FA24F7" w:rsidRPr="0089586D" w:rsidRDefault="00FA24F7" w:rsidP="006B6257">
      <w:pPr>
        <w:jc w:val="both"/>
        <w:rPr>
          <w:lang w:val="en-GB"/>
        </w:rPr>
      </w:pPr>
    </w:p>
    <w:p w14:paraId="5CFE1191" w14:textId="77777777" w:rsidR="00FA24F7" w:rsidRPr="0089586D" w:rsidRDefault="00FA24F7" w:rsidP="006B6257">
      <w:pPr>
        <w:jc w:val="both"/>
        <w:rPr>
          <w:lang w:val="en-GB"/>
        </w:rPr>
      </w:pPr>
      <w:r w:rsidRPr="0089586D">
        <w:rPr>
          <w:lang w:val="en-GB"/>
        </w:rPr>
        <w:t xml:space="preserve">To configure message settings, click the </w:t>
      </w:r>
      <w:r w:rsidRPr="0089586D">
        <w:rPr>
          <w:color w:val="auto"/>
          <w:lang w:val="en-GB"/>
        </w:rPr>
        <w:t>‘</w:t>
      </w:r>
      <w:r w:rsidR="00D8452C" w:rsidRPr="0089586D">
        <w:rPr>
          <w:color w:val="auto"/>
          <w:lang w:val="en-GB"/>
        </w:rPr>
        <w:t>Settings</w:t>
      </w:r>
      <w:r w:rsidRPr="0089586D">
        <w:rPr>
          <w:color w:val="auto"/>
          <w:lang w:val="en-GB"/>
        </w:rPr>
        <w:t>’</w:t>
      </w:r>
      <w:r w:rsidRPr="0089586D">
        <w:rPr>
          <w:lang w:val="en-GB"/>
        </w:rPr>
        <w:t xml:space="preserve"> button in the Workflow panel, highlighted in the screen below.</w:t>
      </w:r>
    </w:p>
    <w:p w14:paraId="5CFE1192" w14:textId="77777777" w:rsidR="00FA24F7" w:rsidRPr="0089586D" w:rsidRDefault="00FA24F7" w:rsidP="006B6257">
      <w:pPr>
        <w:jc w:val="both"/>
        <w:rPr>
          <w:lang w:val="en-GB"/>
        </w:rPr>
      </w:pPr>
      <w:r w:rsidRPr="0089586D">
        <w:rPr>
          <w:lang w:val="en-GB"/>
        </w:rPr>
        <w:t xml:space="preserve"> </w:t>
      </w:r>
    </w:p>
    <w:p w14:paraId="5CFE1193" w14:textId="77777777" w:rsidR="00FA24F7" w:rsidRPr="0089586D" w:rsidRDefault="00C40BA6" w:rsidP="006B6257">
      <w:pPr>
        <w:jc w:val="both"/>
        <w:rPr>
          <w:lang w:val="en-GB"/>
        </w:rPr>
      </w:pPr>
      <w:r w:rsidRPr="0089586D">
        <w:rPr>
          <w:noProof/>
          <w:lang w:val="en-GB" w:eastAsia="nl-NL"/>
        </w:rPr>
        <w:pict w14:anchorId="5CFE14E7">
          <v:rect id="Rectangle 827" o:spid="_x0000_s1032" style="position:absolute;left:0;text-align:left;margin-left:338.15pt;margin-top:73.35pt;width:45.15pt;height:21.4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" filled="f" fillcolor="white [3201]" strokecolor="#4bacc6 [3208]" strokeweight="2.5pt">
            <v:shadow color="#868686"/>
          </v:rect>
        </w:pict>
      </w:r>
      <w:r w:rsidR="00272E04" w:rsidRPr="0089586D">
        <w:rPr>
          <w:noProof/>
          <w:lang w:val="en-GB"/>
        </w:rPr>
        <w:drawing>
          <wp:inline distT="0" distB="0" distL="0" distR="0" wp14:anchorId="5CFE14E8" wp14:editId="5CFE14E9">
            <wp:extent cx="6277013" cy="5680953"/>
            <wp:effectExtent l="19050" t="0" r="9487" b="0"/>
            <wp:docPr id="262" name="Picture 262" descr="11Se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11Setting"/>
                    <pic:cNvPicPr>
                      <a:picLocks noChangeAspect="1" noChangeArrowheads="1"/>
                    </pic:cNvPicPr>
                  </pic:nvPicPr>
                  <pic:blipFill>
                    <a:blip r:embed="rId362" cstate="print"/>
                    <a:stretch>
                      <a:fillRect/>
                    </a:stretch>
                  </pic:blipFill>
                  <pic:spPr bwMode="auto">
                    <a:xfrm>
                      <a:off x="0" y="0"/>
                      <a:ext cx="6279385" cy="5683100"/>
                    </a:xfrm>
                    <a:prstGeom prst="rect">
                      <a:avLst/>
                    </a:prstGeom>
                    <a:noFill/>
                    <a:ln w="9525">
                      <a:noFill/>
                      <a:miter lim="800000"/>
                      <a:headEnd/>
                      <a:tailEnd/>
                    </a:ln>
                  </pic:spPr>
                </pic:pic>
              </a:graphicData>
            </a:graphic>
          </wp:inline>
        </w:drawing>
      </w:r>
    </w:p>
    <w:p w14:paraId="5CFE1194" w14:textId="77777777" w:rsidR="00FA24F7" w:rsidRPr="0089586D" w:rsidRDefault="00FA24F7" w:rsidP="006B6257">
      <w:pPr>
        <w:jc w:val="both"/>
        <w:rPr>
          <w:lang w:val="en-GB"/>
        </w:rPr>
      </w:pPr>
    </w:p>
    <w:p w14:paraId="5CFE1195" w14:textId="77777777" w:rsidR="00FA24F7" w:rsidRPr="0089586D" w:rsidRDefault="00FA24F7" w:rsidP="006B6257">
      <w:pPr>
        <w:jc w:val="both"/>
        <w:rPr>
          <w:lang w:val="en-GB"/>
        </w:rPr>
      </w:pPr>
      <w:r w:rsidRPr="0089586D">
        <w:rPr>
          <w:lang w:val="en-GB"/>
        </w:rPr>
        <w:t>Clicking the ‘</w:t>
      </w:r>
      <w:r w:rsidR="009A0BD3" w:rsidRPr="0089586D">
        <w:rPr>
          <w:lang w:val="en-GB"/>
        </w:rPr>
        <w:t>Settings</w:t>
      </w:r>
      <w:r w:rsidRPr="0089586D">
        <w:rPr>
          <w:lang w:val="en-GB"/>
        </w:rPr>
        <w:t xml:space="preserve">’ button opens a panel displaying the workflow rules </w:t>
      </w:r>
      <w:r w:rsidR="00D8452C" w:rsidRPr="0089586D">
        <w:rPr>
          <w:lang w:val="en-GB"/>
        </w:rPr>
        <w:t xml:space="preserve">available for the current logged-in user </w:t>
      </w:r>
      <w:r w:rsidRPr="0089586D">
        <w:rPr>
          <w:lang w:val="en-GB"/>
        </w:rPr>
        <w:t xml:space="preserve">and their settings: </w:t>
      </w:r>
    </w:p>
    <w:p w14:paraId="5CFE1196" w14:textId="77777777" w:rsidR="00FA24F7" w:rsidRPr="0089586D" w:rsidRDefault="00FA24F7" w:rsidP="006B6257">
      <w:pPr>
        <w:jc w:val="both"/>
        <w:rPr>
          <w:lang w:val="en-GB"/>
        </w:rPr>
      </w:pPr>
    </w:p>
    <w:p w14:paraId="5CFE1197" w14:textId="77777777" w:rsidR="00FA24F7" w:rsidRPr="0089586D" w:rsidRDefault="00272E04" w:rsidP="006B6257">
      <w:pPr>
        <w:jc w:val="both"/>
        <w:rPr>
          <w:lang w:val="en-GB"/>
        </w:rPr>
      </w:pPr>
      <w:r w:rsidRPr="0089586D">
        <w:rPr>
          <w:noProof/>
          <w:lang w:val="en-GB"/>
        </w:rPr>
        <w:lastRenderedPageBreak/>
        <w:drawing>
          <wp:inline distT="0" distB="0" distL="0" distR="0" wp14:anchorId="5CFE14EA" wp14:editId="5CFE14EB">
            <wp:extent cx="4695825" cy="3555138"/>
            <wp:effectExtent l="19050" t="0" r="9525" b="0"/>
            <wp:docPr id="263" name="Picture 263" descr="12Setting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12SettingWindow"/>
                    <pic:cNvPicPr>
                      <a:picLocks noChangeAspect="1" noChangeArrowheads="1"/>
                    </pic:cNvPicPr>
                  </pic:nvPicPr>
                  <pic:blipFill>
                    <a:blip r:embed="rId363" cstate="print"/>
                    <a:stretch>
                      <a:fillRect/>
                    </a:stretch>
                  </pic:blipFill>
                  <pic:spPr bwMode="auto">
                    <a:xfrm>
                      <a:off x="0" y="0"/>
                      <a:ext cx="4695825" cy="3555138"/>
                    </a:xfrm>
                    <a:prstGeom prst="rect">
                      <a:avLst/>
                    </a:prstGeom>
                    <a:noFill/>
                    <a:ln w="9525">
                      <a:noFill/>
                      <a:miter lim="800000"/>
                      <a:headEnd/>
                      <a:tailEnd/>
                    </a:ln>
                  </pic:spPr>
                </pic:pic>
              </a:graphicData>
            </a:graphic>
          </wp:inline>
        </w:drawing>
      </w:r>
    </w:p>
    <w:p w14:paraId="5CFE1198" w14:textId="77777777" w:rsidR="00390096" w:rsidRPr="0089586D" w:rsidRDefault="00390096" w:rsidP="006B6257">
      <w:pPr>
        <w:jc w:val="both"/>
        <w:rPr>
          <w:lang w:val="en-GB"/>
        </w:rPr>
      </w:pPr>
    </w:p>
    <w:p w14:paraId="5CFE1199" w14:textId="77777777" w:rsidR="00FA24F7" w:rsidRPr="0089586D" w:rsidRDefault="008C6CD2" w:rsidP="006B6257">
      <w:pPr>
        <w:jc w:val="both"/>
        <w:rPr>
          <w:lang w:val="en-GB"/>
        </w:rPr>
      </w:pPr>
      <w:r w:rsidRPr="0089586D">
        <w:rPr>
          <w:lang w:val="en-GB"/>
        </w:rPr>
        <w:t>Message rules can be set by administrators in the system administration. However, when</w:t>
      </w:r>
      <w:r w:rsidR="00FA24F7" w:rsidRPr="0089586D">
        <w:rPr>
          <w:lang w:val="en-GB"/>
        </w:rPr>
        <w:t xml:space="preserve"> a message rule is selected, the following settings can be configured for it:</w:t>
      </w:r>
    </w:p>
    <w:p w14:paraId="5CFE119A" w14:textId="77777777" w:rsidR="00FA24F7" w:rsidRPr="0089586D" w:rsidRDefault="00FA24F7" w:rsidP="006B6257">
      <w:pPr>
        <w:jc w:val="both"/>
        <w:rPr>
          <w:lang w:val="en-GB"/>
        </w:rPr>
      </w:pPr>
    </w:p>
    <w:p w14:paraId="5CFE119B" w14:textId="77777777" w:rsidR="00FA24F7" w:rsidRPr="0089586D" w:rsidRDefault="00FA24F7" w:rsidP="006B6257">
      <w:pPr>
        <w:jc w:val="both"/>
        <w:rPr>
          <w:lang w:val="en-GB"/>
        </w:rPr>
      </w:pPr>
      <w:r w:rsidRPr="0089586D">
        <w:rPr>
          <w:lang w:val="en-GB"/>
        </w:rPr>
        <w:t>Receive:</w:t>
      </w:r>
    </w:p>
    <w:p w14:paraId="5CFE119C" w14:textId="77777777" w:rsidR="00FA24F7" w:rsidRPr="0089586D" w:rsidRDefault="00FA24F7" w:rsidP="006B6257">
      <w:pPr>
        <w:jc w:val="both"/>
        <w:rPr>
          <w:lang w:val="en-GB"/>
        </w:rPr>
      </w:pPr>
      <w:r w:rsidRPr="0089586D">
        <w:rPr>
          <w:lang w:val="en-GB"/>
        </w:rPr>
        <w:t>Enable to receive messages matching the selected rule.</w:t>
      </w:r>
    </w:p>
    <w:p w14:paraId="5CFE119D" w14:textId="77777777" w:rsidR="00FA24F7" w:rsidRPr="0089586D" w:rsidRDefault="00FA24F7" w:rsidP="006B6257">
      <w:pPr>
        <w:jc w:val="both"/>
        <w:rPr>
          <w:lang w:val="en-GB"/>
        </w:rPr>
      </w:pPr>
      <w:r w:rsidRPr="0089586D">
        <w:rPr>
          <w:lang w:val="en-GB"/>
        </w:rPr>
        <w:t xml:space="preserve"> </w:t>
      </w:r>
    </w:p>
    <w:p w14:paraId="5CFE119E" w14:textId="77777777" w:rsidR="00FA24F7" w:rsidRPr="0089586D" w:rsidRDefault="00FA24F7" w:rsidP="006B6257">
      <w:pPr>
        <w:jc w:val="both"/>
        <w:rPr>
          <w:i/>
          <w:lang w:val="en-GB"/>
        </w:rPr>
      </w:pPr>
      <w:r w:rsidRPr="0089586D">
        <w:rPr>
          <w:i/>
          <w:lang w:val="en-GB"/>
        </w:rPr>
        <w:t>E-mail Notification:</w:t>
      </w:r>
    </w:p>
    <w:p w14:paraId="5CFE119F" w14:textId="77777777" w:rsidR="00FA24F7" w:rsidRPr="0089586D" w:rsidRDefault="00FA24F7" w:rsidP="006B6257">
      <w:pPr>
        <w:jc w:val="both"/>
        <w:rPr>
          <w:lang w:val="en-GB"/>
        </w:rPr>
      </w:pPr>
      <w:r w:rsidRPr="0089586D">
        <w:rPr>
          <w:lang w:val="en-GB"/>
        </w:rPr>
        <w:t>Enter a valid e-mail address to receive notification by e-mail.</w:t>
      </w:r>
      <w:r w:rsidR="00BE0729" w:rsidRPr="0089586D">
        <w:rPr>
          <w:lang w:val="en-GB"/>
        </w:rPr>
        <w:t xml:space="preserve"> </w:t>
      </w:r>
      <w:r w:rsidR="00502473" w:rsidRPr="0089586D">
        <w:rPr>
          <w:lang w:val="en-GB"/>
        </w:rPr>
        <w:t>In order to be functional, e-mail settings need to be first set by the administrator in the system database</w:t>
      </w:r>
    </w:p>
    <w:p w14:paraId="5CFE11A0" w14:textId="77777777" w:rsidR="008368DF" w:rsidRPr="0089586D" w:rsidRDefault="008368DF" w:rsidP="006B6257">
      <w:pPr>
        <w:jc w:val="both"/>
        <w:rPr>
          <w:lang w:val="en-GB"/>
        </w:rPr>
      </w:pPr>
    </w:p>
    <w:p w14:paraId="5CFE11A1" w14:textId="77777777" w:rsidR="00FA24F7" w:rsidRPr="0089586D" w:rsidRDefault="00FA24F7" w:rsidP="006B6257">
      <w:pPr>
        <w:jc w:val="both"/>
        <w:rPr>
          <w:i/>
          <w:lang w:val="en-GB"/>
        </w:rPr>
      </w:pPr>
      <w:r w:rsidRPr="0089586D">
        <w:rPr>
          <w:i/>
          <w:lang w:val="en-GB"/>
        </w:rPr>
        <w:t>Send Messages to Folder:</w:t>
      </w:r>
    </w:p>
    <w:p w14:paraId="5CFE11A2" w14:textId="77777777" w:rsidR="0068623E" w:rsidRPr="0089586D" w:rsidRDefault="00FA24F7" w:rsidP="0068623E">
      <w:pPr>
        <w:jc w:val="both"/>
        <w:rPr>
          <w:lang w:val="en-GB"/>
        </w:rPr>
      </w:pPr>
      <w:r w:rsidRPr="0089586D">
        <w:rPr>
          <w:lang w:val="en-GB"/>
        </w:rPr>
        <w:t>Select in which folder messages that match this rule should be placed.</w:t>
      </w:r>
    </w:p>
    <w:p w14:paraId="5CFE11A3" w14:textId="77777777" w:rsidR="00E53CDB" w:rsidRPr="0089586D" w:rsidRDefault="00E53CDB" w:rsidP="0068623E">
      <w:pPr>
        <w:jc w:val="both"/>
        <w:rPr>
          <w:lang w:val="en-GB"/>
        </w:rPr>
      </w:pPr>
    </w:p>
    <w:p w14:paraId="5CFE11A4" w14:textId="77777777" w:rsidR="00FA24F7" w:rsidRPr="0089586D" w:rsidRDefault="00FA24F7" w:rsidP="00C96722">
      <w:pPr>
        <w:pStyle w:val="Heading2"/>
      </w:pPr>
      <w:bookmarkStart w:id="122" w:name="_Toc156625625"/>
      <w:bookmarkStart w:id="123" w:name="_Toc291065730"/>
      <w:r w:rsidRPr="0089586D">
        <w:t>Background tasks</w:t>
      </w:r>
      <w:bookmarkEnd w:id="122"/>
      <w:bookmarkEnd w:id="123"/>
    </w:p>
    <w:p w14:paraId="5CFE11A5" w14:textId="77777777" w:rsidR="00FA24F7" w:rsidRPr="0089586D" w:rsidRDefault="00FA24F7" w:rsidP="006B6257">
      <w:pPr>
        <w:jc w:val="both"/>
        <w:rPr>
          <w:lang w:val="en-GB"/>
        </w:rPr>
      </w:pPr>
    </w:p>
    <w:p w14:paraId="5CFE11A6" w14:textId="77777777" w:rsidR="00FA24F7" w:rsidRPr="0089586D" w:rsidRDefault="00FA24F7" w:rsidP="006B6257">
      <w:pPr>
        <w:jc w:val="both"/>
        <w:rPr>
          <w:lang w:val="en-GB"/>
        </w:rPr>
      </w:pPr>
      <w:r w:rsidRPr="0089586D">
        <w:rPr>
          <w:lang w:val="en-GB"/>
        </w:rPr>
        <w:t>If a lot of objects have to be processed (using a process</w:t>
      </w:r>
      <w:r w:rsidR="006231BF" w:rsidRPr="0089586D">
        <w:rPr>
          <w:lang w:val="en-GB"/>
        </w:rPr>
        <w:t>ing</w:t>
      </w:r>
      <w:r w:rsidRPr="0089586D">
        <w:rPr>
          <w:lang w:val="en-GB"/>
        </w:rPr>
        <w:t xml:space="preserve"> function), or if processing an object takes a long time, it is possible to let Codeless process these objects in the background. </w:t>
      </w:r>
    </w:p>
    <w:p w14:paraId="5CFE11A7" w14:textId="77777777" w:rsidR="00FA24F7" w:rsidRPr="0089586D" w:rsidRDefault="00FA24F7" w:rsidP="006B6257">
      <w:pPr>
        <w:jc w:val="both"/>
        <w:rPr>
          <w:lang w:val="en-GB"/>
        </w:rPr>
      </w:pPr>
      <w:r w:rsidRPr="0089586D">
        <w:rPr>
          <w:lang w:val="en-GB"/>
        </w:rPr>
        <w:t xml:space="preserve">This is called Task </w:t>
      </w:r>
      <w:r w:rsidR="00EF02B9" w:rsidRPr="0089586D">
        <w:rPr>
          <w:lang w:val="en-GB"/>
        </w:rPr>
        <w:t>Scheduling. To</w:t>
      </w:r>
      <w:r w:rsidR="000F4BAC" w:rsidRPr="0089586D">
        <w:rPr>
          <w:lang w:val="en-GB"/>
        </w:rPr>
        <w:t xml:space="preserve"> create a background task,</w:t>
      </w:r>
      <w:r w:rsidR="00094F9F" w:rsidRPr="0089586D">
        <w:rPr>
          <w:lang w:val="en-GB"/>
        </w:rPr>
        <w:t xml:space="preserve"> first</w:t>
      </w:r>
      <w:r w:rsidR="000F4BAC" w:rsidRPr="0089586D">
        <w:rPr>
          <w:lang w:val="en-GB"/>
        </w:rPr>
        <w:t xml:space="preserve"> the user has to call </w:t>
      </w:r>
      <w:r w:rsidR="00BE2581" w:rsidRPr="0089586D">
        <w:rPr>
          <w:lang w:val="en-GB"/>
        </w:rPr>
        <w:t xml:space="preserve">the processing function to be executed. If this function </w:t>
      </w:r>
      <w:r w:rsidR="00094F9F" w:rsidRPr="0089586D">
        <w:rPr>
          <w:lang w:val="en-GB"/>
        </w:rPr>
        <w:t xml:space="preserve">requires that the values of one or more attributes to be provided by user, there must be provided those values for the objects that will </w:t>
      </w:r>
      <w:r w:rsidR="00F107EE" w:rsidRPr="0089586D">
        <w:rPr>
          <w:lang w:val="en-GB"/>
        </w:rPr>
        <w:t>compose</w:t>
      </w:r>
      <w:r w:rsidR="00094F9F" w:rsidRPr="0089586D">
        <w:rPr>
          <w:lang w:val="en-GB"/>
        </w:rPr>
        <w:t xml:space="preserve"> the task.</w:t>
      </w:r>
      <w:r w:rsidR="00B642AC" w:rsidRPr="0089586D">
        <w:rPr>
          <w:lang w:val="en-GB"/>
        </w:rPr>
        <w:t xml:space="preserve"> This will be done by </w:t>
      </w:r>
      <w:r w:rsidR="00EF02B9" w:rsidRPr="0089586D">
        <w:rPr>
          <w:lang w:val="en-GB"/>
        </w:rPr>
        <w:t>inquiring</w:t>
      </w:r>
      <w:r w:rsidR="00B642AC" w:rsidRPr="0089586D">
        <w:rPr>
          <w:lang w:val="en-GB"/>
        </w:rPr>
        <w:t xml:space="preserve"> an object from the function’s selection screen, providing the value(s) for the attribute(s) and then pressing the ‘Escape’ button or one of the keys ESCAPE or F12.</w:t>
      </w:r>
      <w:r w:rsidR="00F2700A" w:rsidRPr="0089586D">
        <w:rPr>
          <w:lang w:val="en-GB"/>
        </w:rPr>
        <w:t xml:space="preserve"> All the objects that will form the task will have </w:t>
      </w:r>
      <w:r w:rsidR="00035815" w:rsidRPr="0089586D">
        <w:rPr>
          <w:lang w:val="en-GB"/>
        </w:rPr>
        <w:t>that/</w:t>
      </w:r>
      <w:r w:rsidR="00F2700A" w:rsidRPr="0089586D">
        <w:rPr>
          <w:lang w:val="en-GB"/>
        </w:rPr>
        <w:t>those values for that/those attribute(s).</w:t>
      </w:r>
    </w:p>
    <w:p w14:paraId="5CFE11A8" w14:textId="77777777" w:rsidR="00FA24F7" w:rsidRPr="0089586D" w:rsidRDefault="00FA24F7" w:rsidP="006B6257">
      <w:pPr>
        <w:jc w:val="both"/>
        <w:rPr>
          <w:lang w:val="en-GB"/>
        </w:rPr>
      </w:pPr>
    </w:p>
    <w:p w14:paraId="5CFE11A9" w14:textId="77777777" w:rsidR="007F6E47" w:rsidRPr="0089586D" w:rsidRDefault="007F6E47" w:rsidP="006B6257">
      <w:pPr>
        <w:jc w:val="both"/>
        <w:rPr>
          <w:lang w:val="en-GB"/>
        </w:rPr>
      </w:pPr>
      <w:r w:rsidRPr="0089586D">
        <w:rPr>
          <w:lang w:val="en-GB"/>
        </w:rPr>
        <w:lastRenderedPageBreak/>
        <w:t xml:space="preserve">Then it must be defined the objects that will compose the task. </w:t>
      </w:r>
      <w:r w:rsidR="00C01B84" w:rsidRPr="0089586D">
        <w:rPr>
          <w:lang w:val="en-GB"/>
        </w:rPr>
        <w:t>This will be done by selecting the desired objects.</w:t>
      </w:r>
      <w:r w:rsidR="008867F0" w:rsidRPr="0089586D">
        <w:rPr>
          <w:lang w:val="en-GB"/>
        </w:rPr>
        <w:t xml:space="preserve"> </w:t>
      </w:r>
      <w:r w:rsidR="00F90AD8" w:rsidRPr="0089586D">
        <w:rPr>
          <w:lang w:val="en-GB"/>
        </w:rPr>
        <w:t>All these being done, the task can be defined</w:t>
      </w:r>
      <w:r w:rsidR="00D85B80" w:rsidRPr="0089586D">
        <w:rPr>
          <w:lang w:val="en-GB"/>
        </w:rPr>
        <w:t xml:space="preserve"> by pressing the button ‘Schedule Background Task’ (</w:t>
      </w:r>
      <w:r w:rsidR="00272E04" w:rsidRPr="0089586D">
        <w:rPr>
          <w:noProof/>
          <w:lang w:val="en-GB"/>
        </w:rPr>
        <w:drawing>
          <wp:inline distT="0" distB="0" distL="0" distR="0" wp14:anchorId="5CFE14EC" wp14:editId="5CFE14ED">
            <wp:extent cx="238125" cy="209550"/>
            <wp:effectExtent l="19050" t="0" r="9525" b="0"/>
            <wp:docPr id="264" name="Picture 264" descr="15AddToQue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15AddToQueue"/>
                    <pic:cNvPicPr>
                      <a:picLocks noChangeAspect="1" noChangeArrowheads="1"/>
                    </pic:cNvPicPr>
                  </pic:nvPicPr>
                  <pic:blipFill>
                    <a:blip r:embed="rId65" cstate="print"/>
                    <a:srcRect/>
                    <a:stretch>
                      <a:fillRect/>
                    </a:stretch>
                  </pic:blipFill>
                  <pic:spPr bwMode="auto">
                    <a:xfrm>
                      <a:off x="0" y="0"/>
                      <a:ext cx="238125" cy="209550"/>
                    </a:xfrm>
                    <a:prstGeom prst="rect">
                      <a:avLst/>
                    </a:prstGeom>
                    <a:noFill/>
                    <a:ln w="9525">
                      <a:noFill/>
                      <a:miter lim="800000"/>
                      <a:headEnd/>
                      <a:tailEnd/>
                    </a:ln>
                  </pic:spPr>
                </pic:pic>
              </a:graphicData>
            </a:graphic>
          </wp:inline>
        </w:drawing>
      </w:r>
      <w:r w:rsidR="00992622" w:rsidRPr="0089586D">
        <w:rPr>
          <w:lang w:val="en-GB"/>
        </w:rPr>
        <w:t>) or the key F6.</w:t>
      </w:r>
      <w:r w:rsidR="00D13634" w:rsidRPr="0089586D">
        <w:rPr>
          <w:lang w:val="en-GB"/>
        </w:rPr>
        <w:t xml:space="preserve"> </w:t>
      </w:r>
    </w:p>
    <w:p w14:paraId="5CFE11AA" w14:textId="77777777" w:rsidR="001223CD" w:rsidRPr="0089586D" w:rsidRDefault="001223CD" w:rsidP="006B6257">
      <w:pPr>
        <w:jc w:val="both"/>
        <w:rPr>
          <w:lang w:val="en-GB"/>
        </w:rPr>
      </w:pPr>
    </w:p>
    <w:p w14:paraId="5CFE11AB" w14:textId="77777777" w:rsidR="001223CD" w:rsidRPr="0089586D" w:rsidRDefault="00826240" w:rsidP="006B6257">
      <w:pPr>
        <w:jc w:val="both"/>
        <w:rPr>
          <w:lang w:val="en-GB"/>
        </w:rPr>
      </w:pPr>
      <w:r w:rsidRPr="0089586D">
        <w:rPr>
          <w:noProof/>
          <w:lang w:val="en-GB"/>
        </w:rPr>
        <w:drawing>
          <wp:inline distT="0" distB="0" distL="0" distR="0" wp14:anchorId="5CFE14EE" wp14:editId="5CFE14EF">
            <wp:extent cx="5759450" cy="3457020"/>
            <wp:effectExtent l="1905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64" cstate="print"/>
                    <a:srcRect/>
                    <a:stretch>
                      <a:fillRect/>
                    </a:stretch>
                  </pic:blipFill>
                  <pic:spPr bwMode="auto">
                    <a:xfrm>
                      <a:off x="0" y="0"/>
                      <a:ext cx="5759450" cy="3457020"/>
                    </a:xfrm>
                    <a:prstGeom prst="rect">
                      <a:avLst/>
                    </a:prstGeom>
                    <a:noFill/>
                    <a:ln w="9525">
                      <a:noFill/>
                      <a:miter lim="800000"/>
                      <a:headEnd/>
                      <a:tailEnd/>
                    </a:ln>
                  </pic:spPr>
                </pic:pic>
              </a:graphicData>
            </a:graphic>
          </wp:inline>
        </w:drawing>
      </w:r>
    </w:p>
    <w:p w14:paraId="5CFE11AC" w14:textId="77777777" w:rsidR="001E0DDD" w:rsidRPr="0089586D" w:rsidRDefault="001E0DDD" w:rsidP="006B6257">
      <w:pPr>
        <w:jc w:val="both"/>
        <w:rPr>
          <w:lang w:val="en-GB"/>
        </w:rPr>
      </w:pPr>
    </w:p>
    <w:p w14:paraId="5CFE11AD" w14:textId="77777777" w:rsidR="001E0DDD" w:rsidRPr="0089586D" w:rsidRDefault="00F97C62" w:rsidP="006B6257">
      <w:pPr>
        <w:jc w:val="both"/>
        <w:rPr>
          <w:lang w:val="en-GB"/>
        </w:rPr>
      </w:pPr>
      <w:r w:rsidRPr="0089586D">
        <w:rPr>
          <w:lang w:val="en-GB"/>
        </w:rPr>
        <w:t>There also exists the possibility to select the objects that will form the task, then to press the</w:t>
      </w:r>
      <w:r w:rsidR="00B86716" w:rsidRPr="0089586D">
        <w:rPr>
          <w:lang w:val="en-GB"/>
        </w:rPr>
        <w:t xml:space="preserve"> </w:t>
      </w:r>
      <w:r w:rsidR="00272E04" w:rsidRPr="0089586D">
        <w:rPr>
          <w:noProof/>
          <w:lang w:val="en-GB"/>
        </w:rPr>
        <w:drawing>
          <wp:inline distT="0" distB="0" distL="0" distR="0" wp14:anchorId="5CFE14F0" wp14:editId="5CFE14F1">
            <wp:extent cx="219075" cy="238125"/>
            <wp:effectExtent l="19050" t="0" r="9525" b="0"/>
            <wp:docPr id="266" name="Picture 266" descr="02Process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02ProcessButton"/>
                    <pic:cNvPicPr>
                      <a:picLocks noChangeAspect="1" noChangeArrowheads="1"/>
                    </pic:cNvPicPr>
                  </pic:nvPicPr>
                  <pic:blipFill>
                    <a:blip r:embed="rId365" cstate="print"/>
                    <a:srcRect/>
                    <a:stretch>
                      <a:fillRect/>
                    </a:stretch>
                  </pic:blipFill>
                  <pic:spPr bwMode="auto">
                    <a:xfrm>
                      <a:off x="0" y="0"/>
                      <a:ext cx="219075" cy="238125"/>
                    </a:xfrm>
                    <a:prstGeom prst="rect">
                      <a:avLst/>
                    </a:prstGeom>
                    <a:noFill/>
                    <a:ln w="9525">
                      <a:noFill/>
                      <a:miter lim="800000"/>
                      <a:headEnd/>
                      <a:tailEnd/>
                    </a:ln>
                  </pic:spPr>
                </pic:pic>
              </a:graphicData>
            </a:graphic>
          </wp:inline>
        </w:drawing>
      </w:r>
      <w:r w:rsidRPr="0089586D">
        <w:rPr>
          <w:lang w:val="en-GB"/>
        </w:rPr>
        <w:t xml:space="preserve"> button to see their details and to define the task by pressing the button ‘Schedule Background Task’ from the toolbar.</w:t>
      </w:r>
      <w:r w:rsidR="00D743F6" w:rsidRPr="0089586D">
        <w:rPr>
          <w:lang w:val="en-GB"/>
        </w:rPr>
        <w:t xml:space="preserve"> When this method is used and the processing function requires that the value(s) of some attribute(s) to be supplied by user, the user must be aware that</w:t>
      </w:r>
      <w:r w:rsidR="0049528C" w:rsidRPr="0089586D">
        <w:rPr>
          <w:lang w:val="en-GB"/>
        </w:rPr>
        <w:t xml:space="preserve"> the value</w:t>
      </w:r>
      <w:r w:rsidR="00A73041" w:rsidRPr="0089586D">
        <w:rPr>
          <w:lang w:val="en-GB"/>
        </w:rPr>
        <w:t>(</w:t>
      </w:r>
      <w:r w:rsidR="0049528C" w:rsidRPr="0089586D">
        <w:rPr>
          <w:lang w:val="en-GB"/>
        </w:rPr>
        <w:t>s</w:t>
      </w:r>
      <w:r w:rsidR="00A73041" w:rsidRPr="0089586D">
        <w:rPr>
          <w:lang w:val="en-GB"/>
        </w:rPr>
        <w:t>)</w:t>
      </w:r>
      <w:r w:rsidR="0049528C" w:rsidRPr="0089586D">
        <w:rPr>
          <w:lang w:val="en-GB"/>
        </w:rPr>
        <w:t xml:space="preserve"> had by the object inquired just before pressing the ‘Schedule Background Task’ button, will be the one(s) that all the objects from the task will have.</w:t>
      </w:r>
      <w:r w:rsidR="00D465A3" w:rsidRPr="0089586D">
        <w:rPr>
          <w:lang w:val="en-GB"/>
        </w:rPr>
        <w:t xml:space="preserve"> </w:t>
      </w:r>
    </w:p>
    <w:p w14:paraId="5CFE11AE" w14:textId="77777777" w:rsidR="00F658F8" w:rsidRPr="0089586D" w:rsidRDefault="00F658F8" w:rsidP="006B6257">
      <w:pPr>
        <w:jc w:val="both"/>
        <w:rPr>
          <w:lang w:val="en-GB"/>
        </w:rPr>
      </w:pPr>
    </w:p>
    <w:p w14:paraId="5CFE11AF" w14:textId="77777777" w:rsidR="008368DF" w:rsidRPr="0089586D" w:rsidRDefault="008368DF">
      <w:pPr>
        <w:overflowPunct/>
        <w:autoSpaceDE/>
        <w:autoSpaceDN/>
        <w:adjustRightInd/>
        <w:textAlignment w:val="auto"/>
        <w:rPr>
          <w:lang w:val="en-GB"/>
        </w:rPr>
      </w:pPr>
      <w:r w:rsidRPr="0089586D">
        <w:rPr>
          <w:lang w:val="en-GB"/>
        </w:rPr>
        <w:br w:type="page"/>
      </w:r>
    </w:p>
    <w:p w14:paraId="5CFE11B0" w14:textId="77777777" w:rsidR="00DF1A5A" w:rsidRPr="0089586D" w:rsidRDefault="00C40BA6" w:rsidP="006B6257">
      <w:pPr>
        <w:jc w:val="both"/>
        <w:rPr>
          <w:lang w:val="en-GB"/>
        </w:rPr>
      </w:pPr>
      <w:r w:rsidRPr="0089586D">
        <w:rPr>
          <w:noProof/>
          <w:color w:val="auto"/>
          <w:lang w:val="en-GB" w:eastAsia="nl-NL"/>
        </w:rPr>
        <w:lastRenderedPageBreak/>
        <w:pict w14:anchorId="5CFE14F2">
          <v:rect id="Rectangle 591" o:spid="_x0000_s1031" style="position:absolute;left:0;text-align:left;margin-left:386.75pt;margin-top:.4pt;width:12pt;height:15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" filled="f" strokecolor="red" strokeweight="1.25pt"/>
        </w:pict>
      </w:r>
      <w:r w:rsidR="00DF1A5A" w:rsidRPr="0089586D">
        <w:rPr>
          <w:noProof/>
          <w:lang w:val="en-GB"/>
        </w:rPr>
        <w:drawing>
          <wp:inline distT="0" distB="0" distL="0" distR="0" wp14:anchorId="5CFE14F3" wp14:editId="5CFE14F4">
            <wp:extent cx="5759450" cy="198357"/>
            <wp:effectExtent l="1905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66" cstate="print"/>
                    <a:srcRect/>
                    <a:stretch>
                      <a:fillRect/>
                    </a:stretch>
                  </pic:blipFill>
                  <pic:spPr bwMode="auto">
                    <a:xfrm>
                      <a:off x="0" y="0"/>
                      <a:ext cx="5759450" cy="198357"/>
                    </a:xfrm>
                    <a:prstGeom prst="rect">
                      <a:avLst/>
                    </a:prstGeom>
                    <a:noFill/>
                    <a:ln w="9525">
                      <a:noFill/>
                      <a:miter lim="800000"/>
                      <a:headEnd/>
                      <a:tailEnd/>
                    </a:ln>
                  </pic:spPr>
                </pic:pic>
              </a:graphicData>
            </a:graphic>
          </wp:inline>
        </w:drawing>
      </w:r>
    </w:p>
    <w:p w14:paraId="5CFE11B1" w14:textId="77777777" w:rsidR="007F6E47" w:rsidRPr="0089586D" w:rsidRDefault="007F6E47" w:rsidP="006B6257">
      <w:pPr>
        <w:jc w:val="both"/>
        <w:rPr>
          <w:lang w:val="en-GB"/>
        </w:rPr>
      </w:pPr>
    </w:p>
    <w:p w14:paraId="5CFE11B2" w14:textId="77777777" w:rsidR="0041318E" w:rsidRPr="0089586D" w:rsidRDefault="008368DF" w:rsidP="006B6257">
      <w:pPr>
        <w:jc w:val="both"/>
        <w:rPr>
          <w:lang w:val="en-GB"/>
        </w:rPr>
      </w:pPr>
      <w:r w:rsidRPr="0089586D">
        <w:rPr>
          <w:lang w:val="en-GB"/>
        </w:rPr>
        <w:t>Pressing the button ‘Schedule Background Task’ will display a window where the user has to select the task scheduler to which the task will be added.</w:t>
      </w:r>
    </w:p>
    <w:p w14:paraId="5CFE11B3" w14:textId="77777777" w:rsidR="008368DF" w:rsidRPr="0089586D" w:rsidRDefault="008368DF" w:rsidP="006B6257">
      <w:pPr>
        <w:jc w:val="both"/>
        <w:rPr>
          <w:lang w:val="en-GB"/>
        </w:rPr>
      </w:pPr>
    </w:p>
    <w:p w14:paraId="5CFE11B4" w14:textId="77777777" w:rsidR="00B20E4D" w:rsidRPr="0089586D" w:rsidRDefault="00B20E4D" w:rsidP="006B6257">
      <w:pPr>
        <w:jc w:val="both"/>
        <w:rPr>
          <w:lang w:val="en-GB"/>
        </w:rPr>
      </w:pPr>
      <w:r w:rsidRPr="0089586D">
        <w:rPr>
          <w:noProof/>
          <w:lang w:val="en-GB"/>
        </w:rPr>
        <w:drawing>
          <wp:inline distT="0" distB="0" distL="0" distR="0" wp14:anchorId="5CFE14F5" wp14:editId="5CFE14F6">
            <wp:extent cx="5759450" cy="3457020"/>
            <wp:effectExtent l="1905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67" cstate="print"/>
                    <a:srcRect/>
                    <a:stretch>
                      <a:fillRect/>
                    </a:stretch>
                  </pic:blipFill>
                  <pic:spPr bwMode="auto">
                    <a:xfrm>
                      <a:off x="0" y="0"/>
                      <a:ext cx="5759450" cy="3457020"/>
                    </a:xfrm>
                    <a:prstGeom prst="rect">
                      <a:avLst/>
                    </a:prstGeom>
                    <a:noFill/>
                    <a:ln w="9525">
                      <a:noFill/>
                      <a:miter lim="800000"/>
                      <a:headEnd/>
                      <a:tailEnd/>
                    </a:ln>
                  </pic:spPr>
                </pic:pic>
              </a:graphicData>
            </a:graphic>
          </wp:inline>
        </w:drawing>
      </w:r>
    </w:p>
    <w:p w14:paraId="5CFE11B5" w14:textId="77777777" w:rsidR="001B696F" w:rsidRPr="0089586D" w:rsidRDefault="001B696F" w:rsidP="006B6257">
      <w:pPr>
        <w:jc w:val="both"/>
        <w:rPr>
          <w:lang w:val="en-GB"/>
        </w:rPr>
      </w:pPr>
    </w:p>
    <w:p w14:paraId="5CFE11B6" w14:textId="77777777" w:rsidR="00505CD8" w:rsidRPr="0089586D" w:rsidRDefault="001B696F" w:rsidP="006B6257">
      <w:pPr>
        <w:jc w:val="both"/>
        <w:rPr>
          <w:lang w:val="en-GB"/>
        </w:rPr>
      </w:pPr>
      <w:r w:rsidRPr="0089586D">
        <w:rPr>
          <w:lang w:val="en-GB"/>
        </w:rPr>
        <w:t>The user must press the pickup button from the screen above and must choose the desired task scheduler from the list containing all the task schedulers available in the system</w:t>
      </w:r>
      <w:r w:rsidR="005252F4" w:rsidRPr="0089586D">
        <w:rPr>
          <w:lang w:val="en-GB"/>
        </w:rPr>
        <w:t xml:space="preserve">. </w:t>
      </w:r>
    </w:p>
    <w:p w14:paraId="5CFE11B7" w14:textId="77777777" w:rsidR="00505CD8" w:rsidRPr="0089586D" w:rsidRDefault="00505CD8" w:rsidP="006B6257">
      <w:pPr>
        <w:jc w:val="both"/>
        <w:rPr>
          <w:lang w:val="en-GB"/>
        </w:rPr>
      </w:pPr>
    </w:p>
    <w:p w14:paraId="5CFE11B8" w14:textId="77777777" w:rsidR="006E729F" w:rsidRPr="0089586D" w:rsidRDefault="006E729F" w:rsidP="006B6257">
      <w:pPr>
        <w:jc w:val="both"/>
        <w:rPr>
          <w:lang w:val="en-GB"/>
        </w:rPr>
      </w:pPr>
      <w:r w:rsidRPr="0089586D">
        <w:rPr>
          <w:noProof/>
          <w:lang w:val="en-GB"/>
        </w:rPr>
        <w:drawing>
          <wp:inline distT="0" distB="0" distL="0" distR="0" wp14:anchorId="5CFE14F7" wp14:editId="5CFE14F8">
            <wp:extent cx="5759450" cy="1933384"/>
            <wp:effectExtent l="1905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68" cstate="print"/>
                    <a:srcRect/>
                    <a:stretch>
                      <a:fillRect/>
                    </a:stretch>
                  </pic:blipFill>
                  <pic:spPr bwMode="auto">
                    <a:xfrm>
                      <a:off x="0" y="0"/>
                      <a:ext cx="5759450" cy="1933384"/>
                    </a:xfrm>
                    <a:prstGeom prst="rect">
                      <a:avLst/>
                    </a:prstGeom>
                    <a:noFill/>
                    <a:ln w="9525">
                      <a:noFill/>
                      <a:miter lim="800000"/>
                      <a:headEnd/>
                      <a:tailEnd/>
                    </a:ln>
                  </pic:spPr>
                </pic:pic>
              </a:graphicData>
            </a:graphic>
          </wp:inline>
        </w:drawing>
      </w:r>
    </w:p>
    <w:p w14:paraId="5CFE11B9" w14:textId="77777777" w:rsidR="00E936E1" w:rsidRPr="0089586D" w:rsidRDefault="00E936E1" w:rsidP="006B6257">
      <w:pPr>
        <w:jc w:val="both"/>
        <w:rPr>
          <w:lang w:val="en-GB"/>
        </w:rPr>
      </w:pPr>
    </w:p>
    <w:p w14:paraId="5CFE11BA" w14:textId="77777777" w:rsidR="00792820" w:rsidRPr="0089586D" w:rsidRDefault="005252F4" w:rsidP="006B6257">
      <w:pPr>
        <w:jc w:val="both"/>
        <w:rPr>
          <w:lang w:val="en-GB"/>
        </w:rPr>
      </w:pPr>
      <w:r w:rsidRPr="0089586D">
        <w:rPr>
          <w:lang w:val="en-GB"/>
        </w:rPr>
        <w:t xml:space="preserve">From this </w:t>
      </w:r>
      <w:r w:rsidR="00962FC8" w:rsidRPr="0089586D">
        <w:rPr>
          <w:lang w:val="en-GB"/>
        </w:rPr>
        <w:t xml:space="preserve">window the user </w:t>
      </w:r>
      <w:r w:rsidRPr="0089586D">
        <w:rPr>
          <w:lang w:val="en-GB"/>
        </w:rPr>
        <w:t xml:space="preserve">has to select the desired task scheduler. </w:t>
      </w:r>
    </w:p>
    <w:p w14:paraId="5CFE11BB" w14:textId="77777777" w:rsidR="00792820" w:rsidRPr="0089586D" w:rsidRDefault="00792820" w:rsidP="006B6257">
      <w:pPr>
        <w:jc w:val="both"/>
        <w:rPr>
          <w:lang w:val="en-GB"/>
        </w:rPr>
      </w:pPr>
      <w:r w:rsidRPr="0089586D">
        <w:rPr>
          <w:lang w:val="en-GB"/>
        </w:rPr>
        <w:t>After choosing the task scheduler that will contain the task, the ‘OK’ button or the ENTER key must be pressed.</w:t>
      </w:r>
      <w:r w:rsidR="00C33373" w:rsidRPr="0089586D">
        <w:rPr>
          <w:lang w:val="en-GB"/>
        </w:rPr>
        <w:t xml:space="preserve"> </w:t>
      </w:r>
      <w:r w:rsidR="00D15716" w:rsidRPr="0089586D">
        <w:rPr>
          <w:lang w:val="en-GB"/>
        </w:rPr>
        <w:t xml:space="preserve">When this is done, a window, in which the user can establish some settings of the task, will be shown: </w:t>
      </w:r>
    </w:p>
    <w:p w14:paraId="5CFE11BC" w14:textId="77777777" w:rsidR="00D15716" w:rsidRPr="0089586D" w:rsidRDefault="00D15716" w:rsidP="006B6257">
      <w:pPr>
        <w:jc w:val="both"/>
        <w:rPr>
          <w:lang w:val="en-GB"/>
        </w:rPr>
      </w:pPr>
    </w:p>
    <w:p w14:paraId="5CFE11BD" w14:textId="77777777" w:rsidR="00492736" w:rsidRPr="0089586D" w:rsidRDefault="00CF62DE" w:rsidP="006B6257">
      <w:pPr>
        <w:jc w:val="both"/>
        <w:rPr>
          <w:lang w:val="en-GB"/>
        </w:rPr>
      </w:pPr>
      <w:r w:rsidRPr="0089586D">
        <w:rPr>
          <w:noProof/>
          <w:lang w:val="en-GB"/>
        </w:rPr>
        <w:lastRenderedPageBreak/>
        <w:drawing>
          <wp:inline distT="0" distB="0" distL="0" distR="0" wp14:anchorId="5CFE14F9" wp14:editId="5CFE14FA">
            <wp:extent cx="5759450" cy="3936412"/>
            <wp:effectExtent l="1905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69" cstate="print"/>
                    <a:srcRect/>
                    <a:stretch>
                      <a:fillRect/>
                    </a:stretch>
                  </pic:blipFill>
                  <pic:spPr bwMode="auto">
                    <a:xfrm>
                      <a:off x="0" y="0"/>
                      <a:ext cx="5759450" cy="3936412"/>
                    </a:xfrm>
                    <a:prstGeom prst="rect">
                      <a:avLst/>
                    </a:prstGeom>
                    <a:noFill/>
                    <a:ln w="9525">
                      <a:noFill/>
                      <a:miter lim="800000"/>
                      <a:headEnd/>
                      <a:tailEnd/>
                    </a:ln>
                  </pic:spPr>
                </pic:pic>
              </a:graphicData>
            </a:graphic>
          </wp:inline>
        </w:drawing>
      </w:r>
    </w:p>
    <w:p w14:paraId="5CFE11BE" w14:textId="77777777" w:rsidR="004A5539" w:rsidRPr="0089586D" w:rsidRDefault="004A5539" w:rsidP="006B6257">
      <w:pPr>
        <w:jc w:val="both"/>
        <w:rPr>
          <w:lang w:val="en-GB"/>
        </w:rPr>
      </w:pPr>
    </w:p>
    <w:p w14:paraId="5CFE11BF" w14:textId="77777777" w:rsidR="00585684" w:rsidRPr="0089586D" w:rsidRDefault="00585684" w:rsidP="006B6257">
      <w:pPr>
        <w:jc w:val="both"/>
        <w:rPr>
          <w:lang w:val="en-GB"/>
        </w:rPr>
      </w:pPr>
      <w:r w:rsidRPr="0089586D">
        <w:rPr>
          <w:lang w:val="en-GB"/>
        </w:rPr>
        <w:t>This window contains four tabs.</w:t>
      </w:r>
    </w:p>
    <w:p w14:paraId="5CFE11C0" w14:textId="77777777" w:rsidR="00FA24F7" w:rsidRPr="0089586D" w:rsidRDefault="00FA24F7" w:rsidP="006B6257">
      <w:pPr>
        <w:jc w:val="both"/>
        <w:rPr>
          <w:lang w:val="en-GB"/>
        </w:rPr>
      </w:pPr>
    </w:p>
    <w:p w14:paraId="5CFE11C1" w14:textId="77777777" w:rsidR="001A6E7B" w:rsidRPr="0089586D" w:rsidRDefault="00267F59" w:rsidP="006B6257">
      <w:pPr>
        <w:jc w:val="both"/>
        <w:rPr>
          <w:lang w:val="en-GB"/>
        </w:rPr>
      </w:pPr>
      <w:r w:rsidRPr="0089586D">
        <w:rPr>
          <w:lang w:val="en-GB"/>
        </w:rPr>
        <w:t>In the first tab, the following</w:t>
      </w:r>
      <w:r w:rsidR="00097BF5" w:rsidRPr="0089586D">
        <w:rPr>
          <w:lang w:val="en-GB"/>
        </w:rPr>
        <w:t xml:space="preserve"> options are available for the user:</w:t>
      </w:r>
    </w:p>
    <w:p w14:paraId="5CFE11C2" w14:textId="77777777" w:rsidR="00097BF5" w:rsidRPr="0089586D" w:rsidRDefault="00097BF5" w:rsidP="006B6257">
      <w:pPr>
        <w:jc w:val="both"/>
        <w:rPr>
          <w:lang w:val="en-GB"/>
        </w:rPr>
      </w:pPr>
    </w:p>
    <w:p w14:paraId="5CFE11C3" w14:textId="77777777" w:rsidR="00097BF5" w:rsidRPr="0089586D" w:rsidRDefault="00097BF5" w:rsidP="006B6257">
      <w:pPr>
        <w:jc w:val="both"/>
        <w:rPr>
          <w:lang w:val="en-GB"/>
        </w:rPr>
      </w:pPr>
      <w:r w:rsidRPr="0089586D">
        <w:rPr>
          <w:lang w:val="en-GB"/>
        </w:rPr>
        <w:t>‘Description’:</w:t>
      </w:r>
    </w:p>
    <w:p w14:paraId="5CFE11C4" w14:textId="77777777" w:rsidR="00097BF5" w:rsidRPr="0089586D" w:rsidRDefault="00097BF5" w:rsidP="006B6257">
      <w:pPr>
        <w:jc w:val="both"/>
        <w:rPr>
          <w:lang w:val="en-GB"/>
        </w:rPr>
      </w:pPr>
      <w:r w:rsidRPr="0089586D">
        <w:rPr>
          <w:lang w:val="en-GB"/>
        </w:rPr>
        <w:t>The user must provide a description of the task.</w:t>
      </w:r>
    </w:p>
    <w:p w14:paraId="5CFE11C5" w14:textId="77777777" w:rsidR="009C4998" w:rsidRPr="0089586D" w:rsidRDefault="009C4998" w:rsidP="006B6257">
      <w:pPr>
        <w:jc w:val="both"/>
        <w:rPr>
          <w:lang w:val="en-GB"/>
        </w:rPr>
      </w:pPr>
    </w:p>
    <w:p w14:paraId="5CFE11C6" w14:textId="77777777" w:rsidR="009C4998" w:rsidRPr="0089586D" w:rsidRDefault="009C4998" w:rsidP="006B6257">
      <w:pPr>
        <w:jc w:val="both"/>
        <w:rPr>
          <w:lang w:val="en-GB"/>
        </w:rPr>
      </w:pPr>
      <w:r w:rsidRPr="0089586D">
        <w:rPr>
          <w:lang w:val="en-GB"/>
        </w:rPr>
        <w:t>‘Priority’:</w:t>
      </w:r>
    </w:p>
    <w:p w14:paraId="5CFE11C7" w14:textId="77777777" w:rsidR="00043263" w:rsidRPr="0089586D" w:rsidRDefault="0005570E" w:rsidP="006B6257">
      <w:pPr>
        <w:jc w:val="both"/>
        <w:rPr>
          <w:lang w:val="en-GB"/>
        </w:rPr>
      </w:pPr>
      <w:r w:rsidRPr="0089586D">
        <w:rPr>
          <w:lang w:val="en-GB"/>
        </w:rPr>
        <w:t xml:space="preserve">Specifies the priority of the task, which will determine the order in which the tasks from the same task scheduler will be </w:t>
      </w:r>
      <w:r w:rsidR="00EF02B9" w:rsidRPr="0089586D">
        <w:rPr>
          <w:lang w:val="en-GB"/>
        </w:rPr>
        <w:t>executed. The</w:t>
      </w:r>
      <w:r w:rsidR="0058618C" w:rsidRPr="0089586D">
        <w:rPr>
          <w:lang w:val="en-GB"/>
        </w:rPr>
        <w:t xml:space="preserve"> </w:t>
      </w:r>
      <w:r w:rsidR="00140F18" w:rsidRPr="0089586D">
        <w:rPr>
          <w:lang w:val="en-GB"/>
        </w:rPr>
        <w:t>t</w:t>
      </w:r>
      <w:r w:rsidR="00043263" w:rsidRPr="0089586D">
        <w:rPr>
          <w:lang w:val="en-GB"/>
        </w:rPr>
        <w:t>ask with a higher priority (</w:t>
      </w:r>
      <w:r w:rsidR="00EF02B9" w:rsidRPr="0089586D">
        <w:rPr>
          <w:lang w:val="en-GB"/>
        </w:rPr>
        <w:t>i.e.</w:t>
      </w:r>
      <w:r w:rsidR="00043263" w:rsidRPr="0089586D">
        <w:rPr>
          <w:lang w:val="en-GB"/>
        </w:rPr>
        <w:t xml:space="preserve"> a lower priority-value) will be executed before tasks with a lower priority (</w:t>
      </w:r>
      <w:r w:rsidR="00EF02B9" w:rsidRPr="0089586D">
        <w:rPr>
          <w:lang w:val="en-GB"/>
        </w:rPr>
        <w:t>i.e.</w:t>
      </w:r>
      <w:r w:rsidR="00043263" w:rsidRPr="0089586D">
        <w:rPr>
          <w:lang w:val="en-GB"/>
        </w:rPr>
        <w:t xml:space="preserve"> a higher priority-value).</w:t>
      </w:r>
    </w:p>
    <w:p w14:paraId="5CFE11C8" w14:textId="77777777" w:rsidR="001E3CF4" w:rsidRPr="0089586D" w:rsidRDefault="001E3CF4" w:rsidP="006B6257">
      <w:pPr>
        <w:jc w:val="both"/>
        <w:rPr>
          <w:lang w:val="en-GB"/>
        </w:rPr>
      </w:pPr>
    </w:p>
    <w:p w14:paraId="5CFE11C9" w14:textId="77777777" w:rsidR="001E3CF4" w:rsidRPr="0089586D" w:rsidRDefault="001E3CF4" w:rsidP="006B6257">
      <w:pPr>
        <w:jc w:val="both"/>
        <w:rPr>
          <w:lang w:val="en-GB"/>
        </w:rPr>
      </w:pPr>
      <w:r w:rsidRPr="0089586D">
        <w:rPr>
          <w:lang w:val="en-GB"/>
        </w:rPr>
        <w:t>‘Number of executions’:</w:t>
      </w:r>
    </w:p>
    <w:p w14:paraId="5CFE11CA" w14:textId="77777777" w:rsidR="001E3CF4" w:rsidRPr="0089586D" w:rsidRDefault="00B274EC" w:rsidP="006B6257">
      <w:pPr>
        <w:jc w:val="both"/>
        <w:rPr>
          <w:lang w:val="en-GB"/>
        </w:rPr>
      </w:pPr>
      <w:r w:rsidRPr="0089586D">
        <w:rPr>
          <w:lang w:val="en-GB"/>
        </w:rPr>
        <w:t xml:space="preserve">Specifies </w:t>
      </w:r>
      <w:r w:rsidR="008A64E3" w:rsidRPr="0089586D">
        <w:rPr>
          <w:lang w:val="en-GB"/>
        </w:rPr>
        <w:t>how many times the task should be executed.</w:t>
      </w:r>
      <w:r w:rsidR="00F05750" w:rsidRPr="0089586D">
        <w:rPr>
          <w:lang w:val="en-GB"/>
        </w:rPr>
        <w:t xml:space="preserve"> </w:t>
      </w:r>
      <w:r w:rsidR="00F82BA5" w:rsidRPr="0089586D">
        <w:rPr>
          <w:lang w:val="en-GB"/>
        </w:rPr>
        <w:t>When executing a task scheduler each task contained by it is executed only once.</w:t>
      </w:r>
      <w:r w:rsidR="001D52A2" w:rsidRPr="0089586D">
        <w:rPr>
          <w:lang w:val="en-GB"/>
        </w:rPr>
        <w:t xml:space="preserve"> </w:t>
      </w:r>
      <w:r w:rsidR="006242BC" w:rsidRPr="0089586D">
        <w:rPr>
          <w:lang w:val="en-GB"/>
        </w:rPr>
        <w:t>If, for example, the value 5 is supplied for this option</w:t>
      </w:r>
      <w:r w:rsidR="000F3E1C" w:rsidRPr="0089586D">
        <w:rPr>
          <w:lang w:val="en-GB"/>
        </w:rPr>
        <w:t>, the task will be executed</w:t>
      </w:r>
      <w:r w:rsidR="00522CC7" w:rsidRPr="0089586D">
        <w:rPr>
          <w:lang w:val="en-GB"/>
        </w:rPr>
        <w:t xml:space="preserve"> only</w:t>
      </w:r>
      <w:r w:rsidR="00DE3876" w:rsidRPr="0089586D">
        <w:rPr>
          <w:lang w:val="en-GB"/>
        </w:rPr>
        <w:t xml:space="preserve"> during the f</w:t>
      </w:r>
      <w:r w:rsidR="00CA01C0" w:rsidRPr="0089586D">
        <w:rPr>
          <w:lang w:val="en-GB"/>
        </w:rPr>
        <w:t>ollowing</w:t>
      </w:r>
      <w:r w:rsidR="00DE3876" w:rsidRPr="0089586D">
        <w:rPr>
          <w:lang w:val="en-GB"/>
        </w:rPr>
        <w:t xml:space="preserve"> five executions of the task scheduler containing the task</w:t>
      </w:r>
      <w:r w:rsidR="00580EF2" w:rsidRPr="0089586D">
        <w:rPr>
          <w:lang w:val="en-GB"/>
        </w:rPr>
        <w:t>.</w:t>
      </w:r>
      <w:r w:rsidR="00522CC7" w:rsidRPr="0089586D">
        <w:rPr>
          <w:lang w:val="en-GB"/>
        </w:rPr>
        <w:t xml:space="preserve"> If the value provided for this option is ‘-1’, the task will be executed each time the task scheduler that contains it is executed.</w:t>
      </w:r>
    </w:p>
    <w:p w14:paraId="5CFE11CB" w14:textId="77777777" w:rsidR="007D4CAA" w:rsidRPr="0089586D" w:rsidRDefault="007D4CAA" w:rsidP="006B6257">
      <w:pPr>
        <w:jc w:val="both"/>
        <w:rPr>
          <w:lang w:val="en-GB"/>
        </w:rPr>
      </w:pPr>
    </w:p>
    <w:p w14:paraId="5CFE11CC" w14:textId="77777777" w:rsidR="007D4CAA" w:rsidRPr="0089586D" w:rsidRDefault="007D4CAA" w:rsidP="006B6257">
      <w:pPr>
        <w:jc w:val="both"/>
        <w:rPr>
          <w:lang w:val="en-GB"/>
        </w:rPr>
      </w:pPr>
      <w:r w:rsidRPr="0089586D">
        <w:rPr>
          <w:lang w:val="en-GB"/>
        </w:rPr>
        <w:t xml:space="preserve">‘Pause remaining </w:t>
      </w:r>
      <w:r w:rsidR="006B62BB" w:rsidRPr="0089586D">
        <w:rPr>
          <w:lang w:val="en-GB"/>
        </w:rPr>
        <w:t>“</w:t>
      </w:r>
      <w:r w:rsidRPr="0089586D">
        <w:rPr>
          <w:lang w:val="en-GB"/>
        </w:rPr>
        <w:t>Task Scheduler’s name</w:t>
      </w:r>
      <w:r w:rsidR="006B62BB" w:rsidRPr="0089586D">
        <w:rPr>
          <w:lang w:val="en-GB"/>
        </w:rPr>
        <w:t>”</w:t>
      </w:r>
      <w:r w:rsidRPr="0089586D">
        <w:rPr>
          <w:lang w:val="en-GB"/>
        </w:rPr>
        <w:t xml:space="preserve"> on error’:</w:t>
      </w:r>
    </w:p>
    <w:p w14:paraId="5CFE11CD" w14:textId="77777777" w:rsidR="007D4CAA" w:rsidRPr="0089586D" w:rsidRDefault="007D4CAA" w:rsidP="006B6257">
      <w:pPr>
        <w:jc w:val="both"/>
        <w:rPr>
          <w:color w:val="3366FF"/>
          <w:lang w:val="en-GB"/>
        </w:rPr>
      </w:pPr>
      <w:r w:rsidRPr="0089586D">
        <w:rPr>
          <w:lang w:val="en-GB"/>
        </w:rPr>
        <w:t>When this option is selected, and the execution of this task fails, the remaining tasks, which would be executed by the same task scheduler, will not be executed until the failed task has been removed.</w:t>
      </w:r>
    </w:p>
    <w:p w14:paraId="5CFE11CE" w14:textId="77777777" w:rsidR="006B62BB" w:rsidRPr="0089586D" w:rsidRDefault="003C7BDF" w:rsidP="006B6257">
      <w:pPr>
        <w:jc w:val="both"/>
        <w:rPr>
          <w:lang w:val="en-GB"/>
        </w:rPr>
      </w:pPr>
      <w:r w:rsidRPr="0089586D">
        <w:rPr>
          <w:lang w:val="en-GB"/>
        </w:rPr>
        <w:lastRenderedPageBreak/>
        <w:t>‘</w:t>
      </w:r>
      <w:r w:rsidR="003661B6" w:rsidRPr="0089586D">
        <w:rPr>
          <w:lang w:val="en-GB"/>
        </w:rPr>
        <w:t>Reset task after error</w:t>
      </w:r>
      <w:r w:rsidRPr="0089586D">
        <w:rPr>
          <w:lang w:val="en-GB"/>
        </w:rPr>
        <w:t>’</w:t>
      </w:r>
      <w:r w:rsidR="006B62BB" w:rsidRPr="0089586D">
        <w:rPr>
          <w:lang w:val="en-GB"/>
        </w:rPr>
        <w:t>:</w:t>
      </w:r>
    </w:p>
    <w:p w14:paraId="5CFE11CF" w14:textId="77777777" w:rsidR="007D4CAA" w:rsidRPr="0089586D" w:rsidRDefault="006B62BB" w:rsidP="006B6257">
      <w:pPr>
        <w:jc w:val="both"/>
        <w:rPr>
          <w:lang w:val="en-GB"/>
        </w:rPr>
      </w:pPr>
      <w:r w:rsidRPr="0089586D">
        <w:rPr>
          <w:lang w:val="en-GB"/>
        </w:rPr>
        <w:t>B</w:t>
      </w:r>
      <w:r w:rsidR="003C7BDF" w:rsidRPr="0089586D">
        <w:rPr>
          <w:lang w:val="en-GB"/>
        </w:rPr>
        <w:t xml:space="preserve">y </w:t>
      </w:r>
      <w:r w:rsidRPr="0089586D">
        <w:rPr>
          <w:lang w:val="en-GB"/>
        </w:rPr>
        <w:t>selecting</w:t>
      </w:r>
      <w:r w:rsidR="003C7BDF" w:rsidRPr="0089586D">
        <w:rPr>
          <w:lang w:val="en-GB"/>
        </w:rPr>
        <w:t xml:space="preserve"> this option, the task state will be reset if the execution of the task fails on a certain moment. The execution of the tasks is started all over again from the beginning. </w:t>
      </w:r>
    </w:p>
    <w:p w14:paraId="5CFE11D0" w14:textId="77777777" w:rsidR="006B62BB" w:rsidRPr="0089586D" w:rsidRDefault="006B62BB" w:rsidP="006B6257">
      <w:pPr>
        <w:jc w:val="both"/>
        <w:rPr>
          <w:lang w:val="en-GB"/>
        </w:rPr>
      </w:pPr>
    </w:p>
    <w:p w14:paraId="5CFE11D1" w14:textId="77777777" w:rsidR="00ED3A7E" w:rsidRPr="0089586D" w:rsidRDefault="00ED3A7E" w:rsidP="006B6257">
      <w:pPr>
        <w:pStyle w:val="TOC1"/>
        <w:jc w:val="both"/>
        <w:rPr>
          <w:lang w:val="en-GB"/>
        </w:rPr>
      </w:pPr>
      <w:r w:rsidRPr="0089586D">
        <w:rPr>
          <w:lang w:val="en-GB"/>
        </w:rPr>
        <w:t>‘Continue processing after error’:</w:t>
      </w:r>
    </w:p>
    <w:p w14:paraId="5CFE11D2" w14:textId="77777777" w:rsidR="00ED3A7E" w:rsidRPr="0089586D" w:rsidRDefault="00DE29B4" w:rsidP="006B6257">
      <w:pPr>
        <w:jc w:val="both"/>
        <w:rPr>
          <w:lang w:val="en-GB"/>
        </w:rPr>
      </w:pPr>
      <w:r w:rsidRPr="0089586D">
        <w:rPr>
          <w:lang w:val="en-GB"/>
        </w:rPr>
        <w:t>If this option is set to true and the execution of a queue item fails on a specific object, execution of the queue item will continue with the other specified objects by skipping the failed object</w:t>
      </w:r>
      <w:r w:rsidR="006B62BB" w:rsidRPr="0089586D">
        <w:rPr>
          <w:lang w:val="en-GB"/>
        </w:rPr>
        <w:t>.</w:t>
      </w:r>
    </w:p>
    <w:p w14:paraId="5CFE11D3" w14:textId="77777777" w:rsidR="00FA24F7" w:rsidRPr="0089586D" w:rsidRDefault="00FA24F7" w:rsidP="006B6257">
      <w:pPr>
        <w:jc w:val="both"/>
        <w:rPr>
          <w:lang w:val="en-GB"/>
        </w:rPr>
      </w:pPr>
    </w:p>
    <w:p w14:paraId="5CFE11D4" w14:textId="77777777" w:rsidR="008D150D" w:rsidRPr="0089586D" w:rsidRDefault="008D150D" w:rsidP="006B6257">
      <w:pPr>
        <w:jc w:val="both"/>
        <w:rPr>
          <w:lang w:val="en-GB"/>
        </w:rPr>
      </w:pPr>
      <w:r w:rsidRPr="0089586D">
        <w:rPr>
          <w:lang w:val="en-GB"/>
        </w:rPr>
        <w:t>In the second tab, the user can choose the value for the option ‘Object Selection’:</w:t>
      </w:r>
    </w:p>
    <w:p w14:paraId="5CFE11D5" w14:textId="77777777" w:rsidR="008D150D" w:rsidRPr="0089586D" w:rsidRDefault="008D150D" w:rsidP="006B6257">
      <w:pPr>
        <w:jc w:val="both"/>
        <w:rPr>
          <w:lang w:val="en-GB"/>
        </w:rPr>
      </w:pPr>
    </w:p>
    <w:p w14:paraId="5CFE11D6" w14:textId="77777777" w:rsidR="00C86D74" w:rsidRPr="0089586D" w:rsidRDefault="00CF62DE" w:rsidP="006B6257">
      <w:pPr>
        <w:jc w:val="both"/>
        <w:rPr>
          <w:lang w:val="en-GB"/>
        </w:rPr>
      </w:pPr>
      <w:r w:rsidRPr="0089586D">
        <w:rPr>
          <w:noProof/>
          <w:lang w:val="en-GB"/>
        </w:rPr>
        <w:drawing>
          <wp:inline distT="0" distB="0" distL="0" distR="0" wp14:anchorId="5CFE14FB" wp14:editId="5CFE14FC">
            <wp:extent cx="5759450" cy="3936412"/>
            <wp:effectExtent l="19050" t="0" r="0" b="0"/>
            <wp:docPr id="160"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70" cstate="print"/>
                    <a:srcRect/>
                    <a:stretch>
                      <a:fillRect/>
                    </a:stretch>
                  </pic:blipFill>
                  <pic:spPr bwMode="auto">
                    <a:xfrm>
                      <a:off x="0" y="0"/>
                      <a:ext cx="5759450" cy="3936412"/>
                    </a:xfrm>
                    <a:prstGeom prst="rect">
                      <a:avLst/>
                    </a:prstGeom>
                    <a:noFill/>
                    <a:ln w="9525">
                      <a:noFill/>
                      <a:miter lim="800000"/>
                      <a:headEnd/>
                      <a:tailEnd/>
                    </a:ln>
                  </pic:spPr>
                </pic:pic>
              </a:graphicData>
            </a:graphic>
          </wp:inline>
        </w:drawing>
      </w:r>
    </w:p>
    <w:p w14:paraId="5CFE11D7" w14:textId="77777777" w:rsidR="00CF62DE" w:rsidRPr="0089586D" w:rsidRDefault="00CF62DE" w:rsidP="006B6257">
      <w:pPr>
        <w:jc w:val="both"/>
        <w:rPr>
          <w:lang w:val="en-GB"/>
        </w:rPr>
      </w:pPr>
    </w:p>
    <w:p w14:paraId="5CFE11D8" w14:textId="77777777" w:rsidR="00FA24F7" w:rsidRPr="0089586D" w:rsidRDefault="00D07213" w:rsidP="006B6257">
      <w:pPr>
        <w:pStyle w:val="TOC1"/>
        <w:jc w:val="both"/>
        <w:rPr>
          <w:lang w:val="en-GB"/>
        </w:rPr>
      </w:pPr>
      <w:r w:rsidRPr="0089586D">
        <w:rPr>
          <w:lang w:val="en-GB"/>
        </w:rPr>
        <w:t>‘</w:t>
      </w:r>
      <w:r w:rsidR="00FA24F7" w:rsidRPr="0089586D">
        <w:rPr>
          <w:lang w:val="en-GB"/>
        </w:rPr>
        <w:t>Object Selection</w:t>
      </w:r>
      <w:r w:rsidRPr="0089586D">
        <w:rPr>
          <w:lang w:val="en-GB"/>
        </w:rPr>
        <w:t>’</w:t>
      </w:r>
      <w:r w:rsidR="00FA24F7" w:rsidRPr="0089586D">
        <w:rPr>
          <w:lang w:val="en-GB"/>
        </w:rPr>
        <w:t>:</w:t>
      </w:r>
    </w:p>
    <w:p w14:paraId="5CFE11D9" w14:textId="77777777" w:rsidR="00FA24F7" w:rsidRPr="0089586D" w:rsidRDefault="00FA24F7" w:rsidP="006B6257">
      <w:pPr>
        <w:jc w:val="both"/>
        <w:rPr>
          <w:lang w:val="en-GB"/>
        </w:rPr>
      </w:pPr>
      <w:r w:rsidRPr="0089586D">
        <w:rPr>
          <w:lang w:val="en-GB"/>
        </w:rPr>
        <w:t>Specifies which objects will be processed by</w:t>
      </w:r>
      <w:r w:rsidR="006B62BB" w:rsidRPr="0089586D">
        <w:rPr>
          <w:lang w:val="en-GB"/>
        </w:rPr>
        <w:t xml:space="preserve"> </w:t>
      </w:r>
      <w:r w:rsidR="002232A6" w:rsidRPr="0089586D">
        <w:rPr>
          <w:lang w:val="en-GB"/>
        </w:rPr>
        <w:t>(will compose)</w:t>
      </w:r>
      <w:r w:rsidRPr="0089586D">
        <w:rPr>
          <w:lang w:val="en-GB"/>
        </w:rPr>
        <w:t xml:space="preserve"> this</w:t>
      </w:r>
      <w:r w:rsidR="00030CF5" w:rsidRPr="0089586D">
        <w:rPr>
          <w:lang w:val="en-GB"/>
        </w:rPr>
        <w:t xml:space="preserve"> task. There are two possible values</w:t>
      </w:r>
      <w:r w:rsidRPr="0089586D">
        <w:rPr>
          <w:lang w:val="en-GB"/>
        </w:rPr>
        <w:t>:</w:t>
      </w:r>
    </w:p>
    <w:p w14:paraId="5CFE11DA" w14:textId="77777777" w:rsidR="00FA24F7" w:rsidRPr="0089586D" w:rsidRDefault="00A62D5E" w:rsidP="004319CF">
      <w:pPr>
        <w:pStyle w:val="ListParagraph"/>
        <w:numPr>
          <w:ilvl w:val="0"/>
          <w:numId w:val="45"/>
        </w:numPr>
        <w:jc w:val="both"/>
        <w:rPr>
          <w:lang w:val="en-GB"/>
        </w:rPr>
      </w:pPr>
      <w:r w:rsidRPr="0089586D">
        <w:rPr>
          <w:lang w:val="en-GB"/>
        </w:rPr>
        <w:t>Process current s</w:t>
      </w:r>
      <w:r w:rsidR="00DC775E" w:rsidRPr="0089586D">
        <w:rPr>
          <w:lang w:val="en-GB"/>
        </w:rPr>
        <w:t xml:space="preserve">election: </w:t>
      </w:r>
      <w:r w:rsidR="00FA24F7" w:rsidRPr="0089586D">
        <w:rPr>
          <w:lang w:val="en-GB"/>
        </w:rPr>
        <w:t>The objects</w:t>
      </w:r>
      <w:r w:rsidR="002B267A" w:rsidRPr="0089586D">
        <w:rPr>
          <w:lang w:val="en-GB"/>
        </w:rPr>
        <w:t xml:space="preserve"> </w:t>
      </w:r>
      <w:r w:rsidR="00FA24F7" w:rsidRPr="0089586D">
        <w:rPr>
          <w:lang w:val="en-GB"/>
        </w:rPr>
        <w:t xml:space="preserve">which were selected before adding the </w:t>
      </w:r>
      <w:r w:rsidR="006B62BB" w:rsidRPr="0089586D">
        <w:rPr>
          <w:lang w:val="en-GB"/>
        </w:rPr>
        <w:t>task</w:t>
      </w:r>
      <w:r w:rsidR="00DC775E" w:rsidRPr="0089586D">
        <w:rPr>
          <w:lang w:val="en-GB"/>
        </w:rPr>
        <w:t xml:space="preserve"> </w:t>
      </w:r>
      <w:r w:rsidR="00FA24F7" w:rsidRPr="0089586D">
        <w:rPr>
          <w:lang w:val="en-GB"/>
        </w:rPr>
        <w:t>will be processed.</w:t>
      </w:r>
      <w:r w:rsidR="003B4CD1" w:rsidRPr="0089586D">
        <w:rPr>
          <w:lang w:val="en-GB"/>
        </w:rPr>
        <w:t xml:space="preserve"> This is the default value.</w:t>
      </w:r>
    </w:p>
    <w:p w14:paraId="5CFE11DB" w14:textId="77777777" w:rsidR="00FA24F7" w:rsidRPr="0089586D" w:rsidRDefault="00A62D5E" w:rsidP="004319CF">
      <w:pPr>
        <w:pStyle w:val="ListParagraph"/>
        <w:numPr>
          <w:ilvl w:val="0"/>
          <w:numId w:val="45"/>
        </w:numPr>
        <w:jc w:val="both"/>
        <w:rPr>
          <w:lang w:val="en-GB"/>
        </w:rPr>
      </w:pPr>
      <w:r w:rsidRPr="0089586D">
        <w:rPr>
          <w:lang w:val="en-GB"/>
        </w:rPr>
        <w:t>Process all o</w:t>
      </w:r>
      <w:r w:rsidR="00FA24F7" w:rsidRPr="0089586D">
        <w:rPr>
          <w:lang w:val="en-GB"/>
        </w:rPr>
        <w:t>bjects:</w:t>
      </w:r>
      <w:r w:rsidR="00DC775E" w:rsidRPr="0089586D">
        <w:rPr>
          <w:lang w:val="en-GB"/>
        </w:rPr>
        <w:t xml:space="preserve"> </w:t>
      </w:r>
      <w:r w:rsidR="00FA24F7" w:rsidRPr="0089586D">
        <w:rPr>
          <w:lang w:val="en-GB"/>
        </w:rPr>
        <w:t>All objects available at execution time</w:t>
      </w:r>
      <w:r w:rsidR="00030CF5" w:rsidRPr="0089586D">
        <w:rPr>
          <w:lang w:val="en-GB"/>
        </w:rPr>
        <w:t xml:space="preserve"> in the selection screen of the function to be executed</w:t>
      </w:r>
      <w:r w:rsidR="00FA24F7" w:rsidRPr="0089586D">
        <w:rPr>
          <w:lang w:val="en-GB"/>
        </w:rPr>
        <w:t xml:space="preserve"> will be processed.</w:t>
      </w:r>
    </w:p>
    <w:p w14:paraId="5CFE11DC" w14:textId="77777777" w:rsidR="00FA24F7" w:rsidRPr="0089586D" w:rsidRDefault="00FA24F7" w:rsidP="006B6257">
      <w:pPr>
        <w:jc w:val="both"/>
        <w:rPr>
          <w:lang w:val="en-GB"/>
        </w:rPr>
      </w:pPr>
    </w:p>
    <w:p w14:paraId="5CFE11DD" w14:textId="77777777" w:rsidR="00FA24F7" w:rsidRPr="0089586D" w:rsidRDefault="00AA4808" w:rsidP="006B6257">
      <w:pPr>
        <w:jc w:val="both"/>
        <w:rPr>
          <w:lang w:val="en-GB"/>
        </w:rPr>
      </w:pPr>
      <w:r w:rsidRPr="0089586D">
        <w:rPr>
          <w:lang w:val="en-GB"/>
        </w:rPr>
        <w:t xml:space="preserve">After </w:t>
      </w:r>
      <w:r w:rsidR="00EF02B9" w:rsidRPr="0089586D">
        <w:rPr>
          <w:lang w:val="en-GB"/>
        </w:rPr>
        <w:t>choosing</w:t>
      </w:r>
      <w:r w:rsidRPr="0089586D">
        <w:rPr>
          <w:lang w:val="en-GB"/>
        </w:rPr>
        <w:t xml:space="preserve"> the desired settings for the task, the user can save it by pressing the ‘Ok’ button or the ENTER key.</w:t>
      </w:r>
      <w:r w:rsidR="002B267A" w:rsidRPr="0089586D">
        <w:rPr>
          <w:lang w:val="en-GB"/>
        </w:rPr>
        <w:t xml:space="preserve"> The task i</w:t>
      </w:r>
      <w:r w:rsidR="003661B6" w:rsidRPr="0089586D">
        <w:rPr>
          <w:lang w:val="en-GB"/>
        </w:rPr>
        <w:t>s</w:t>
      </w:r>
      <w:r w:rsidR="002B267A" w:rsidRPr="0089586D">
        <w:rPr>
          <w:lang w:val="en-GB"/>
        </w:rPr>
        <w:t xml:space="preserve"> now in the desired task scheduler and it will be executed when this one will be executed.</w:t>
      </w:r>
    </w:p>
    <w:p w14:paraId="5CFE11DE" w14:textId="77777777" w:rsidR="00FA24F7" w:rsidRPr="0089586D" w:rsidRDefault="00FA24F7" w:rsidP="006B6257">
      <w:pPr>
        <w:jc w:val="both"/>
        <w:rPr>
          <w:lang w:val="en-GB"/>
        </w:rPr>
      </w:pPr>
    </w:p>
    <w:p w14:paraId="5CFE11DF" w14:textId="77777777" w:rsidR="00FA24F7" w:rsidRPr="0089586D" w:rsidRDefault="00FA24F7" w:rsidP="006B6257">
      <w:pPr>
        <w:jc w:val="both"/>
        <w:rPr>
          <w:lang w:val="en-GB"/>
        </w:rPr>
        <w:sectPr w:rsidR="00FA24F7" w:rsidRPr="0089586D" w:rsidSect="006E2EDB">
          <w:headerReference w:type="default" r:id="rId371"/>
          <w:type w:val="continuous"/>
          <w:pgSz w:w="11906" w:h="16838" w:code="9"/>
          <w:pgMar w:top="1418" w:right="1418" w:bottom="1418" w:left="1418" w:header="708" w:footer="708" w:gutter="0"/>
          <w:cols w:space="708"/>
          <w:titlePg/>
          <w:docGrid w:linePitch="326"/>
        </w:sectPr>
      </w:pPr>
    </w:p>
    <w:p w14:paraId="5CFE11E0" w14:textId="77777777" w:rsidR="00FA24F7" w:rsidRPr="0089586D" w:rsidRDefault="00FA24F7" w:rsidP="00CE4965">
      <w:pPr>
        <w:pStyle w:val="Heading1"/>
        <w:numPr>
          <w:ilvl w:val="0"/>
          <w:numId w:val="0"/>
        </w:numPr>
        <w:rPr>
          <w:lang w:val="en-GB"/>
        </w:rPr>
      </w:pPr>
      <w:bookmarkStart w:id="124" w:name="_Toc291065731"/>
      <w:r w:rsidRPr="0089586D">
        <w:rPr>
          <w:lang w:val="en-GB"/>
        </w:rPr>
        <w:lastRenderedPageBreak/>
        <w:t>Appendix 1 - Function Shortcuts</w:t>
      </w:r>
      <w:bookmarkEnd w:id="124"/>
    </w:p>
    <w:p w14:paraId="5CFE11E1" w14:textId="77777777" w:rsidR="00FA24F7" w:rsidRPr="0089586D" w:rsidRDefault="00FA24F7" w:rsidP="006B6257">
      <w:pPr>
        <w:jc w:val="both"/>
        <w:rPr>
          <w:lang w:val="en-GB"/>
        </w:rPr>
      </w:pPr>
    </w:p>
    <w:p w14:paraId="5CFE11E2" w14:textId="77777777" w:rsidR="00FA24F7" w:rsidRPr="0089586D" w:rsidRDefault="00FA24F7" w:rsidP="006B6257">
      <w:pPr>
        <w:jc w:val="both"/>
        <w:rPr>
          <w:lang w:val="en-GB"/>
        </w:rPr>
      </w:pPr>
      <w:r w:rsidRPr="0089586D">
        <w:rPr>
          <w:lang w:val="en-GB"/>
        </w:rPr>
        <w:t>Function shortcuts</w:t>
      </w:r>
    </w:p>
    <w:p w14:paraId="5CFE11E3" w14:textId="77777777" w:rsidR="00FA24F7" w:rsidRPr="0089586D" w:rsidRDefault="00FA24F7" w:rsidP="006B6257">
      <w:pPr>
        <w:jc w:val="both"/>
        <w:rPr>
          <w:lang w:val="en-GB"/>
        </w:rPr>
      </w:pPr>
    </w:p>
    <w:p w14:paraId="5CFE11E4" w14:textId="77777777" w:rsidR="00FA24F7" w:rsidRPr="0089586D" w:rsidRDefault="00FA24F7" w:rsidP="006B6257">
      <w:pPr>
        <w:jc w:val="both"/>
        <w:rPr>
          <w:lang w:val="en-GB"/>
        </w:rPr>
      </w:pPr>
      <w:r w:rsidRPr="0089586D">
        <w:rPr>
          <w:b/>
          <w:bCs/>
          <w:lang w:val="en-GB"/>
        </w:rPr>
        <w:t>ENTER</w:t>
      </w:r>
      <w:r w:rsidRPr="0089586D">
        <w:rPr>
          <w:lang w:val="en-GB"/>
        </w:rPr>
        <w:tab/>
      </w:r>
      <w:r w:rsidRPr="0089586D">
        <w:rPr>
          <w:lang w:val="en-GB"/>
        </w:rPr>
        <w:tab/>
        <w:t>Confirm / execute</w:t>
      </w:r>
    </w:p>
    <w:p w14:paraId="5CFE11E5" w14:textId="77777777" w:rsidR="00FA24F7" w:rsidRPr="0089586D" w:rsidRDefault="00FA24F7" w:rsidP="006B6257">
      <w:pPr>
        <w:jc w:val="both"/>
        <w:rPr>
          <w:lang w:val="en-GB"/>
        </w:rPr>
      </w:pPr>
      <w:r w:rsidRPr="0089586D">
        <w:rPr>
          <w:b/>
          <w:bCs/>
          <w:lang w:val="en-GB"/>
        </w:rPr>
        <w:t>ESC</w:t>
      </w:r>
      <w:r w:rsidRPr="0089586D">
        <w:rPr>
          <w:lang w:val="en-GB"/>
        </w:rPr>
        <w:tab/>
      </w:r>
      <w:r w:rsidRPr="0089586D">
        <w:rPr>
          <w:lang w:val="en-GB"/>
        </w:rPr>
        <w:tab/>
      </w:r>
      <w:r w:rsidRPr="0089586D">
        <w:rPr>
          <w:lang w:val="en-GB"/>
        </w:rPr>
        <w:tab/>
        <w:t>Close current function</w:t>
      </w:r>
    </w:p>
    <w:p w14:paraId="5CFE11E6" w14:textId="77777777" w:rsidR="00FA24F7" w:rsidRPr="0089586D" w:rsidRDefault="00FA24F7" w:rsidP="006B6257">
      <w:pPr>
        <w:jc w:val="both"/>
        <w:rPr>
          <w:lang w:val="en-GB"/>
        </w:rPr>
      </w:pPr>
      <w:r w:rsidRPr="0089586D">
        <w:rPr>
          <w:b/>
          <w:bCs/>
          <w:lang w:val="en-GB"/>
        </w:rPr>
        <w:t>F12</w:t>
      </w:r>
      <w:r w:rsidRPr="0089586D">
        <w:rPr>
          <w:lang w:val="en-GB"/>
        </w:rPr>
        <w:tab/>
      </w:r>
      <w:r w:rsidRPr="0089586D">
        <w:rPr>
          <w:lang w:val="en-GB"/>
        </w:rPr>
        <w:tab/>
      </w:r>
      <w:r w:rsidRPr="0089586D">
        <w:rPr>
          <w:lang w:val="en-GB"/>
        </w:rPr>
        <w:tab/>
        <w:t>Close current function</w:t>
      </w:r>
    </w:p>
    <w:p w14:paraId="5CFE11E7" w14:textId="77777777" w:rsidR="00FA24F7" w:rsidRPr="0089586D" w:rsidRDefault="00FA24F7" w:rsidP="006B6257">
      <w:pPr>
        <w:jc w:val="both"/>
        <w:rPr>
          <w:lang w:val="en-GB"/>
        </w:rPr>
      </w:pPr>
      <w:r w:rsidRPr="0089586D">
        <w:rPr>
          <w:b/>
          <w:bCs/>
          <w:lang w:val="en-GB"/>
        </w:rPr>
        <w:t>F5</w:t>
      </w:r>
      <w:r w:rsidRPr="0089586D">
        <w:rPr>
          <w:lang w:val="en-GB"/>
        </w:rPr>
        <w:tab/>
      </w:r>
      <w:r w:rsidRPr="0089586D">
        <w:rPr>
          <w:lang w:val="en-GB"/>
        </w:rPr>
        <w:tab/>
      </w:r>
      <w:r w:rsidRPr="0089586D">
        <w:rPr>
          <w:lang w:val="en-GB"/>
        </w:rPr>
        <w:tab/>
        <w:t>Refresh</w:t>
      </w:r>
    </w:p>
    <w:p w14:paraId="5CFE11E8" w14:textId="77777777" w:rsidR="00FA24F7" w:rsidRPr="0089586D" w:rsidRDefault="00FA24F7" w:rsidP="006B6257">
      <w:pPr>
        <w:jc w:val="both"/>
        <w:rPr>
          <w:lang w:val="en-GB"/>
        </w:rPr>
      </w:pPr>
    </w:p>
    <w:p w14:paraId="5CFE11E9" w14:textId="77777777" w:rsidR="00FA24F7" w:rsidRPr="0089586D" w:rsidRDefault="00FA24F7" w:rsidP="006B6257">
      <w:pPr>
        <w:jc w:val="both"/>
        <w:rPr>
          <w:lang w:val="en-GB"/>
        </w:rPr>
      </w:pPr>
      <w:r w:rsidRPr="0089586D">
        <w:rPr>
          <w:b/>
          <w:bCs/>
          <w:lang w:val="en-GB"/>
        </w:rPr>
        <w:t>F1</w:t>
      </w:r>
      <w:r w:rsidRPr="0089586D">
        <w:rPr>
          <w:lang w:val="en-GB"/>
        </w:rPr>
        <w:tab/>
      </w:r>
      <w:r w:rsidRPr="0089586D">
        <w:rPr>
          <w:lang w:val="en-GB"/>
        </w:rPr>
        <w:tab/>
      </w:r>
      <w:r w:rsidRPr="0089586D">
        <w:rPr>
          <w:lang w:val="en-GB"/>
        </w:rPr>
        <w:tab/>
        <w:t>Inquiry</w:t>
      </w:r>
      <w:r w:rsidR="0008156F" w:rsidRPr="0089586D">
        <w:rPr>
          <w:lang w:val="en-GB"/>
        </w:rPr>
        <w:t>/</w:t>
      </w:r>
      <w:r w:rsidR="003661B6" w:rsidRPr="0089586D">
        <w:rPr>
          <w:lang w:val="en-GB"/>
        </w:rPr>
        <w:t xml:space="preserve"> </w:t>
      </w:r>
      <w:r w:rsidR="0008156F" w:rsidRPr="0089586D">
        <w:rPr>
          <w:lang w:val="en-GB"/>
        </w:rPr>
        <w:t>Modify</w:t>
      </w:r>
    </w:p>
    <w:p w14:paraId="5CFE11EA" w14:textId="77777777" w:rsidR="00FA24F7" w:rsidRPr="0089586D" w:rsidRDefault="00FA24F7" w:rsidP="006B6257">
      <w:pPr>
        <w:jc w:val="both"/>
        <w:rPr>
          <w:lang w:val="en-GB"/>
        </w:rPr>
      </w:pPr>
      <w:r w:rsidRPr="0089586D">
        <w:rPr>
          <w:b/>
          <w:bCs/>
          <w:lang w:val="en-GB"/>
        </w:rPr>
        <w:t>F2</w:t>
      </w:r>
      <w:r w:rsidRPr="0089586D">
        <w:rPr>
          <w:lang w:val="en-GB"/>
        </w:rPr>
        <w:tab/>
      </w:r>
      <w:r w:rsidRPr="0089586D">
        <w:rPr>
          <w:lang w:val="en-GB"/>
        </w:rPr>
        <w:tab/>
      </w:r>
      <w:r w:rsidRPr="0089586D">
        <w:rPr>
          <w:lang w:val="en-GB"/>
        </w:rPr>
        <w:tab/>
        <w:t>Add</w:t>
      </w:r>
    </w:p>
    <w:p w14:paraId="5CFE11EB" w14:textId="77777777" w:rsidR="00FA24F7" w:rsidRPr="0089586D" w:rsidRDefault="00FA24F7" w:rsidP="006B6257">
      <w:pPr>
        <w:jc w:val="both"/>
        <w:rPr>
          <w:lang w:val="en-GB"/>
        </w:rPr>
      </w:pPr>
      <w:r w:rsidRPr="0089586D">
        <w:rPr>
          <w:b/>
          <w:bCs/>
          <w:lang w:val="en-GB"/>
        </w:rPr>
        <w:t>F3</w:t>
      </w:r>
      <w:r w:rsidRPr="0089586D">
        <w:rPr>
          <w:lang w:val="en-GB"/>
        </w:rPr>
        <w:tab/>
      </w:r>
      <w:r w:rsidRPr="0089586D">
        <w:rPr>
          <w:lang w:val="en-GB"/>
        </w:rPr>
        <w:tab/>
      </w:r>
      <w:r w:rsidRPr="0089586D">
        <w:rPr>
          <w:lang w:val="en-GB"/>
        </w:rPr>
        <w:tab/>
        <w:t>Modify</w:t>
      </w:r>
    </w:p>
    <w:p w14:paraId="5CFE11EC" w14:textId="77777777" w:rsidR="00FA24F7" w:rsidRPr="0089586D" w:rsidRDefault="00FA24F7" w:rsidP="006B6257">
      <w:pPr>
        <w:jc w:val="both"/>
        <w:rPr>
          <w:lang w:val="en-GB"/>
        </w:rPr>
      </w:pPr>
      <w:r w:rsidRPr="0089586D">
        <w:rPr>
          <w:b/>
          <w:bCs/>
          <w:lang w:val="en-GB"/>
        </w:rPr>
        <w:t>F4</w:t>
      </w:r>
      <w:r w:rsidRPr="0089586D">
        <w:rPr>
          <w:lang w:val="en-GB"/>
        </w:rPr>
        <w:tab/>
      </w:r>
      <w:r w:rsidRPr="0089586D">
        <w:rPr>
          <w:lang w:val="en-GB"/>
        </w:rPr>
        <w:tab/>
      </w:r>
      <w:r w:rsidRPr="0089586D">
        <w:rPr>
          <w:lang w:val="en-GB"/>
        </w:rPr>
        <w:tab/>
        <w:t>Delete</w:t>
      </w:r>
    </w:p>
    <w:p w14:paraId="5CFE11ED" w14:textId="77777777" w:rsidR="00FA24F7" w:rsidRPr="0089586D" w:rsidRDefault="003661B6" w:rsidP="006B6257">
      <w:pPr>
        <w:jc w:val="both"/>
        <w:rPr>
          <w:lang w:val="en-GB"/>
        </w:rPr>
      </w:pPr>
      <w:r w:rsidRPr="0089586D">
        <w:rPr>
          <w:b/>
          <w:lang w:val="en-GB"/>
        </w:rPr>
        <w:t>CTRL + F5</w:t>
      </w:r>
      <w:r w:rsidRPr="0089586D">
        <w:rPr>
          <w:lang w:val="en-GB"/>
        </w:rPr>
        <w:t xml:space="preserve">                 Retrieve all objects in lists</w:t>
      </w:r>
    </w:p>
    <w:p w14:paraId="5CFE11EE" w14:textId="77777777" w:rsidR="00FA24F7" w:rsidRPr="0089586D" w:rsidRDefault="00FA24F7" w:rsidP="006B6257">
      <w:pPr>
        <w:jc w:val="both"/>
        <w:rPr>
          <w:lang w:val="en-GB"/>
        </w:rPr>
      </w:pPr>
      <w:r w:rsidRPr="0089586D">
        <w:rPr>
          <w:b/>
          <w:bCs/>
          <w:lang w:val="en-GB"/>
        </w:rPr>
        <w:t>CTRL + Home</w:t>
      </w:r>
      <w:r w:rsidRPr="0089586D">
        <w:rPr>
          <w:lang w:val="en-GB"/>
        </w:rPr>
        <w:tab/>
        <w:t>Move to first item</w:t>
      </w:r>
    </w:p>
    <w:p w14:paraId="5CFE11EF" w14:textId="77777777" w:rsidR="00FA24F7" w:rsidRPr="0089586D" w:rsidRDefault="00FA24F7" w:rsidP="006B6257">
      <w:pPr>
        <w:jc w:val="both"/>
        <w:rPr>
          <w:lang w:val="en-GB"/>
        </w:rPr>
      </w:pPr>
      <w:r w:rsidRPr="0089586D">
        <w:rPr>
          <w:b/>
          <w:bCs/>
          <w:lang w:val="en-GB"/>
        </w:rPr>
        <w:t>CTRL + Page Up</w:t>
      </w:r>
      <w:r w:rsidRPr="0089586D">
        <w:rPr>
          <w:lang w:val="en-GB"/>
        </w:rPr>
        <w:tab/>
        <w:t>Move to previous item</w:t>
      </w:r>
    </w:p>
    <w:p w14:paraId="5CFE11F0" w14:textId="77777777" w:rsidR="00FA24F7" w:rsidRPr="0089586D" w:rsidRDefault="00FA24F7" w:rsidP="006B6257">
      <w:pPr>
        <w:jc w:val="both"/>
        <w:rPr>
          <w:lang w:val="en-GB"/>
        </w:rPr>
      </w:pPr>
      <w:r w:rsidRPr="0089586D">
        <w:rPr>
          <w:b/>
          <w:bCs/>
          <w:lang w:val="en-GB"/>
        </w:rPr>
        <w:t>CTRL + Page Down</w:t>
      </w:r>
      <w:r w:rsidRPr="0089586D">
        <w:rPr>
          <w:lang w:val="en-GB"/>
        </w:rPr>
        <w:tab/>
        <w:t>Move to next item</w:t>
      </w:r>
    </w:p>
    <w:p w14:paraId="5CFE11F1" w14:textId="77777777" w:rsidR="00FA24F7" w:rsidRPr="0089586D" w:rsidRDefault="00FA24F7" w:rsidP="006B6257">
      <w:pPr>
        <w:jc w:val="both"/>
        <w:rPr>
          <w:lang w:val="en-GB"/>
        </w:rPr>
      </w:pPr>
      <w:r w:rsidRPr="0089586D">
        <w:rPr>
          <w:b/>
          <w:bCs/>
          <w:lang w:val="en-GB"/>
        </w:rPr>
        <w:t>CTRL + End</w:t>
      </w:r>
      <w:r w:rsidRPr="0089586D">
        <w:rPr>
          <w:lang w:val="en-GB"/>
        </w:rPr>
        <w:tab/>
      </w:r>
      <w:r w:rsidRPr="0089586D">
        <w:rPr>
          <w:lang w:val="en-GB"/>
        </w:rPr>
        <w:tab/>
        <w:t>Move to last item</w:t>
      </w:r>
    </w:p>
    <w:p w14:paraId="5CFE11F2" w14:textId="77777777" w:rsidR="00FA24F7" w:rsidRPr="0089586D" w:rsidRDefault="00FA24F7" w:rsidP="006B6257">
      <w:pPr>
        <w:jc w:val="both"/>
        <w:rPr>
          <w:lang w:val="en-GB"/>
        </w:rPr>
      </w:pPr>
      <w:r w:rsidRPr="0089586D">
        <w:rPr>
          <w:b/>
          <w:bCs/>
          <w:lang w:val="en-GB"/>
        </w:rPr>
        <w:t>CTRL + Left</w:t>
      </w:r>
      <w:r w:rsidRPr="0089586D">
        <w:rPr>
          <w:lang w:val="en-GB"/>
        </w:rPr>
        <w:tab/>
      </w:r>
      <w:r w:rsidRPr="0089586D">
        <w:rPr>
          <w:lang w:val="en-GB"/>
        </w:rPr>
        <w:tab/>
        <w:t>Go to previous screen</w:t>
      </w:r>
    </w:p>
    <w:p w14:paraId="5CFE11F3" w14:textId="77777777" w:rsidR="00FA24F7" w:rsidRPr="0089586D" w:rsidRDefault="003661B6" w:rsidP="006B6257">
      <w:pPr>
        <w:jc w:val="both"/>
        <w:rPr>
          <w:lang w:val="en-GB"/>
        </w:rPr>
      </w:pPr>
      <w:r w:rsidRPr="0089586D">
        <w:rPr>
          <w:lang w:val="en-GB"/>
        </w:rPr>
        <w:t xml:space="preserve">CTRL + (number)      Move to </w:t>
      </w:r>
      <w:r w:rsidR="00FA7D79" w:rsidRPr="0089586D">
        <w:rPr>
          <w:lang w:val="en-GB"/>
        </w:rPr>
        <w:t>tab (</w:t>
      </w:r>
      <w:r w:rsidRPr="0089586D">
        <w:rPr>
          <w:lang w:val="en-GB"/>
        </w:rPr>
        <w:t>number)</w:t>
      </w:r>
    </w:p>
    <w:p w14:paraId="5CFE11F4" w14:textId="77777777" w:rsidR="00FA24F7" w:rsidRPr="0089586D" w:rsidRDefault="00FA24F7" w:rsidP="006B6257">
      <w:pPr>
        <w:jc w:val="both"/>
        <w:rPr>
          <w:lang w:val="en-GB"/>
        </w:rPr>
      </w:pPr>
      <w:r w:rsidRPr="0089586D">
        <w:rPr>
          <w:b/>
          <w:bCs/>
          <w:lang w:val="en-GB"/>
        </w:rPr>
        <w:t>TAB</w:t>
      </w:r>
      <w:r w:rsidRPr="0089586D">
        <w:rPr>
          <w:b/>
          <w:bCs/>
          <w:lang w:val="en-GB"/>
        </w:rPr>
        <w:tab/>
      </w:r>
      <w:r w:rsidRPr="0089586D">
        <w:rPr>
          <w:lang w:val="en-GB"/>
        </w:rPr>
        <w:tab/>
      </w:r>
      <w:r w:rsidRPr="0089586D">
        <w:rPr>
          <w:lang w:val="en-GB"/>
        </w:rPr>
        <w:tab/>
        <w:t>Move to next field</w:t>
      </w:r>
    </w:p>
    <w:p w14:paraId="5CFE11F5" w14:textId="77777777" w:rsidR="00FA24F7" w:rsidRPr="0089586D" w:rsidRDefault="00FA24F7" w:rsidP="006B6257">
      <w:pPr>
        <w:jc w:val="both"/>
        <w:rPr>
          <w:lang w:val="en-GB"/>
        </w:rPr>
      </w:pPr>
      <w:r w:rsidRPr="0089586D">
        <w:rPr>
          <w:b/>
          <w:bCs/>
          <w:lang w:val="en-GB"/>
        </w:rPr>
        <w:t>SHIFT + TAB</w:t>
      </w:r>
      <w:r w:rsidRPr="0089586D">
        <w:rPr>
          <w:lang w:val="en-GB"/>
        </w:rPr>
        <w:tab/>
        <w:t>Move to previous field</w:t>
      </w:r>
    </w:p>
    <w:p w14:paraId="5CFE11F6" w14:textId="77777777" w:rsidR="00FA24F7" w:rsidRPr="0089586D" w:rsidRDefault="00FA24F7" w:rsidP="006B6257">
      <w:pPr>
        <w:jc w:val="both"/>
        <w:rPr>
          <w:lang w:val="en-GB"/>
        </w:rPr>
      </w:pPr>
    </w:p>
    <w:p w14:paraId="5CFE11F7" w14:textId="77777777" w:rsidR="00FA24F7" w:rsidRPr="0089586D" w:rsidRDefault="00FA24F7" w:rsidP="006B6257">
      <w:pPr>
        <w:jc w:val="both"/>
        <w:rPr>
          <w:lang w:val="en-GB"/>
        </w:rPr>
      </w:pPr>
      <w:r w:rsidRPr="0089586D">
        <w:rPr>
          <w:b/>
          <w:bCs/>
          <w:lang w:val="en-GB"/>
        </w:rPr>
        <w:t>F7 or CTRL + Up</w:t>
      </w:r>
      <w:r w:rsidRPr="0089586D">
        <w:rPr>
          <w:lang w:val="en-GB"/>
        </w:rPr>
        <w:tab/>
        <w:t>Show pickup screen for current field</w:t>
      </w:r>
    </w:p>
    <w:p w14:paraId="5CFE11F8" w14:textId="77777777" w:rsidR="00FA24F7" w:rsidRPr="0089586D" w:rsidRDefault="00FA24F7" w:rsidP="006B6257">
      <w:pPr>
        <w:jc w:val="both"/>
        <w:rPr>
          <w:lang w:val="en-GB"/>
        </w:rPr>
      </w:pPr>
      <w:r w:rsidRPr="0089586D">
        <w:rPr>
          <w:b/>
          <w:bCs/>
          <w:lang w:val="en-GB"/>
        </w:rPr>
        <w:t>F8</w:t>
      </w:r>
      <w:r w:rsidRPr="0089586D">
        <w:rPr>
          <w:lang w:val="en-GB"/>
        </w:rPr>
        <w:tab/>
      </w:r>
      <w:r w:rsidRPr="0089586D">
        <w:rPr>
          <w:lang w:val="en-GB"/>
        </w:rPr>
        <w:tab/>
      </w:r>
      <w:r w:rsidRPr="0089586D">
        <w:rPr>
          <w:lang w:val="en-GB"/>
        </w:rPr>
        <w:tab/>
        <w:t>Validate registered data</w:t>
      </w:r>
    </w:p>
    <w:p w14:paraId="5CFE11F9" w14:textId="77777777" w:rsidR="00FA24F7" w:rsidRPr="0089586D" w:rsidRDefault="00FA24F7" w:rsidP="006B6257">
      <w:pPr>
        <w:jc w:val="both"/>
        <w:rPr>
          <w:lang w:val="en-GB"/>
        </w:rPr>
      </w:pPr>
      <w:r w:rsidRPr="0089586D">
        <w:rPr>
          <w:b/>
          <w:bCs/>
          <w:lang w:val="en-GB"/>
        </w:rPr>
        <w:t>CTRL + D</w:t>
      </w:r>
      <w:r w:rsidRPr="0089586D">
        <w:rPr>
          <w:lang w:val="en-GB"/>
        </w:rPr>
        <w:tab/>
      </w:r>
      <w:r w:rsidRPr="0089586D">
        <w:rPr>
          <w:lang w:val="en-GB"/>
        </w:rPr>
        <w:tab/>
        <w:t>Set default values</w:t>
      </w:r>
    </w:p>
    <w:p w14:paraId="5CFE11FA" w14:textId="77777777" w:rsidR="00FA24F7" w:rsidRPr="0089586D" w:rsidRDefault="00FA24F7" w:rsidP="006B6257">
      <w:pPr>
        <w:jc w:val="both"/>
        <w:rPr>
          <w:lang w:val="en-GB"/>
        </w:rPr>
      </w:pPr>
      <w:r w:rsidRPr="0089586D">
        <w:rPr>
          <w:b/>
          <w:bCs/>
          <w:lang w:val="en-GB"/>
        </w:rPr>
        <w:t>CTRL + R</w:t>
      </w:r>
      <w:r w:rsidRPr="0089586D">
        <w:rPr>
          <w:lang w:val="en-GB"/>
        </w:rPr>
        <w:tab/>
      </w:r>
      <w:r w:rsidRPr="0089586D">
        <w:rPr>
          <w:lang w:val="en-GB"/>
        </w:rPr>
        <w:tab/>
        <w:t>Remove default values</w:t>
      </w:r>
      <w:r w:rsidR="00094B06" w:rsidRPr="0089586D">
        <w:rPr>
          <w:lang w:val="en-GB"/>
        </w:rPr>
        <w:t xml:space="preserve"> -&gt; </w:t>
      </w:r>
      <w:r w:rsidR="00806008" w:rsidRPr="0089586D">
        <w:rPr>
          <w:lang w:val="en-GB"/>
        </w:rPr>
        <w:t xml:space="preserve"> overwrite</w:t>
      </w:r>
      <w:r w:rsidR="00AE1C26" w:rsidRPr="0089586D">
        <w:rPr>
          <w:lang w:val="en-GB"/>
        </w:rPr>
        <w:t xml:space="preserve"> </w:t>
      </w:r>
      <w:r w:rsidR="00806008" w:rsidRPr="0089586D">
        <w:rPr>
          <w:lang w:val="en-GB"/>
        </w:rPr>
        <w:t>?</w:t>
      </w:r>
      <w:r w:rsidR="00B87EF9" w:rsidRPr="0089586D">
        <w:rPr>
          <w:lang w:val="en-GB"/>
        </w:rPr>
        <w:t>?</w:t>
      </w:r>
    </w:p>
    <w:p w14:paraId="5CFE11FB" w14:textId="77777777" w:rsidR="00FA24F7" w:rsidRPr="0089586D" w:rsidRDefault="00FA24F7" w:rsidP="006B6257">
      <w:pPr>
        <w:jc w:val="both"/>
        <w:rPr>
          <w:lang w:val="en-GB"/>
        </w:rPr>
      </w:pPr>
    </w:p>
    <w:p w14:paraId="5CFE11FC" w14:textId="77777777" w:rsidR="00FA24F7" w:rsidRPr="0089586D" w:rsidRDefault="00FA24F7" w:rsidP="006B6257">
      <w:pPr>
        <w:jc w:val="both"/>
        <w:rPr>
          <w:lang w:val="en-GB"/>
        </w:rPr>
      </w:pPr>
      <w:r w:rsidRPr="0089586D">
        <w:rPr>
          <w:b/>
          <w:bCs/>
          <w:lang w:val="en-GB"/>
        </w:rPr>
        <w:t>CTRL + A</w:t>
      </w:r>
      <w:r w:rsidRPr="0089586D">
        <w:rPr>
          <w:lang w:val="en-GB"/>
        </w:rPr>
        <w:tab/>
      </w:r>
      <w:r w:rsidRPr="0089586D">
        <w:rPr>
          <w:lang w:val="en-GB"/>
        </w:rPr>
        <w:tab/>
        <w:t>Select all items</w:t>
      </w:r>
    </w:p>
    <w:p w14:paraId="5CFE11FD" w14:textId="77777777" w:rsidR="00FA24F7" w:rsidRPr="0089586D" w:rsidRDefault="00FA24F7" w:rsidP="006B6257">
      <w:pPr>
        <w:jc w:val="both"/>
        <w:rPr>
          <w:lang w:val="en-GB"/>
        </w:rPr>
      </w:pPr>
      <w:r w:rsidRPr="0089586D">
        <w:rPr>
          <w:b/>
          <w:bCs/>
          <w:lang w:val="en-GB"/>
        </w:rPr>
        <w:t>CTRL + Q</w:t>
      </w:r>
      <w:r w:rsidRPr="0089586D">
        <w:rPr>
          <w:lang w:val="en-GB"/>
        </w:rPr>
        <w:tab/>
      </w:r>
      <w:r w:rsidRPr="0089586D">
        <w:rPr>
          <w:lang w:val="en-GB"/>
        </w:rPr>
        <w:tab/>
        <w:t>Deselect all items</w:t>
      </w:r>
    </w:p>
    <w:p w14:paraId="5CFE11FE" w14:textId="77777777" w:rsidR="00FA24F7" w:rsidRPr="0089586D" w:rsidRDefault="00FA24F7" w:rsidP="006B6257">
      <w:pPr>
        <w:jc w:val="both"/>
        <w:rPr>
          <w:lang w:val="en-GB"/>
        </w:rPr>
      </w:pPr>
      <w:r w:rsidRPr="0089586D">
        <w:rPr>
          <w:b/>
          <w:bCs/>
          <w:lang w:val="en-GB"/>
        </w:rPr>
        <w:t>CTRL + F</w:t>
      </w:r>
      <w:r w:rsidRPr="0089586D">
        <w:rPr>
          <w:lang w:val="en-GB"/>
        </w:rPr>
        <w:tab/>
      </w:r>
      <w:r w:rsidRPr="0089586D">
        <w:rPr>
          <w:lang w:val="en-GB"/>
        </w:rPr>
        <w:tab/>
        <w:t>Quick way to find a function</w:t>
      </w:r>
    </w:p>
    <w:p w14:paraId="5CFE11FF" w14:textId="77777777" w:rsidR="00FA24F7" w:rsidRPr="0089586D" w:rsidRDefault="00FA24F7" w:rsidP="006B6257">
      <w:pPr>
        <w:jc w:val="both"/>
        <w:rPr>
          <w:lang w:val="en-GB"/>
        </w:rPr>
      </w:pPr>
      <w:r w:rsidRPr="0089586D">
        <w:rPr>
          <w:b/>
          <w:bCs/>
          <w:lang w:val="en-GB"/>
        </w:rPr>
        <w:t>CTRL + H</w:t>
      </w:r>
      <w:r w:rsidRPr="0089586D">
        <w:rPr>
          <w:lang w:val="en-GB"/>
        </w:rPr>
        <w:tab/>
      </w:r>
      <w:r w:rsidRPr="0089586D">
        <w:rPr>
          <w:lang w:val="en-GB"/>
        </w:rPr>
        <w:tab/>
        <w:t>Quick way to find the user’s function history</w:t>
      </w:r>
    </w:p>
    <w:p w14:paraId="5CFE1200" w14:textId="77777777" w:rsidR="00FA24F7" w:rsidRPr="0089586D" w:rsidRDefault="00FA24F7" w:rsidP="006B6257">
      <w:pPr>
        <w:jc w:val="both"/>
        <w:rPr>
          <w:lang w:val="en-GB"/>
        </w:rPr>
      </w:pPr>
    </w:p>
    <w:p w14:paraId="5CFE1201" w14:textId="77777777" w:rsidR="00FA24F7" w:rsidRPr="0089586D" w:rsidRDefault="00FA24F7" w:rsidP="006B6257">
      <w:pPr>
        <w:jc w:val="both"/>
        <w:rPr>
          <w:lang w:val="en-GB"/>
        </w:rPr>
      </w:pPr>
      <w:r w:rsidRPr="0089586D">
        <w:rPr>
          <w:b/>
          <w:bCs/>
          <w:lang w:val="en-GB"/>
        </w:rPr>
        <w:t>F9</w:t>
      </w:r>
      <w:r w:rsidRPr="0089586D">
        <w:rPr>
          <w:lang w:val="en-GB"/>
        </w:rPr>
        <w:tab/>
      </w:r>
      <w:r w:rsidRPr="0089586D">
        <w:rPr>
          <w:lang w:val="en-GB"/>
        </w:rPr>
        <w:tab/>
      </w:r>
      <w:r w:rsidRPr="0089586D">
        <w:rPr>
          <w:lang w:val="en-GB"/>
        </w:rPr>
        <w:tab/>
        <w:t>OK for remaining items</w:t>
      </w:r>
    </w:p>
    <w:p w14:paraId="5CFE1202" w14:textId="77777777" w:rsidR="00FA24F7" w:rsidRPr="0089586D" w:rsidRDefault="00FA24F7" w:rsidP="006B6257">
      <w:pPr>
        <w:jc w:val="both"/>
        <w:rPr>
          <w:lang w:val="en-GB"/>
        </w:rPr>
      </w:pPr>
      <w:r w:rsidRPr="0089586D">
        <w:rPr>
          <w:b/>
          <w:bCs/>
          <w:lang w:val="en-GB"/>
        </w:rPr>
        <w:t>F10</w:t>
      </w:r>
      <w:r w:rsidRPr="0089586D">
        <w:rPr>
          <w:lang w:val="en-GB"/>
        </w:rPr>
        <w:tab/>
      </w:r>
      <w:r w:rsidRPr="0089586D">
        <w:rPr>
          <w:lang w:val="en-GB"/>
        </w:rPr>
        <w:tab/>
      </w:r>
      <w:r w:rsidRPr="0089586D">
        <w:rPr>
          <w:lang w:val="en-GB"/>
        </w:rPr>
        <w:tab/>
        <w:t>Skip item in selection</w:t>
      </w:r>
    </w:p>
    <w:p w14:paraId="5CFE1203" w14:textId="77777777" w:rsidR="00FA24F7" w:rsidRPr="0089586D" w:rsidRDefault="00FA24F7" w:rsidP="006B6257">
      <w:pPr>
        <w:jc w:val="both"/>
        <w:rPr>
          <w:lang w:val="en-GB"/>
        </w:rPr>
      </w:pPr>
    </w:p>
    <w:p w14:paraId="5CFE1204" w14:textId="77777777" w:rsidR="00FA24F7" w:rsidRPr="0089586D" w:rsidRDefault="00FA24F7" w:rsidP="006B6257">
      <w:pPr>
        <w:jc w:val="both"/>
        <w:rPr>
          <w:lang w:val="en-GB"/>
        </w:rPr>
      </w:pPr>
      <w:r w:rsidRPr="0089586D">
        <w:rPr>
          <w:b/>
          <w:bCs/>
          <w:lang w:val="en-GB"/>
        </w:rPr>
        <w:t>SHIFT + F1</w:t>
      </w:r>
      <w:r w:rsidRPr="0089586D">
        <w:rPr>
          <w:lang w:val="en-GB"/>
        </w:rPr>
        <w:tab/>
        <w:t>Execute available action</w:t>
      </w:r>
    </w:p>
    <w:p w14:paraId="5CFE1205" w14:textId="77777777" w:rsidR="00FA24F7" w:rsidRPr="0089586D" w:rsidRDefault="00FA24F7" w:rsidP="006B6257">
      <w:pPr>
        <w:jc w:val="both"/>
        <w:rPr>
          <w:lang w:val="en-GB"/>
        </w:rPr>
      </w:pPr>
    </w:p>
    <w:p w14:paraId="5CFE1206" w14:textId="77777777" w:rsidR="00FA24F7" w:rsidRPr="0089586D" w:rsidRDefault="00FA24F7" w:rsidP="006B6257">
      <w:pPr>
        <w:jc w:val="both"/>
        <w:rPr>
          <w:lang w:val="en-GB"/>
        </w:rPr>
      </w:pPr>
      <w:r w:rsidRPr="0089586D">
        <w:rPr>
          <w:b/>
          <w:bCs/>
          <w:lang w:val="en-GB"/>
        </w:rPr>
        <w:t>ALT + F1</w:t>
      </w:r>
      <w:r w:rsidRPr="0089586D">
        <w:rPr>
          <w:lang w:val="en-GB"/>
        </w:rPr>
        <w:tab/>
        <w:t>Show help for current function</w:t>
      </w:r>
    </w:p>
    <w:p w14:paraId="5CFE1207" w14:textId="77777777" w:rsidR="00FA24F7" w:rsidRPr="0089586D" w:rsidRDefault="00FA24F7" w:rsidP="006B6257">
      <w:pPr>
        <w:jc w:val="both"/>
        <w:rPr>
          <w:lang w:val="en-GB"/>
        </w:rPr>
      </w:pPr>
    </w:p>
    <w:p w14:paraId="5CFE1208" w14:textId="77777777" w:rsidR="00F06D62" w:rsidRPr="0089586D" w:rsidRDefault="00785825" w:rsidP="006B6257">
      <w:pPr>
        <w:jc w:val="both"/>
        <w:rPr>
          <w:lang w:val="en-GB"/>
        </w:rPr>
      </w:pPr>
      <w:r w:rsidRPr="0089586D">
        <w:rPr>
          <w:b/>
          <w:lang w:val="en-GB"/>
        </w:rPr>
        <w:t xml:space="preserve">CTRL+ Enter            </w:t>
      </w:r>
      <w:r w:rsidR="00FA24F7" w:rsidRPr="0089586D">
        <w:rPr>
          <w:lang w:val="en-GB"/>
        </w:rPr>
        <w:t>In large text fields, pressing Enter will not validate the data but go to the next line. By using CTRL + Enter the data will be validated.</w:t>
      </w:r>
    </w:p>
    <w:p w14:paraId="5CFE1209" w14:textId="77777777" w:rsidR="00F06D62" w:rsidRPr="0089586D" w:rsidRDefault="00F06D62">
      <w:pPr>
        <w:overflowPunct/>
        <w:autoSpaceDE/>
        <w:autoSpaceDN/>
        <w:adjustRightInd/>
        <w:textAlignment w:val="auto"/>
        <w:rPr>
          <w:lang w:val="en-GB"/>
        </w:rPr>
      </w:pPr>
      <w:r w:rsidRPr="0089586D">
        <w:rPr>
          <w:lang w:val="en-GB"/>
        </w:rPr>
        <w:br w:type="page"/>
      </w:r>
    </w:p>
    <w:p w14:paraId="5CFE120A" w14:textId="77777777" w:rsidR="00FA24F7" w:rsidRPr="0089586D" w:rsidRDefault="00F06D62" w:rsidP="00C96722">
      <w:pPr>
        <w:pStyle w:val="Heading1"/>
        <w:rPr>
          <w:lang w:val="en-GB"/>
        </w:rPr>
      </w:pPr>
      <w:bookmarkStart w:id="125" w:name="_Toc291065732"/>
      <w:r w:rsidRPr="0089586D">
        <w:rPr>
          <w:lang w:val="en-GB"/>
        </w:rPr>
        <w:lastRenderedPageBreak/>
        <w:t>Client – Designer integration</w:t>
      </w:r>
      <w:bookmarkEnd w:id="125"/>
    </w:p>
    <w:p w14:paraId="5CFE120B" w14:textId="77777777" w:rsidR="00B65649" w:rsidRPr="0089586D" w:rsidRDefault="00B65649" w:rsidP="00B65649">
      <w:pPr>
        <w:rPr>
          <w:lang w:val="en-GB"/>
        </w:rPr>
      </w:pPr>
    </w:p>
    <w:p w14:paraId="5CFE120C" w14:textId="77777777" w:rsidR="00F06D62" w:rsidRPr="0089586D" w:rsidRDefault="00364DE2" w:rsidP="00F06D62">
      <w:pPr>
        <w:rPr>
          <w:lang w:val="en-GB"/>
        </w:rPr>
      </w:pPr>
      <w:r w:rsidRPr="0089586D">
        <w:rPr>
          <w:lang w:val="en-GB"/>
        </w:rPr>
        <w:t>A screen can be customized to look and behave differently for each user or user group. This operation can be performed at runtime, without the need to run a Build &amp; Update step from the Modeler. For this to work, the Client and the Designer must interoperate. This section describes how to enable and use the Client-Designer integration feature.</w:t>
      </w:r>
    </w:p>
    <w:p w14:paraId="5CFE120D" w14:textId="77777777" w:rsidR="00364DE2" w:rsidRPr="0089586D" w:rsidRDefault="00364DE2" w:rsidP="00F06D62">
      <w:pPr>
        <w:rPr>
          <w:lang w:val="en-GB"/>
        </w:rPr>
      </w:pPr>
    </w:p>
    <w:p w14:paraId="5CFE120E" w14:textId="77777777" w:rsidR="00364DE2" w:rsidRPr="0089586D" w:rsidRDefault="00364DE2" w:rsidP="00C96722">
      <w:pPr>
        <w:pStyle w:val="Heading2"/>
      </w:pPr>
      <w:bookmarkStart w:id="126" w:name="_Toc277942073"/>
      <w:bookmarkStart w:id="127" w:name="_Toc291065733"/>
      <w:r w:rsidRPr="0089586D">
        <w:t>Prerequisites</w:t>
      </w:r>
      <w:bookmarkEnd w:id="126"/>
      <w:bookmarkEnd w:id="127"/>
    </w:p>
    <w:p w14:paraId="5CFE120F" w14:textId="77777777" w:rsidR="00364DE2" w:rsidRPr="0089586D" w:rsidRDefault="00364DE2" w:rsidP="00364DE2">
      <w:pPr>
        <w:rPr>
          <w:lang w:val="en-GB"/>
        </w:rPr>
      </w:pPr>
      <w:r w:rsidRPr="0089586D">
        <w:rPr>
          <w:lang w:val="en-GB"/>
        </w:rPr>
        <w:t>In order to be able to edit a screen by launching the Designer directly from the Codeless Client, certain conditions must be met.</w:t>
      </w:r>
    </w:p>
    <w:p w14:paraId="5CFE1210" w14:textId="77777777" w:rsidR="00364DE2" w:rsidRPr="0089586D" w:rsidRDefault="00364DE2" w:rsidP="00364DE2">
      <w:pPr>
        <w:rPr>
          <w:lang w:val="en-GB"/>
        </w:rPr>
      </w:pPr>
    </w:p>
    <w:p w14:paraId="5CFE1211" w14:textId="77777777" w:rsidR="00364DE2" w:rsidRPr="0089586D" w:rsidRDefault="00364DE2" w:rsidP="00364DE2">
      <w:pPr>
        <w:numPr>
          <w:ilvl w:val="0"/>
          <w:numId w:val="47"/>
        </w:numPr>
        <w:rPr>
          <w:lang w:val="en-GB"/>
        </w:rPr>
      </w:pPr>
      <w:r w:rsidRPr="0089586D">
        <w:rPr>
          <w:lang w:val="en-GB"/>
        </w:rPr>
        <w:t>The Client must connect to the runtime environment using the Codeless Server. Direct connections are not supported.</w:t>
      </w:r>
    </w:p>
    <w:p w14:paraId="5CFE1212" w14:textId="77777777" w:rsidR="00364DE2" w:rsidRPr="0089586D" w:rsidRDefault="00364DE2" w:rsidP="00364DE2">
      <w:pPr>
        <w:pStyle w:val="ListParagraph"/>
        <w:numPr>
          <w:ilvl w:val="0"/>
          <w:numId w:val="47"/>
        </w:numPr>
        <w:rPr>
          <w:lang w:val="en-GB"/>
        </w:rPr>
      </w:pPr>
      <w:r w:rsidRPr="0089586D">
        <w:rPr>
          <w:lang w:val="en-GB"/>
        </w:rPr>
        <w:t>‘Use New XAML format’ must be enabled in the connection settings, and a valid location for the Designer must be supplied. This may either be a fully qualified path, or a relative path to the Client’s location.</w:t>
      </w:r>
    </w:p>
    <w:p w14:paraId="5CFE1213" w14:textId="77777777" w:rsidR="00EF78C7" w:rsidRPr="0089586D" w:rsidRDefault="00EF78C7" w:rsidP="00EF78C7">
      <w:pPr>
        <w:ind w:left="360"/>
        <w:rPr>
          <w:lang w:val="en-GB"/>
        </w:rPr>
      </w:pPr>
    </w:p>
    <w:p w14:paraId="5CFE1214" w14:textId="77777777" w:rsidR="00EF78C7" w:rsidRPr="0089586D" w:rsidRDefault="00EF78C7" w:rsidP="00EF78C7">
      <w:pPr>
        <w:rPr>
          <w:lang w:val="en-GB"/>
        </w:rPr>
      </w:pPr>
      <w:r w:rsidRPr="0089586D">
        <w:rPr>
          <w:noProof/>
          <w:lang w:val="en-GB"/>
        </w:rPr>
        <w:drawing>
          <wp:inline distT="0" distB="0" distL="0" distR="0" wp14:anchorId="5CFE14FD" wp14:editId="5CFE14FE">
            <wp:extent cx="4436712" cy="3847219"/>
            <wp:effectExtent l="19050" t="0" r="1938" b="0"/>
            <wp:docPr id="4" name="Picture 3" descr="client_designer_en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ent_designer_enable.png"/>
                    <pic:cNvPicPr/>
                  </pic:nvPicPr>
                  <pic:blipFill>
                    <a:blip r:embed="rId372" cstate="print"/>
                    <a:stretch>
                      <a:fillRect/>
                    </a:stretch>
                  </pic:blipFill>
                  <pic:spPr>
                    <a:xfrm>
                      <a:off x="0" y="0"/>
                      <a:ext cx="4434907" cy="3845654"/>
                    </a:xfrm>
                    <a:prstGeom prst="rect">
                      <a:avLst/>
                    </a:prstGeom>
                  </pic:spPr>
                </pic:pic>
              </a:graphicData>
            </a:graphic>
          </wp:inline>
        </w:drawing>
      </w:r>
    </w:p>
    <w:p w14:paraId="5CFE1215" w14:textId="77777777" w:rsidR="00EF78C7" w:rsidRPr="0089586D" w:rsidRDefault="00EF78C7" w:rsidP="00EF78C7">
      <w:pPr>
        <w:rPr>
          <w:lang w:val="en-GB"/>
        </w:rPr>
      </w:pPr>
    </w:p>
    <w:p w14:paraId="5CFE1216" w14:textId="77777777" w:rsidR="00EF78C7" w:rsidRPr="0089586D" w:rsidRDefault="00EF78C7" w:rsidP="00EF78C7">
      <w:pPr>
        <w:pStyle w:val="ListParagraph"/>
        <w:numPr>
          <w:ilvl w:val="0"/>
          <w:numId w:val="47"/>
        </w:numPr>
        <w:rPr>
          <w:lang w:val="en-GB"/>
        </w:rPr>
      </w:pPr>
      <w:r w:rsidRPr="0089586D">
        <w:rPr>
          <w:lang w:val="en-GB"/>
        </w:rPr>
        <w:t>The screen to be edited must have been saved using the new XAML format. This means that the functionality will be disabled for screens that were edited only with the old VB6 version of the Designer.</w:t>
      </w:r>
    </w:p>
    <w:p w14:paraId="5CFE1217" w14:textId="77777777" w:rsidR="001244A3" w:rsidRPr="0089586D" w:rsidRDefault="001244A3" w:rsidP="001244A3">
      <w:pPr>
        <w:rPr>
          <w:lang w:val="en-GB"/>
        </w:rPr>
      </w:pPr>
    </w:p>
    <w:p w14:paraId="5CFE1218" w14:textId="77777777" w:rsidR="001244A3" w:rsidRPr="0089586D" w:rsidRDefault="001244A3" w:rsidP="00C96722">
      <w:pPr>
        <w:pStyle w:val="Heading2"/>
      </w:pPr>
      <w:bookmarkStart w:id="128" w:name="_Toc291065734"/>
      <w:r w:rsidRPr="0089586D">
        <w:lastRenderedPageBreak/>
        <w:t>Usage</w:t>
      </w:r>
      <w:bookmarkEnd w:id="128"/>
    </w:p>
    <w:p w14:paraId="5CFE1219" w14:textId="77777777" w:rsidR="001244A3" w:rsidRPr="0089586D" w:rsidRDefault="001244A3" w:rsidP="001244A3">
      <w:pPr>
        <w:rPr>
          <w:lang w:val="en-GB"/>
        </w:rPr>
      </w:pPr>
      <w:r w:rsidRPr="0089586D">
        <w:rPr>
          <w:lang w:val="en-GB"/>
        </w:rPr>
        <w:t>When entering a screen that meets the requirements above, a new button will be available on the main toolbar. This can be used to launch the Designer and open the current screen, using the location specified in the connection’s settings.</w:t>
      </w:r>
    </w:p>
    <w:p w14:paraId="5CFE121A" w14:textId="77777777" w:rsidR="004C676C" w:rsidRPr="0089586D" w:rsidRDefault="004C676C" w:rsidP="001244A3">
      <w:pPr>
        <w:rPr>
          <w:lang w:val="en-GB"/>
        </w:rPr>
      </w:pPr>
    </w:p>
    <w:p w14:paraId="5CFE121B" w14:textId="77777777" w:rsidR="004C676C" w:rsidRPr="0089586D" w:rsidRDefault="004C676C" w:rsidP="001244A3">
      <w:pPr>
        <w:rPr>
          <w:lang w:val="en-GB"/>
        </w:rPr>
      </w:pPr>
      <w:r w:rsidRPr="0089586D">
        <w:rPr>
          <w:noProof/>
          <w:lang w:val="en-GB"/>
        </w:rPr>
        <w:drawing>
          <wp:inline distT="0" distB="0" distL="0" distR="0" wp14:anchorId="5CFE14FF" wp14:editId="5CFE1500">
            <wp:extent cx="5760720" cy="349250"/>
            <wp:effectExtent l="19050" t="0" r="0" b="0"/>
            <wp:docPr id="207" name="Picture 206" descr="designer_laun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igner_launch.png"/>
                    <pic:cNvPicPr/>
                  </pic:nvPicPr>
                  <pic:blipFill>
                    <a:blip r:embed="rId373" cstate="print"/>
                    <a:stretch>
                      <a:fillRect/>
                    </a:stretch>
                  </pic:blipFill>
                  <pic:spPr>
                    <a:xfrm>
                      <a:off x="0" y="0"/>
                      <a:ext cx="5760720" cy="349250"/>
                    </a:xfrm>
                    <a:prstGeom prst="rect">
                      <a:avLst/>
                    </a:prstGeom>
                  </pic:spPr>
                </pic:pic>
              </a:graphicData>
            </a:graphic>
          </wp:inline>
        </w:drawing>
      </w:r>
    </w:p>
    <w:p w14:paraId="5CFE121C" w14:textId="77777777" w:rsidR="00BF26E1" w:rsidRPr="0089586D" w:rsidRDefault="00BF26E1" w:rsidP="001244A3">
      <w:pPr>
        <w:rPr>
          <w:lang w:val="en-GB"/>
        </w:rPr>
      </w:pPr>
    </w:p>
    <w:p w14:paraId="5CFE121D" w14:textId="77777777" w:rsidR="00BF26E1" w:rsidRPr="0089586D" w:rsidRDefault="005800C4" w:rsidP="005800C4">
      <w:pPr>
        <w:rPr>
          <w:lang w:val="en-GB"/>
        </w:rPr>
      </w:pPr>
      <w:r w:rsidRPr="0089586D">
        <w:rPr>
          <w:lang w:val="en-GB"/>
        </w:rPr>
        <w:t>A user can belong to zero, one or several user groups. For each user group the user can have a custom (possibly different) screen. If a user belongs to more than one group, he can select for what group he wants to display the screen.</w:t>
      </w:r>
    </w:p>
    <w:p w14:paraId="5CFE121E" w14:textId="77777777" w:rsidR="005800C4" w:rsidRPr="0089586D" w:rsidRDefault="005800C4" w:rsidP="005800C4">
      <w:pPr>
        <w:rPr>
          <w:lang w:val="en-GB"/>
        </w:rPr>
      </w:pPr>
    </w:p>
    <w:p w14:paraId="5CFE121F" w14:textId="77777777" w:rsidR="005800C4" w:rsidRPr="0089586D" w:rsidRDefault="005800C4" w:rsidP="005800C4">
      <w:pPr>
        <w:rPr>
          <w:lang w:val="en-GB"/>
        </w:rPr>
      </w:pPr>
      <w:r w:rsidRPr="0089586D">
        <w:rPr>
          <w:noProof/>
          <w:lang w:val="en-GB"/>
        </w:rPr>
        <w:drawing>
          <wp:inline distT="0" distB="0" distL="0" distR="0" wp14:anchorId="5CFE1501" wp14:editId="5CFE1502">
            <wp:extent cx="5760720" cy="493395"/>
            <wp:effectExtent l="19050" t="0" r="0" b="0"/>
            <wp:docPr id="218" name="Picture 217" descr="user_grou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r_groups.png"/>
                    <pic:cNvPicPr/>
                  </pic:nvPicPr>
                  <pic:blipFill>
                    <a:blip r:embed="rId374" cstate="print"/>
                    <a:stretch>
                      <a:fillRect/>
                    </a:stretch>
                  </pic:blipFill>
                  <pic:spPr>
                    <a:xfrm>
                      <a:off x="0" y="0"/>
                      <a:ext cx="5760720" cy="493395"/>
                    </a:xfrm>
                    <a:prstGeom prst="rect">
                      <a:avLst/>
                    </a:prstGeom>
                  </pic:spPr>
                </pic:pic>
              </a:graphicData>
            </a:graphic>
          </wp:inline>
        </w:drawing>
      </w:r>
    </w:p>
    <w:p w14:paraId="5CFE1220" w14:textId="77777777" w:rsidR="00564D0B" w:rsidRPr="0089586D" w:rsidRDefault="00564D0B" w:rsidP="005800C4">
      <w:pPr>
        <w:rPr>
          <w:lang w:val="en-GB"/>
        </w:rPr>
      </w:pPr>
    </w:p>
    <w:p w14:paraId="5CFE1221" w14:textId="77777777" w:rsidR="00564D0B" w:rsidRPr="0089586D" w:rsidRDefault="00564D0B" w:rsidP="00564D0B">
      <w:pPr>
        <w:rPr>
          <w:lang w:val="en-GB"/>
        </w:rPr>
      </w:pPr>
      <w:r w:rsidRPr="0089586D">
        <w:rPr>
          <w:lang w:val="en-GB"/>
        </w:rPr>
        <w:t>When a user opens the Client and enters a screen for a specific function, the screen that is actually displayed is the first one found by the runtime from the following sequence:</w:t>
      </w:r>
    </w:p>
    <w:p w14:paraId="5CFE1222" w14:textId="77777777" w:rsidR="000E04B6" w:rsidRPr="0089586D" w:rsidRDefault="000E04B6" w:rsidP="00564D0B">
      <w:pPr>
        <w:rPr>
          <w:lang w:val="en-GB"/>
        </w:rPr>
      </w:pPr>
    </w:p>
    <w:p w14:paraId="5CFE1223" w14:textId="77777777" w:rsidR="00564D0B" w:rsidRPr="0089586D" w:rsidRDefault="00564D0B" w:rsidP="00204BCB">
      <w:pPr>
        <w:numPr>
          <w:ilvl w:val="0"/>
          <w:numId w:val="48"/>
        </w:numPr>
        <w:rPr>
          <w:lang w:val="en-GB"/>
        </w:rPr>
      </w:pPr>
      <w:r w:rsidRPr="0089586D">
        <w:rPr>
          <w:lang w:val="en-GB"/>
        </w:rPr>
        <w:t>The custom screen defined for that individual user in the selected user group.</w:t>
      </w:r>
    </w:p>
    <w:p w14:paraId="5CFE1224" w14:textId="77777777" w:rsidR="00564D0B" w:rsidRPr="0089586D" w:rsidRDefault="00564D0B" w:rsidP="00204BCB">
      <w:pPr>
        <w:numPr>
          <w:ilvl w:val="0"/>
          <w:numId w:val="48"/>
        </w:numPr>
        <w:rPr>
          <w:lang w:val="en-GB"/>
        </w:rPr>
      </w:pPr>
      <w:r w:rsidRPr="0089586D">
        <w:rPr>
          <w:lang w:val="en-GB"/>
        </w:rPr>
        <w:t>A copy of the custom screen defined for the selected user group.</w:t>
      </w:r>
    </w:p>
    <w:p w14:paraId="5CFE1225" w14:textId="77777777" w:rsidR="00564D0B" w:rsidRPr="0089586D" w:rsidRDefault="00564D0B" w:rsidP="00204BCB">
      <w:pPr>
        <w:numPr>
          <w:ilvl w:val="0"/>
          <w:numId w:val="48"/>
        </w:numPr>
        <w:rPr>
          <w:lang w:val="en-GB"/>
        </w:rPr>
      </w:pPr>
      <w:r w:rsidRPr="0089586D">
        <w:rPr>
          <w:lang w:val="en-GB"/>
        </w:rPr>
        <w:t>A copy of the master screen</w:t>
      </w:r>
      <w:r w:rsidR="00FF1440" w:rsidRPr="0089586D">
        <w:rPr>
          <w:lang w:val="en-GB"/>
        </w:rPr>
        <w:t xml:space="preserve"> (the screen </w:t>
      </w:r>
      <w:r w:rsidR="00C869E6" w:rsidRPr="0089586D">
        <w:rPr>
          <w:lang w:val="en-GB"/>
        </w:rPr>
        <w:t>created</w:t>
      </w:r>
      <w:r w:rsidR="00FF1440" w:rsidRPr="0089586D">
        <w:rPr>
          <w:lang w:val="en-GB"/>
        </w:rPr>
        <w:t xml:space="preserve"> by the development environment)</w:t>
      </w:r>
      <w:r w:rsidRPr="0089586D">
        <w:rPr>
          <w:lang w:val="en-GB"/>
        </w:rPr>
        <w:t>.</w:t>
      </w:r>
    </w:p>
    <w:sectPr w:rsidR="00564D0B" w:rsidRPr="0089586D" w:rsidSect="0060295F">
      <w:footerReference w:type="default" r:id="rId37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CFE1505" w14:textId="77777777" w:rsidR="00C718C9" w:rsidRDefault="00C718C9" w:rsidP="005A54DE">
      <w:r>
        <w:separator/>
      </w:r>
    </w:p>
  </w:endnote>
  <w:endnote w:type="continuationSeparator" w:id="0">
    <w:p w14:paraId="5CFE1506" w14:textId="77777777" w:rsidR="00C718C9" w:rsidRDefault="00C718C9" w:rsidP="005A54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FE150D" w14:textId="77777777" w:rsidR="00C718C9" w:rsidRDefault="00C718C9" w:rsidP="005A54DE">
    <w:pPr>
      <w:pStyle w:val="Footer"/>
    </w:pPr>
    <w:r>
      <w:rPr>
        <w:rFonts w:ascii="Arial" w:hAnsi="Arial" w:cs="Arial"/>
      </w:rPr>
      <w:t>©</w:t>
    </w:r>
    <w:r>
      <w:t xml:space="preserve"> 2003 – 2005 Codeless Technology B.V. All rights reserved. Codeless is a trademark of Codeless Technology B.V. All other trademarks mentioned herein may be/are trademarks of registered trademarks of their respective owners.</w:t>
    </w:r>
  </w:p>
  <w:p w14:paraId="5CFE150E" w14:textId="77777777" w:rsidR="00C718C9" w:rsidRDefault="00C718C9" w:rsidP="005A54D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FE1503" w14:textId="77777777" w:rsidR="00C718C9" w:rsidRDefault="00C718C9" w:rsidP="005A54DE">
      <w:r>
        <w:separator/>
      </w:r>
    </w:p>
  </w:footnote>
  <w:footnote w:type="continuationSeparator" w:id="0">
    <w:p w14:paraId="5CFE1504" w14:textId="77777777" w:rsidR="00C718C9" w:rsidRDefault="00C718C9" w:rsidP="005A54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FE1507" w14:textId="77777777" w:rsidR="00C718C9" w:rsidRPr="00204101" w:rsidRDefault="00C718C9" w:rsidP="005A54DE">
    <w:r>
      <w:rPr>
        <w:noProof/>
      </w:rPr>
      <w:drawing>
        <wp:anchor distT="0" distB="0" distL="114300" distR="114300" simplePos="0" relativeHeight="251658240" behindDoc="0" locked="0" layoutInCell="1" allowOverlap="1" wp14:anchorId="5CFE150F" wp14:editId="5CFE1510">
          <wp:simplePos x="0" y="0"/>
          <wp:positionH relativeFrom="column">
            <wp:posOffset>4692569</wp:posOffset>
          </wp:positionH>
          <wp:positionV relativeFrom="paragraph">
            <wp:posOffset>-99384</wp:posOffset>
          </wp:positionV>
          <wp:extent cx="1070448" cy="428017"/>
          <wp:effectExtent l="19050" t="0" r="0" b="0"/>
          <wp:wrapNone/>
          <wp:docPr id="113" name="Afbeelding 0" descr="logo_concept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concept01.jpg"/>
                  <pic:cNvPicPr/>
                </pic:nvPicPr>
                <pic:blipFill>
                  <a:blip r:embed="rId1"/>
                  <a:srcRect l="10839" t="12000" r="14839"/>
                  <a:stretch>
                    <a:fillRect/>
                  </a:stretch>
                </pic:blipFill>
                <pic:spPr>
                  <a:xfrm>
                    <a:off x="0" y="0"/>
                    <a:ext cx="1070448" cy="428017"/>
                  </a:xfrm>
                  <a:prstGeom prst="rect">
                    <a:avLst/>
                  </a:prstGeom>
                </pic:spPr>
              </pic:pic>
            </a:graphicData>
          </a:graphic>
        </wp:anchor>
      </w:drawing>
    </w:r>
    <w:r w:rsidRPr="00204101">
      <w:t>Codeless User Manual</w:t>
    </w:r>
  </w:p>
  <w:p w14:paraId="5CFE1508" w14:textId="77777777" w:rsidR="00C718C9" w:rsidRDefault="00C718C9" w:rsidP="00FD5222">
    <w:pPr>
      <w:jc w:val="right"/>
    </w:pPr>
  </w:p>
  <w:p w14:paraId="5CFE1509" w14:textId="77777777" w:rsidR="00C718C9" w:rsidRDefault="00C718C9" w:rsidP="005A54DE">
    <w:r>
      <w:t>Date:</w:t>
    </w:r>
    <w:r>
      <w:tab/>
    </w:r>
    <w:r>
      <w:fldChar w:fldCharType="begin"/>
    </w:r>
    <w:r>
      <w:instrText xml:space="preserve"> TIME \@ "d-M-yyyy" </w:instrText>
    </w:r>
    <w:r>
      <w:fldChar w:fldCharType="separate"/>
    </w:r>
    <w:r w:rsidR="00147B90">
      <w:rPr>
        <w:noProof/>
      </w:rPr>
      <w:t>15-11-2012</w:t>
    </w:r>
    <w:r>
      <w:rPr>
        <w:noProof/>
      </w:rPr>
      <w:fldChar w:fldCharType="end"/>
    </w:r>
  </w:p>
  <w:p w14:paraId="5CFE150A" w14:textId="77777777" w:rsidR="00C718C9" w:rsidRDefault="00C718C9" w:rsidP="005A54DE">
    <w:r>
      <w:tab/>
      <w:t xml:space="preserve">Page </w:t>
    </w:r>
    <w:r>
      <w:fldChar w:fldCharType="begin"/>
    </w:r>
    <w:r>
      <w:instrText xml:space="preserve"> PAGE </w:instrText>
    </w:r>
    <w:r>
      <w:fldChar w:fldCharType="separate"/>
    </w:r>
    <w:r w:rsidR="00147B90">
      <w:rPr>
        <w:noProof/>
      </w:rPr>
      <w:t>162</w:t>
    </w:r>
    <w:r>
      <w:rPr>
        <w:noProof/>
      </w:rPr>
      <w:fldChar w:fldCharType="end"/>
    </w:r>
    <w:r>
      <w:t xml:space="preserve"> of </w:t>
    </w:r>
    <w:r>
      <w:fldChar w:fldCharType="begin"/>
    </w:r>
    <w:r>
      <w:instrText xml:space="preserve"> NUMPAGES </w:instrText>
    </w:r>
    <w:r>
      <w:fldChar w:fldCharType="separate"/>
    </w:r>
    <w:r w:rsidR="00147B90">
      <w:rPr>
        <w:noProof/>
      </w:rPr>
      <w:t>162</w:t>
    </w:r>
    <w:r>
      <w:rPr>
        <w:noProof/>
      </w:rPr>
      <w:fldChar w:fldCharType="end"/>
    </w:r>
  </w:p>
  <w:p w14:paraId="5CFE150B" w14:textId="77777777" w:rsidR="00C718C9" w:rsidRPr="007A5573" w:rsidRDefault="00C718C9" w:rsidP="005A54DE">
    <w:pPr>
      <w:pStyle w:val="Header"/>
    </w:pPr>
  </w:p>
  <w:p w14:paraId="5CFE150C" w14:textId="77777777" w:rsidR="00C718C9" w:rsidRDefault="00C718C9" w:rsidP="005A54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31D1B"/>
    <w:multiLevelType w:val="hybridMultilevel"/>
    <w:tmpl w:val="77208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3E60B4"/>
    <w:multiLevelType w:val="hybridMultilevel"/>
    <w:tmpl w:val="5E043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C762D9"/>
    <w:multiLevelType w:val="hybridMultilevel"/>
    <w:tmpl w:val="DC38E3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2582A62"/>
    <w:multiLevelType w:val="hybridMultilevel"/>
    <w:tmpl w:val="3B2696A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nsid w:val="030E56B5"/>
    <w:multiLevelType w:val="hybridMultilevel"/>
    <w:tmpl w:val="54D4B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CE2BAB"/>
    <w:multiLevelType w:val="hybridMultilevel"/>
    <w:tmpl w:val="169A65E4"/>
    <w:lvl w:ilvl="0" w:tplc="07DAA06A">
      <w:numFmt w:val="bullet"/>
      <w:lvlText w:val="-"/>
      <w:lvlJc w:val="left"/>
      <w:pPr>
        <w:ind w:left="3905" w:hanging="360"/>
      </w:pPr>
      <w:rPr>
        <w:rFonts w:ascii="Times New Roman" w:eastAsia="Times New Roman" w:hAnsi="Times New Roman" w:cs="Times New Roman" w:hint="default"/>
      </w:rPr>
    </w:lvl>
    <w:lvl w:ilvl="1" w:tplc="04090003" w:tentative="1">
      <w:start w:val="1"/>
      <w:numFmt w:val="bullet"/>
      <w:lvlText w:val="o"/>
      <w:lvlJc w:val="left"/>
      <w:pPr>
        <w:ind w:left="4625" w:hanging="360"/>
      </w:pPr>
      <w:rPr>
        <w:rFonts w:ascii="Courier New" w:hAnsi="Courier New" w:cs="Courier New" w:hint="default"/>
      </w:rPr>
    </w:lvl>
    <w:lvl w:ilvl="2" w:tplc="04090005" w:tentative="1">
      <w:start w:val="1"/>
      <w:numFmt w:val="bullet"/>
      <w:lvlText w:val=""/>
      <w:lvlJc w:val="left"/>
      <w:pPr>
        <w:ind w:left="5345" w:hanging="360"/>
      </w:pPr>
      <w:rPr>
        <w:rFonts w:ascii="Wingdings" w:hAnsi="Wingdings" w:hint="default"/>
      </w:rPr>
    </w:lvl>
    <w:lvl w:ilvl="3" w:tplc="04090001" w:tentative="1">
      <w:start w:val="1"/>
      <w:numFmt w:val="bullet"/>
      <w:lvlText w:val=""/>
      <w:lvlJc w:val="left"/>
      <w:pPr>
        <w:ind w:left="6065" w:hanging="360"/>
      </w:pPr>
      <w:rPr>
        <w:rFonts w:ascii="Symbol" w:hAnsi="Symbol" w:hint="default"/>
      </w:rPr>
    </w:lvl>
    <w:lvl w:ilvl="4" w:tplc="04090003" w:tentative="1">
      <w:start w:val="1"/>
      <w:numFmt w:val="bullet"/>
      <w:lvlText w:val="o"/>
      <w:lvlJc w:val="left"/>
      <w:pPr>
        <w:ind w:left="6785" w:hanging="360"/>
      </w:pPr>
      <w:rPr>
        <w:rFonts w:ascii="Courier New" w:hAnsi="Courier New" w:cs="Courier New" w:hint="default"/>
      </w:rPr>
    </w:lvl>
    <w:lvl w:ilvl="5" w:tplc="04090005" w:tentative="1">
      <w:start w:val="1"/>
      <w:numFmt w:val="bullet"/>
      <w:lvlText w:val=""/>
      <w:lvlJc w:val="left"/>
      <w:pPr>
        <w:ind w:left="7505" w:hanging="360"/>
      </w:pPr>
      <w:rPr>
        <w:rFonts w:ascii="Wingdings" w:hAnsi="Wingdings" w:hint="default"/>
      </w:rPr>
    </w:lvl>
    <w:lvl w:ilvl="6" w:tplc="04090001" w:tentative="1">
      <w:start w:val="1"/>
      <w:numFmt w:val="bullet"/>
      <w:lvlText w:val=""/>
      <w:lvlJc w:val="left"/>
      <w:pPr>
        <w:ind w:left="8225" w:hanging="360"/>
      </w:pPr>
      <w:rPr>
        <w:rFonts w:ascii="Symbol" w:hAnsi="Symbol" w:hint="default"/>
      </w:rPr>
    </w:lvl>
    <w:lvl w:ilvl="7" w:tplc="04090003" w:tentative="1">
      <w:start w:val="1"/>
      <w:numFmt w:val="bullet"/>
      <w:lvlText w:val="o"/>
      <w:lvlJc w:val="left"/>
      <w:pPr>
        <w:ind w:left="8945" w:hanging="360"/>
      </w:pPr>
      <w:rPr>
        <w:rFonts w:ascii="Courier New" w:hAnsi="Courier New" w:cs="Courier New" w:hint="default"/>
      </w:rPr>
    </w:lvl>
    <w:lvl w:ilvl="8" w:tplc="04090005" w:tentative="1">
      <w:start w:val="1"/>
      <w:numFmt w:val="bullet"/>
      <w:lvlText w:val=""/>
      <w:lvlJc w:val="left"/>
      <w:pPr>
        <w:ind w:left="9665" w:hanging="360"/>
      </w:pPr>
      <w:rPr>
        <w:rFonts w:ascii="Wingdings" w:hAnsi="Wingdings" w:hint="default"/>
      </w:rPr>
    </w:lvl>
  </w:abstractNum>
  <w:abstractNum w:abstractNumId="6">
    <w:nsid w:val="07D34AAD"/>
    <w:multiLevelType w:val="hybridMultilevel"/>
    <w:tmpl w:val="2CCE45C6"/>
    <w:lvl w:ilvl="0" w:tplc="0409000F">
      <w:start w:val="1"/>
      <w:numFmt w:val="decimal"/>
      <w:lvlText w:val="%1."/>
      <w:lvlJc w:val="left"/>
      <w:pPr>
        <w:ind w:left="1080" w:hanging="360"/>
      </w:pPr>
      <w:rPr>
        <w:rFonts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7">
    <w:nsid w:val="0E5B695C"/>
    <w:multiLevelType w:val="hybridMultilevel"/>
    <w:tmpl w:val="529A3BA8"/>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EAD29A8"/>
    <w:multiLevelType w:val="hybridMultilevel"/>
    <w:tmpl w:val="7758D792"/>
    <w:lvl w:ilvl="0" w:tplc="04090005">
      <w:start w:val="1"/>
      <w:numFmt w:val="bullet"/>
      <w:lvlText w:val=""/>
      <w:lvlJc w:val="left"/>
      <w:pPr>
        <w:ind w:left="1789" w:hanging="360"/>
      </w:pPr>
      <w:rPr>
        <w:rFonts w:ascii="Wingdings" w:hAnsi="Wingdings" w:hint="default"/>
      </w:rPr>
    </w:lvl>
    <w:lvl w:ilvl="1" w:tplc="04090003" w:tentative="1">
      <w:start w:val="1"/>
      <w:numFmt w:val="bullet"/>
      <w:lvlText w:val="o"/>
      <w:lvlJc w:val="left"/>
      <w:pPr>
        <w:ind w:left="2509" w:hanging="360"/>
      </w:pPr>
      <w:rPr>
        <w:rFonts w:ascii="Courier New" w:hAnsi="Courier New" w:cs="Courier New" w:hint="default"/>
      </w:rPr>
    </w:lvl>
    <w:lvl w:ilvl="2" w:tplc="04090005">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9">
    <w:nsid w:val="11563BCE"/>
    <w:multiLevelType w:val="hybridMultilevel"/>
    <w:tmpl w:val="134CB8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27C4815"/>
    <w:multiLevelType w:val="hybridMultilevel"/>
    <w:tmpl w:val="B09CC1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358513F"/>
    <w:multiLevelType w:val="hybridMultilevel"/>
    <w:tmpl w:val="493835CE"/>
    <w:lvl w:ilvl="0" w:tplc="96B2D5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37B10C6"/>
    <w:multiLevelType w:val="hybridMultilevel"/>
    <w:tmpl w:val="3B32661E"/>
    <w:lvl w:ilvl="0" w:tplc="04090005">
      <w:start w:val="1"/>
      <w:numFmt w:val="bullet"/>
      <w:lvlText w:val=""/>
      <w:lvlJc w:val="left"/>
      <w:pPr>
        <w:ind w:left="1789" w:hanging="360"/>
      </w:pPr>
      <w:rPr>
        <w:rFonts w:ascii="Wingdings" w:hAnsi="Wingdings" w:hint="default"/>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13">
    <w:nsid w:val="15917DFB"/>
    <w:multiLevelType w:val="hybridMultilevel"/>
    <w:tmpl w:val="CCA8D20C"/>
    <w:lvl w:ilvl="0" w:tplc="07DAA06A">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4">
    <w:nsid w:val="1851038B"/>
    <w:multiLevelType w:val="hybridMultilevel"/>
    <w:tmpl w:val="5740B452"/>
    <w:lvl w:ilvl="0" w:tplc="04090007">
      <w:start w:val="1"/>
      <w:numFmt w:val="bullet"/>
      <w:lvlText w:val=""/>
      <w:lvlJc w:val="left"/>
      <w:pPr>
        <w:ind w:left="720" w:hanging="360"/>
      </w:pPr>
      <w:rPr>
        <w:rFonts w:ascii="Wingdings" w:hAnsi="Wingdings"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9285C35"/>
    <w:multiLevelType w:val="hybridMultilevel"/>
    <w:tmpl w:val="359AE5FC"/>
    <w:lvl w:ilvl="0" w:tplc="07DAA06A">
      <w:numFmt w:val="bullet"/>
      <w:lvlText w:val="-"/>
      <w:lvlJc w:val="left"/>
      <w:pPr>
        <w:ind w:left="1772" w:hanging="360"/>
      </w:pPr>
      <w:rPr>
        <w:rFonts w:ascii="Times New Roman" w:eastAsia="Times New Roman" w:hAnsi="Times New Roman" w:cs="Times New Roman" w:hint="default"/>
      </w:rPr>
    </w:lvl>
    <w:lvl w:ilvl="1" w:tplc="04090003" w:tentative="1">
      <w:start w:val="1"/>
      <w:numFmt w:val="bullet"/>
      <w:lvlText w:val="o"/>
      <w:lvlJc w:val="left"/>
      <w:pPr>
        <w:ind w:left="2492" w:hanging="360"/>
      </w:pPr>
      <w:rPr>
        <w:rFonts w:ascii="Courier New" w:hAnsi="Courier New" w:cs="Courier New" w:hint="default"/>
      </w:rPr>
    </w:lvl>
    <w:lvl w:ilvl="2" w:tplc="04090005" w:tentative="1">
      <w:start w:val="1"/>
      <w:numFmt w:val="bullet"/>
      <w:lvlText w:val=""/>
      <w:lvlJc w:val="left"/>
      <w:pPr>
        <w:ind w:left="3212" w:hanging="360"/>
      </w:pPr>
      <w:rPr>
        <w:rFonts w:ascii="Wingdings" w:hAnsi="Wingdings" w:hint="default"/>
      </w:rPr>
    </w:lvl>
    <w:lvl w:ilvl="3" w:tplc="04090001" w:tentative="1">
      <w:start w:val="1"/>
      <w:numFmt w:val="bullet"/>
      <w:lvlText w:val=""/>
      <w:lvlJc w:val="left"/>
      <w:pPr>
        <w:ind w:left="3932" w:hanging="360"/>
      </w:pPr>
      <w:rPr>
        <w:rFonts w:ascii="Symbol" w:hAnsi="Symbol" w:hint="default"/>
      </w:rPr>
    </w:lvl>
    <w:lvl w:ilvl="4" w:tplc="04090003" w:tentative="1">
      <w:start w:val="1"/>
      <w:numFmt w:val="bullet"/>
      <w:lvlText w:val="o"/>
      <w:lvlJc w:val="left"/>
      <w:pPr>
        <w:ind w:left="4652" w:hanging="360"/>
      </w:pPr>
      <w:rPr>
        <w:rFonts w:ascii="Courier New" w:hAnsi="Courier New" w:cs="Courier New" w:hint="default"/>
      </w:rPr>
    </w:lvl>
    <w:lvl w:ilvl="5" w:tplc="04090005" w:tentative="1">
      <w:start w:val="1"/>
      <w:numFmt w:val="bullet"/>
      <w:lvlText w:val=""/>
      <w:lvlJc w:val="left"/>
      <w:pPr>
        <w:ind w:left="5372" w:hanging="360"/>
      </w:pPr>
      <w:rPr>
        <w:rFonts w:ascii="Wingdings" w:hAnsi="Wingdings" w:hint="default"/>
      </w:rPr>
    </w:lvl>
    <w:lvl w:ilvl="6" w:tplc="04090001" w:tentative="1">
      <w:start w:val="1"/>
      <w:numFmt w:val="bullet"/>
      <w:lvlText w:val=""/>
      <w:lvlJc w:val="left"/>
      <w:pPr>
        <w:ind w:left="6092" w:hanging="360"/>
      </w:pPr>
      <w:rPr>
        <w:rFonts w:ascii="Symbol" w:hAnsi="Symbol" w:hint="default"/>
      </w:rPr>
    </w:lvl>
    <w:lvl w:ilvl="7" w:tplc="04090003" w:tentative="1">
      <w:start w:val="1"/>
      <w:numFmt w:val="bullet"/>
      <w:lvlText w:val="o"/>
      <w:lvlJc w:val="left"/>
      <w:pPr>
        <w:ind w:left="6812" w:hanging="360"/>
      </w:pPr>
      <w:rPr>
        <w:rFonts w:ascii="Courier New" w:hAnsi="Courier New" w:cs="Courier New" w:hint="default"/>
      </w:rPr>
    </w:lvl>
    <w:lvl w:ilvl="8" w:tplc="04090005" w:tentative="1">
      <w:start w:val="1"/>
      <w:numFmt w:val="bullet"/>
      <w:lvlText w:val=""/>
      <w:lvlJc w:val="left"/>
      <w:pPr>
        <w:ind w:left="7532" w:hanging="360"/>
      </w:pPr>
      <w:rPr>
        <w:rFonts w:ascii="Wingdings" w:hAnsi="Wingdings" w:hint="default"/>
      </w:rPr>
    </w:lvl>
  </w:abstractNum>
  <w:abstractNum w:abstractNumId="16">
    <w:nsid w:val="201A3C74"/>
    <w:multiLevelType w:val="hybridMultilevel"/>
    <w:tmpl w:val="F2EAA0EE"/>
    <w:lvl w:ilvl="0" w:tplc="07DAA06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2026F7D"/>
    <w:multiLevelType w:val="hybridMultilevel"/>
    <w:tmpl w:val="A1E8B00E"/>
    <w:lvl w:ilvl="0" w:tplc="07DAA0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231785C"/>
    <w:multiLevelType w:val="hybridMultilevel"/>
    <w:tmpl w:val="5EC05294"/>
    <w:lvl w:ilvl="0" w:tplc="D1C8A16C">
      <w:start w:val="1"/>
      <w:numFmt w:val="decimal"/>
      <w:lvlText w:val="a.%1"/>
      <w:lvlJc w:val="left"/>
      <w:pPr>
        <w:ind w:left="720" w:hanging="360"/>
      </w:pPr>
      <w:rPr>
        <w:rFonts w:hint="default"/>
        <w:b/>
        <w:i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7A347B9"/>
    <w:multiLevelType w:val="hybridMultilevel"/>
    <w:tmpl w:val="A7B670C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95B3DE8"/>
    <w:multiLevelType w:val="multilevel"/>
    <w:tmpl w:val="19DA40CA"/>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1026" w:hanging="576"/>
      </w:pPr>
      <w:rPr>
        <w:rFonts w:hint="default"/>
      </w:rPr>
    </w:lvl>
    <w:lvl w:ilvl="2">
      <w:start w:val="1"/>
      <w:numFmt w:val="decimal"/>
      <w:pStyle w:val="Heading3"/>
      <w:suff w:val="space"/>
      <w:lvlText w:val="%1.%2.%3"/>
      <w:lvlJc w:val="left"/>
      <w:pPr>
        <w:ind w:left="144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nsid w:val="2A04270F"/>
    <w:multiLevelType w:val="hybridMultilevel"/>
    <w:tmpl w:val="524ED7B6"/>
    <w:lvl w:ilvl="0" w:tplc="4D36A1B4">
      <w:start w:val="1"/>
      <w:numFmt w:val="lowerLetter"/>
      <w:lvlText w:val="%1."/>
      <w:lvlJc w:val="right"/>
      <w:pPr>
        <w:ind w:left="720" w:hanging="360"/>
      </w:pPr>
      <w:rPr>
        <w:rFonts w:hint="default"/>
        <w:b/>
        <w:i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AB52707"/>
    <w:multiLevelType w:val="hybridMultilevel"/>
    <w:tmpl w:val="FF202F4A"/>
    <w:lvl w:ilvl="0" w:tplc="07DAA06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7DAA06A">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B5A54EB"/>
    <w:multiLevelType w:val="hybridMultilevel"/>
    <w:tmpl w:val="098814E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nsid w:val="2B910533"/>
    <w:multiLevelType w:val="hybridMultilevel"/>
    <w:tmpl w:val="E4727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C033847"/>
    <w:multiLevelType w:val="hybridMultilevel"/>
    <w:tmpl w:val="9B3A696A"/>
    <w:lvl w:ilvl="0" w:tplc="07DAA0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C950893"/>
    <w:multiLevelType w:val="hybridMultilevel"/>
    <w:tmpl w:val="286615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EA829DB"/>
    <w:multiLevelType w:val="hybridMultilevel"/>
    <w:tmpl w:val="BFD867F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1D623B4"/>
    <w:multiLevelType w:val="hybridMultilevel"/>
    <w:tmpl w:val="D14CDAB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3311064"/>
    <w:multiLevelType w:val="hybridMultilevel"/>
    <w:tmpl w:val="1FEE3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73524B0"/>
    <w:multiLevelType w:val="multilevel"/>
    <w:tmpl w:val="A0FA164C"/>
    <w:lvl w:ilvl="0">
      <w:start w:val="1"/>
      <w:numFmt w:val="decimal"/>
      <w:lvlText w:val="%1."/>
      <w:lvlJc w:val="left"/>
      <w:pPr>
        <w:ind w:left="720" w:hanging="360"/>
      </w:pPr>
    </w:lvl>
    <w:lvl w:ilvl="1">
      <w:start w:val="3"/>
      <w:numFmt w:val="decimal"/>
      <w:isLgl/>
      <w:lvlText w:val="%1.%2"/>
      <w:lvlJc w:val="left"/>
      <w:pPr>
        <w:ind w:left="1242" w:hanging="810"/>
      </w:pPr>
      <w:rPr>
        <w:rFonts w:hint="default"/>
      </w:rPr>
    </w:lvl>
    <w:lvl w:ilvl="2">
      <w:start w:val="9"/>
      <w:numFmt w:val="decimal"/>
      <w:isLgl/>
      <w:lvlText w:val="%1.%2.%3"/>
      <w:lvlJc w:val="left"/>
      <w:pPr>
        <w:ind w:left="1314" w:hanging="810"/>
      </w:pPr>
      <w:rPr>
        <w:rFonts w:hint="default"/>
      </w:rPr>
    </w:lvl>
    <w:lvl w:ilvl="3">
      <w:start w:val="3"/>
      <w:numFmt w:val="decimal"/>
      <w:isLgl/>
      <w:lvlText w:val="%1.%2.%3.%4"/>
      <w:lvlJc w:val="left"/>
      <w:pPr>
        <w:ind w:left="1656" w:hanging="1080"/>
      </w:pPr>
      <w:rPr>
        <w:rFonts w:hint="default"/>
      </w:rPr>
    </w:lvl>
    <w:lvl w:ilvl="4">
      <w:start w:val="1"/>
      <w:numFmt w:val="decimal"/>
      <w:isLgl/>
      <w:lvlText w:val="%1.%2.%3.%4.%5"/>
      <w:lvlJc w:val="left"/>
      <w:pPr>
        <w:ind w:left="1728"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664" w:hanging="1800"/>
      </w:pPr>
      <w:rPr>
        <w:rFonts w:hint="default"/>
      </w:rPr>
    </w:lvl>
    <w:lvl w:ilvl="8">
      <w:start w:val="1"/>
      <w:numFmt w:val="decimal"/>
      <w:isLgl/>
      <w:lvlText w:val="%1.%2.%3.%4.%5.%6.%7.%8.%9"/>
      <w:lvlJc w:val="left"/>
      <w:pPr>
        <w:ind w:left="3096" w:hanging="2160"/>
      </w:pPr>
      <w:rPr>
        <w:rFonts w:hint="default"/>
      </w:rPr>
    </w:lvl>
  </w:abstractNum>
  <w:abstractNum w:abstractNumId="31">
    <w:nsid w:val="387E7A16"/>
    <w:multiLevelType w:val="hybridMultilevel"/>
    <w:tmpl w:val="E126F8E8"/>
    <w:lvl w:ilvl="0" w:tplc="04090007">
      <w:start w:val="1"/>
      <w:numFmt w:val="bullet"/>
      <w:lvlText w:val=""/>
      <w:lvlJc w:val="left"/>
      <w:pPr>
        <w:ind w:left="720" w:hanging="360"/>
      </w:pPr>
      <w:rPr>
        <w:rFonts w:ascii="Wingdings" w:hAnsi="Wingdings"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9AC3426"/>
    <w:multiLevelType w:val="hybridMultilevel"/>
    <w:tmpl w:val="12268C60"/>
    <w:lvl w:ilvl="0" w:tplc="04180017">
      <w:start w:val="1"/>
      <w:numFmt w:val="lowerLetter"/>
      <w:lvlText w:val="%1)"/>
      <w:lvlJc w:val="left"/>
      <w:pPr>
        <w:ind w:left="1066" w:hanging="360"/>
      </w:pPr>
      <w:rPr>
        <w:rFonts w:hint="default"/>
      </w:rPr>
    </w:lvl>
    <w:lvl w:ilvl="1" w:tplc="04090003" w:tentative="1">
      <w:start w:val="1"/>
      <w:numFmt w:val="bullet"/>
      <w:lvlText w:val="o"/>
      <w:lvlJc w:val="left"/>
      <w:pPr>
        <w:ind w:left="1786" w:hanging="360"/>
      </w:pPr>
      <w:rPr>
        <w:rFonts w:ascii="Courier New" w:hAnsi="Courier New" w:cs="Courier New" w:hint="default"/>
      </w:rPr>
    </w:lvl>
    <w:lvl w:ilvl="2" w:tplc="04090005" w:tentative="1">
      <w:start w:val="1"/>
      <w:numFmt w:val="bullet"/>
      <w:lvlText w:val=""/>
      <w:lvlJc w:val="left"/>
      <w:pPr>
        <w:ind w:left="2506" w:hanging="360"/>
      </w:pPr>
      <w:rPr>
        <w:rFonts w:ascii="Wingdings" w:hAnsi="Wingdings" w:hint="default"/>
      </w:rPr>
    </w:lvl>
    <w:lvl w:ilvl="3" w:tplc="04090001" w:tentative="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Courier New"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Courier New" w:hint="default"/>
      </w:rPr>
    </w:lvl>
    <w:lvl w:ilvl="8" w:tplc="04090005" w:tentative="1">
      <w:start w:val="1"/>
      <w:numFmt w:val="bullet"/>
      <w:lvlText w:val=""/>
      <w:lvlJc w:val="left"/>
      <w:pPr>
        <w:ind w:left="6826" w:hanging="360"/>
      </w:pPr>
      <w:rPr>
        <w:rFonts w:ascii="Wingdings" w:hAnsi="Wingdings" w:hint="default"/>
      </w:rPr>
    </w:lvl>
  </w:abstractNum>
  <w:abstractNum w:abstractNumId="33">
    <w:nsid w:val="3D663E18"/>
    <w:multiLevelType w:val="hybridMultilevel"/>
    <w:tmpl w:val="B96E5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E20182B"/>
    <w:multiLevelType w:val="hybridMultilevel"/>
    <w:tmpl w:val="A5BA79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06A5398"/>
    <w:multiLevelType w:val="hybridMultilevel"/>
    <w:tmpl w:val="23442B6C"/>
    <w:lvl w:ilvl="0" w:tplc="08090001">
      <w:start w:val="1"/>
      <w:numFmt w:val="bullet"/>
      <w:lvlText w:val=""/>
      <w:lvlJc w:val="left"/>
      <w:pPr>
        <w:ind w:left="1426" w:hanging="360"/>
      </w:pPr>
      <w:rPr>
        <w:rFonts w:ascii="Symbol" w:hAnsi="Symbol" w:hint="default"/>
      </w:rPr>
    </w:lvl>
    <w:lvl w:ilvl="1" w:tplc="08090003" w:tentative="1">
      <w:start w:val="1"/>
      <w:numFmt w:val="bullet"/>
      <w:lvlText w:val="o"/>
      <w:lvlJc w:val="left"/>
      <w:pPr>
        <w:ind w:left="2146" w:hanging="360"/>
      </w:pPr>
      <w:rPr>
        <w:rFonts w:ascii="Courier New" w:hAnsi="Courier New" w:cs="Courier New" w:hint="default"/>
      </w:rPr>
    </w:lvl>
    <w:lvl w:ilvl="2" w:tplc="08090005" w:tentative="1">
      <w:start w:val="1"/>
      <w:numFmt w:val="bullet"/>
      <w:lvlText w:val=""/>
      <w:lvlJc w:val="left"/>
      <w:pPr>
        <w:ind w:left="2866" w:hanging="360"/>
      </w:pPr>
      <w:rPr>
        <w:rFonts w:ascii="Wingdings" w:hAnsi="Wingdings" w:hint="default"/>
      </w:rPr>
    </w:lvl>
    <w:lvl w:ilvl="3" w:tplc="08090001" w:tentative="1">
      <w:start w:val="1"/>
      <w:numFmt w:val="bullet"/>
      <w:lvlText w:val=""/>
      <w:lvlJc w:val="left"/>
      <w:pPr>
        <w:ind w:left="3586" w:hanging="360"/>
      </w:pPr>
      <w:rPr>
        <w:rFonts w:ascii="Symbol" w:hAnsi="Symbol" w:hint="default"/>
      </w:rPr>
    </w:lvl>
    <w:lvl w:ilvl="4" w:tplc="08090003" w:tentative="1">
      <w:start w:val="1"/>
      <w:numFmt w:val="bullet"/>
      <w:lvlText w:val="o"/>
      <w:lvlJc w:val="left"/>
      <w:pPr>
        <w:ind w:left="4306" w:hanging="360"/>
      </w:pPr>
      <w:rPr>
        <w:rFonts w:ascii="Courier New" w:hAnsi="Courier New" w:cs="Courier New" w:hint="default"/>
      </w:rPr>
    </w:lvl>
    <w:lvl w:ilvl="5" w:tplc="08090005" w:tentative="1">
      <w:start w:val="1"/>
      <w:numFmt w:val="bullet"/>
      <w:lvlText w:val=""/>
      <w:lvlJc w:val="left"/>
      <w:pPr>
        <w:ind w:left="5026" w:hanging="360"/>
      </w:pPr>
      <w:rPr>
        <w:rFonts w:ascii="Wingdings" w:hAnsi="Wingdings" w:hint="default"/>
      </w:rPr>
    </w:lvl>
    <w:lvl w:ilvl="6" w:tplc="08090001" w:tentative="1">
      <w:start w:val="1"/>
      <w:numFmt w:val="bullet"/>
      <w:lvlText w:val=""/>
      <w:lvlJc w:val="left"/>
      <w:pPr>
        <w:ind w:left="5746" w:hanging="360"/>
      </w:pPr>
      <w:rPr>
        <w:rFonts w:ascii="Symbol" w:hAnsi="Symbol" w:hint="default"/>
      </w:rPr>
    </w:lvl>
    <w:lvl w:ilvl="7" w:tplc="08090003" w:tentative="1">
      <w:start w:val="1"/>
      <w:numFmt w:val="bullet"/>
      <w:lvlText w:val="o"/>
      <w:lvlJc w:val="left"/>
      <w:pPr>
        <w:ind w:left="6466" w:hanging="360"/>
      </w:pPr>
      <w:rPr>
        <w:rFonts w:ascii="Courier New" w:hAnsi="Courier New" w:cs="Courier New" w:hint="default"/>
      </w:rPr>
    </w:lvl>
    <w:lvl w:ilvl="8" w:tplc="08090005" w:tentative="1">
      <w:start w:val="1"/>
      <w:numFmt w:val="bullet"/>
      <w:lvlText w:val=""/>
      <w:lvlJc w:val="left"/>
      <w:pPr>
        <w:ind w:left="7186" w:hanging="360"/>
      </w:pPr>
      <w:rPr>
        <w:rFonts w:ascii="Wingdings" w:hAnsi="Wingdings" w:hint="default"/>
      </w:rPr>
    </w:lvl>
  </w:abstractNum>
  <w:abstractNum w:abstractNumId="36">
    <w:nsid w:val="429C1D24"/>
    <w:multiLevelType w:val="hybridMultilevel"/>
    <w:tmpl w:val="FCD89504"/>
    <w:lvl w:ilvl="0" w:tplc="CE7857D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95468DE"/>
    <w:multiLevelType w:val="hybridMultilevel"/>
    <w:tmpl w:val="AF5A7A8C"/>
    <w:lvl w:ilvl="0" w:tplc="04090007">
      <w:start w:val="1"/>
      <w:numFmt w:val="bullet"/>
      <w:lvlText w:val=""/>
      <w:lvlJc w:val="left"/>
      <w:pPr>
        <w:ind w:left="720" w:hanging="360"/>
      </w:pPr>
      <w:rPr>
        <w:rFonts w:ascii="Wingdings" w:hAnsi="Wingdings"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B0E0AC0"/>
    <w:multiLevelType w:val="hybridMultilevel"/>
    <w:tmpl w:val="504C0326"/>
    <w:lvl w:ilvl="0" w:tplc="07DAA0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BB934C3"/>
    <w:multiLevelType w:val="multilevel"/>
    <w:tmpl w:val="DA9E60CA"/>
    <w:lvl w:ilvl="0">
      <w:start w:val="1"/>
      <w:numFmt w:val="decimal"/>
      <w:lvlText w:val="%1."/>
      <w:lvlJc w:val="left"/>
      <w:pPr>
        <w:ind w:left="720" w:hanging="360"/>
      </w:pPr>
      <w:rPr>
        <w:rFonts w:hint="default"/>
      </w:rPr>
    </w:lvl>
    <w:lvl w:ilvl="1">
      <w:start w:val="7"/>
      <w:numFmt w:val="decimal"/>
      <w:isLgl/>
      <w:lvlText w:val="%1.%2"/>
      <w:lvlJc w:val="left"/>
      <w:pPr>
        <w:ind w:left="807" w:hanging="375"/>
      </w:pPr>
      <w:rPr>
        <w:rFonts w:hint="default"/>
      </w:rPr>
    </w:lvl>
    <w:lvl w:ilvl="2">
      <w:start w:val="1"/>
      <w:numFmt w:val="decimal"/>
      <w:isLgl/>
      <w:lvlText w:val="%1.%2.%3"/>
      <w:lvlJc w:val="left"/>
      <w:pPr>
        <w:ind w:left="1224" w:hanging="720"/>
      </w:pPr>
      <w:rPr>
        <w:rFonts w:hint="default"/>
      </w:rPr>
    </w:lvl>
    <w:lvl w:ilvl="3">
      <w:start w:val="1"/>
      <w:numFmt w:val="decimal"/>
      <w:isLgl/>
      <w:lvlText w:val="%1.%2.%3.%4"/>
      <w:lvlJc w:val="left"/>
      <w:pPr>
        <w:ind w:left="1656" w:hanging="1080"/>
      </w:pPr>
      <w:rPr>
        <w:rFonts w:hint="default"/>
      </w:rPr>
    </w:lvl>
    <w:lvl w:ilvl="4">
      <w:start w:val="1"/>
      <w:numFmt w:val="decimal"/>
      <w:isLgl/>
      <w:lvlText w:val="%1.%2.%3.%4.%5"/>
      <w:lvlJc w:val="left"/>
      <w:pPr>
        <w:ind w:left="1728"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664" w:hanging="1800"/>
      </w:pPr>
      <w:rPr>
        <w:rFonts w:hint="default"/>
      </w:rPr>
    </w:lvl>
    <w:lvl w:ilvl="8">
      <w:start w:val="1"/>
      <w:numFmt w:val="decimal"/>
      <w:isLgl/>
      <w:lvlText w:val="%1.%2.%3.%4.%5.%6.%7.%8.%9"/>
      <w:lvlJc w:val="left"/>
      <w:pPr>
        <w:ind w:left="3096" w:hanging="2160"/>
      </w:pPr>
      <w:rPr>
        <w:rFonts w:hint="default"/>
      </w:rPr>
    </w:lvl>
  </w:abstractNum>
  <w:abstractNum w:abstractNumId="40">
    <w:nsid w:val="4CC30701"/>
    <w:multiLevelType w:val="multilevel"/>
    <w:tmpl w:val="31D87CC0"/>
    <w:lvl w:ilvl="0">
      <w:start w:val="1"/>
      <w:numFmt w:val="decimal"/>
      <w:lvlText w:val="%1."/>
      <w:lvlJc w:val="left"/>
      <w:pPr>
        <w:ind w:left="720" w:hanging="360"/>
      </w:pPr>
      <w:rPr>
        <w:rFonts w:hint="default"/>
      </w:rPr>
    </w:lvl>
    <w:lvl w:ilvl="1">
      <w:start w:val="3"/>
      <w:numFmt w:val="decimal"/>
      <w:isLgl/>
      <w:lvlText w:val="%1.%2"/>
      <w:lvlJc w:val="left"/>
      <w:pPr>
        <w:ind w:left="1290" w:hanging="840"/>
      </w:pPr>
      <w:rPr>
        <w:rFonts w:hint="default"/>
      </w:rPr>
    </w:lvl>
    <w:lvl w:ilvl="2">
      <w:start w:val="8"/>
      <w:numFmt w:val="decimal"/>
      <w:isLgl/>
      <w:lvlText w:val="%1.%2.%3"/>
      <w:lvlJc w:val="left"/>
      <w:pPr>
        <w:ind w:left="1380" w:hanging="840"/>
      </w:pPr>
      <w:rPr>
        <w:rFonts w:hint="default"/>
      </w:rPr>
    </w:lvl>
    <w:lvl w:ilvl="3">
      <w:start w:val="2"/>
      <w:numFmt w:val="decimal"/>
      <w:isLgl/>
      <w:lvlText w:val="%1.%2.%3.%4"/>
      <w:lvlJc w:val="left"/>
      <w:pPr>
        <w:ind w:left="1470" w:hanging="840"/>
      </w:pPr>
      <w:rPr>
        <w:rFonts w:hint="default"/>
      </w:rPr>
    </w:lvl>
    <w:lvl w:ilvl="4">
      <w:start w:val="2"/>
      <w:numFmt w:val="decimal"/>
      <w:isLgl/>
      <w:lvlText w:val="%1.%2.%3.%4.%5"/>
      <w:lvlJc w:val="left"/>
      <w:pPr>
        <w:ind w:left="1800" w:hanging="1080"/>
      </w:pPr>
      <w:rPr>
        <w:rFonts w:hint="default"/>
      </w:rPr>
    </w:lvl>
    <w:lvl w:ilvl="5">
      <w:start w:val="1"/>
      <w:numFmt w:val="decimal"/>
      <w:isLgl/>
      <w:lvlText w:val="%1.%2.%3.%4.%5.%6"/>
      <w:lvlJc w:val="left"/>
      <w:pPr>
        <w:ind w:left="1890" w:hanging="1080"/>
      </w:pPr>
      <w:rPr>
        <w:rFonts w:hint="default"/>
      </w:rPr>
    </w:lvl>
    <w:lvl w:ilvl="6">
      <w:start w:val="1"/>
      <w:numFmt w:val="decimal"/>
      <w:isLgl/>
      <w:lvlText w:val="%1.%2.%3.%4.%5.%6.%7"/>
      <w:lvlJc w:val="left"/>
      <w:pPr>
        <w:ind w:left="2340" w:hanging="1440"/>
      </w:pPr>
      <w:rPr>
        <w:rFonts w:hint="default"/>
      </w:rPr>
    </w:lvl>
    <w:lvl w:ilvl="7">
      <w:start w:val="1"/>
      <w:numFmt w:val="decimal"/>
      <w:isLgl/>
      <w:lvlText w:val="%1.%2.%3.%4.%5.%6.%7.%8"/>
      <w:lvlJc w:val="left"/>
      <w:pPr>
        <w:ind w:left="2430" w:hanging="1440"/>
      </w:pPr>
      <w:rPr>
        <w:rFonts w:hint="default"/>
      </w:rPr>
    </w:lvl>
    <w:lvl w:ilvl="8">
      <w:start w:val="1"/>
      <w:numFmt w:val="decimal"/>
      <w:isLgl/>
      <w:lvlText w:val="%1.%2.%3.%4.%5.%6.%7.%8.%9"/>
      <w:lvlJc w:val="left"/>
      <w:pPr>
        <w:ind w:left="2880" w:hanging="1800"/>
      </w:pPr>
      <w:rPr>
        <w:rFonts w:hint="default"/>
      </w:rPr>
    </w:lvl>
  </w:abstractNum>
  <w:abstractNum w:abstractNumId="41">
    <w:nsid w:val="4E0273BD"/>
    <w:multiLevelType w:val="hybridMultilevel"/>
    <w:tmpl w:val="E85469A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E4E3E41"/>
    <w:multiLevelType w:val="hybridMultilevel"/>
    <w:tmpl w:val="A31CFB28"/>
    <w:lvl w:ilvl="0" w:tplc="E0AA8D88">
      <w:start w:val="1"/>
      <w:numFmt w:val="decimal"/>
      <w:lvlText w:val="b.%1"/>
      <w:lvlJc w:val="left"/>
      <w:pPr>
        <w:ind w:left="720" w:hanging="360"/>
      </w:pPr>
      <w:rPr>
        <w:rFonts w:hint="default"/>
        <w:b/>
        <w:i w:val="0"/>
        <w:sz w:val="24"/>
        <w:szCs w:val="24"/>
      </w:rPr>
    </w:lvl>
    <w:lvl w:ilvl="1" w:tplc="E8689F82">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54EB7AD0"/>
    <w:multiLevelType w:val="hybridMultilevel"/>
    <w:tmpl w:val="C25A946C"/>
    <w:lvl w:ilvl="0" w:tplc="07DAA0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527001E"/>
    <w:multiLevelType w:val="hybridMultilevel"/>
    <w:tmpl w:val="44C22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7274DF9"/>
    <w:multiLevelType w:val="hybridMultilevel"/>
    <w:tmpl w:val="FB2418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2005B64"/>
    <w:multiLevelType w:val="hybridMultilevel"/>
    <w:tmpl w:val="9B6C06BE"/>
    <w:lvl w:ilvl="0" w:tplc="04090005">
      <w:start w:val="1"/>
      <w:numFmt w:val="bullet"/>
      <w:lvlText w:val=""/>
      <w:lvlJc w:val="left"/>
      <w:pPr>
        <w:ind w:left="1069" w:hanging="360"/>
      </w:pPr>
      <w:rPr>
        <w:rFonts w:ascii="Wingdings" w:hAnsi="Wingdings"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47">
    <w:nsid w:val="65762C36"/>
    <w:multiLevelType w:val="hybridMultilevel"/>
    <w:tmpl w:val="89B68812"/>
    <w:lvl w:ilvl="0" w:tplc="07DAA0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BB378E2"/>
    <w:multiLevelType w:val="hybridMultilevel"/>
    <w:tmpl w:val="959AA15C"/>
    <w:lvl w:ilvl="0" w:tplc="4D36A1B4">
      <w:start w:val="1"/>
      <w:numFmt w:val="lowerLetter"/>
      <w:lvlText w:val="%1."/>
      <w:lvlJc w:val="right"/>
      <w:pPr>
        <w:ind w:left="720" w:hanging="360"/>
      </w:pPr>
      <w:rPr>
        <w:rFonts w:hint="default"/>
        <w:b/>
        <w:i w:val="0"/>
        <w:sz w:val="24"/>
        <w:szCs w:val="24"/>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09C648B"/>
    <w:multiLevelType w:val="hybridMultilevel"/>
    <w:tmpl w:val="F250A3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5313C88"/>
    <w:multiLevelType w:val="hybridMultilevel"/>
    <w:tmpl w:val="E74A88A0"/>
    <w:lvl w:ilvl="0" w:tplc="07DAA0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870E96"/>
    <w:multiLevelType w:val="hybridMultilevel"/>
    <w:tmpl w:val="1FBE29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C9249BA"/>
    <w:multiLevelType w:val="hybridMultilevel"/>
    <w:tmpl w:val="3A30AA7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20"/>
  </w:num>
  <w:num w:numId="2">
    <w:abstractNumId w:val="47"/>
  </w:num>
  <w:num w:numId="3">
    <w:abstractNumId w:val="51"/>
  </w:num>
  <w:num w:numId="4">
    <w:abstractNumId w:val="49"/>
  </w:num>
  <w:num w:numId="5">
    <w:abstractNumId w:val="1"/>
  </w:num>
  <w:num w:numId="6">
    <w:abstractNumId w:val="0"/>
  </w:num>
  <w:num w:numId="7">
    <w:abstractNumId w:val="33"/>
  </w:num>
  <w:num w:numId="8">
    <w:abstractNumId w:val="13"/>
  </w:num>
  <w:num w:numId="9">
    <w:abstractNumId w:val="5"/>
  </w:num>
  <w:num w:numId="10">
    <w:abstractNumId w:val="41"/>
  </w:num>
  <w:num w:numId="11">
    <w:abstractNumId w:val="36"/>
  </w:num>
  <w:num w:numId="12">
    <w:abstractNumId w:val="9"/>
  </w:num>
  <w:num w:numId="13">
    <w:abstractNumId w:val="21"/>
  </w:num>
  <w:num w:numId="14">
    <w:abstractNumId w:val="18"/>
  </w:num>
  <w:num w:numId="15">
    <w:abstractNumId w:val="12"/>
  </w:num>
  <w:num w:numId="16">
    <w:abstractNumId w:val="42"/>
  </w:num>
  <w:num w:numId="17">
    <w:abstractNumId w:val="8"/>
  </w:num>
  <w:num w:numId="18">
    <w:abstractNumId w:val="46"/>
  </w:num>
  <w:num w:numId="19">
    <w:abstractNumId w:val="48"/>
  </w:num>
  <w:num w:numId="20">
    <w:abstractNumId w:val="7"/>
  </w:num>
  <w:num w:numId="21">
    <w:abstractNumId w:val="40"/>
  </w:num>
  <w:num w:numId="22">
    <w:abstractNumId w:val="27"/>
  </w:num>
  <w:num w:numId="23">
    <w:abstractNumId w:val="39"/>
  </w:num>
  <w:num w:numId="24">
    <w:abstractNumId w:val="29"/>
  </w:num>
  <w:num w:numId="25">
    <w:abstractNumId w:val="24"/>
  </w:num>
  <w:num w:numId="26">
    <w:abstractNumId w:val="4"/>
  </w:num>
  <w:num w:numId="27">
    <w:abstractNumId w:val="44"/>
  </w:num>
  <w:num w:numId="28">
    <w:abstractNumId w:val="11"/>
  </w:num>
  <w:num w:numId="29">
    <w:abstractNumId w:val="28"/>
  </w:num>
  <w:num w:numId="30">
    <w:abstractNumId w:val="38"/>
  </w:num>
  <w:num w:numId="31">
    <w:abstractNumId w:val="34"/>
  </w:num>
  <w:num w:numId="32">
    <w:abstractNumId w:val="15"/>
  </w:num>
  <w:num w:numId="33">
    <w:abstractNumId w:val="45"/>
  </w:num>
  <w:num w:numId="34">
    <w:abstractNumId w:val="19"/>
  </w:num>
  <w:num w:numId="35">
    <w:abstractNumId w:val="17"/>
  </w:num>
  <w:num w:numId="36">
    <w:abstractNumId w:val="14"/>
  </w:num>
  <w:num w:numId="37">
    <w:abstractNumId w:val="31"/>
  </w:num>
  <w:num w:numId="38">
    <w:abstractNumId w:val="37"/>
  </w:num>
  <w:num w:numId="39">
    <w:abstractNumId w:val="2"/>
  </w:num>
  <w:num w:numId="40">
    <w:abstractNumId w:val="16"/>
  </w:num>
  <w:num w:numId="41">
    <w:abstractNumId w:val="22"/>
  </w:num>
  <w:num w:numId="42">
    <w:abstractNumId w:val="43"/>
  </w:num>
  <w:num w:numId="43">
    <w:abstractNumId w:val="50"/>
  </w:num>
  <w:num w:numId="44">
    <w:abstractNumId w:val="26"/>
  </w:num>
  <w:num w:numId="45">
    <w:abstractNumId w:val="25"/>
  </w:num>
  <w:num w:numId="46">
    <w:abstractNumId w:val="32"/>
  </w:num>
  <w:num w:numId="47">
    <w:abstractNumId w:val="10"/>
  </w:num>
  <w:num w:numId="48">
    <w:abstractNumId w:val="6"/>
  </w:num>
  <w:num w:numId="49">
    <w:abstractNumId w:val="23"/>
  </w:num>
  <w:num w:numId="50">
    <w:abstractNumId w:val="52"/>
  </w:num>
  <w:num w:numId="51">
    <w:abstractNumId w:val="30"/>
  </w:num>
  <w:num w:numId="52">
    <w:abstractNumId w:val="3"/>
  </w:num>
  <w:num w:numId="53">
    <w:abstractNumId w:val="20"/>
    <w:lvlOverride w:ilvl="0">
      <w:startOverride w:val="4"/>
    </w:lvlOverride>
    <w:lvlOverride w:ilvl="1">
      <w:startOverride w:val="3"/>
    </w:lvlOverride>
    <w:lvlOverride w:ilvl="2">
      <w:startOverride w:val="7"/>
    </w:lvlOverride>
  </w:num>
  <w:num w:numId="54">
    <w:abstractNumId w:val="35"/>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6"/>
  <w:hyphenationZone w:val="425"/>
  <w:drawingGridHorizontalSpacing w:val="120"/>
  <w:drawingGridVerticalSpacing w:val="120"/>
  <w:displayHorizontalDrawingGridEvery w:val="2"/>
  <w:displayVerticalDrawingGridEvery w:val="0"/>
  <w:noPunctuationKerning/>
  <w:characterSpacingControl w:val="doNotCompress"/>
  <w:hdrShapeDefaults>
    <o:shapedefaults v:ext="edit" spidmax="16385" stroke="f">
      <v:stroke on="f"/>
      <o:colormenu v:ext="edit" strokecolor="#00b050"/>
    </o:shapedefaults>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2"/>
  </w:compat>
  <w:rsids>
    <w:rsidRoot w:val="00505A06"/>
    <w:rsid w:val="0000051B"/>
    <w:rsid w:val="00000AD2"/>
    <w:rsid w:val="00002838"/>
    <w:rsid w:val="00003D4A"/>
    <w:rsid w:val="00005150"/>
    <w:rsid w:val="0000587B"/>
    <w:rsid w:val="00005F64"/>
    <w:rsid w:val="0000728E"/>
    <w:rsid w:val="0001016A"/>
    <w:rsid w:val="00017246"/>
    <w:rsid w:val="00017AD3"/>
    <w:rsid w:val="00017F7A"/>
    <w:rsid w:val="00021946"/>
    <w:rsid w:val="00021C5C"/>
    <w:rsid w:val="0002223E"/>
    <w:rsid w:val="000223F9"/>
    <w:rsid w:val="000237F4"/>
    <w:rsid w:val="00024404"/>
    <w:rsid w:val="00027539"/>
    <w:rsid w:val="000275E8"/>
    <w:rsid w:val="000301F0"/>
    <w:rsid w:val="00030CF5"/>
    <w:rsid w:val="00030D64"/>
    <w:rsid w:val="00031522"/>
    <w:rsid w:val="00031F7B"/>
    <w:rsid w:val="000326E2"/>
    <w:rsid w:val="0003297E"/>
    <w:rsid w:val="0003425E"/>
    <w:rsid w:val="00035815"/>
    <w:rsid w:val="0003626E"/>
    <w:rsid w:val="000364B7"/>
    <w:rsid w:val="00036530"/>
    <w:rsid w:val="000371AA"/>
    <w:rsid w:val="0004121C"/>
    <w:rsid w:val="00042FFC"/>
    <w:rsid w:val="00043263"/>
    <w:rsid w:val="00045F4D"/>
    <w:rsid w:val="000509B5"/>
    <w:rsid w:val="00051A1A"/>
    <w:rsid w:val="00052224"/>
    <w:rsid w:val="00052757"/>
    <w:rsid w:val="000528F0"/>
    <w:rsid w:val="00052946"/>
    <w:rsid w:val="00052B3D"/>
    <w:rsid w:val="00054125"/>
    <w:rsid w:val="00054410"/>
    <w:rsid w:val="00054A3E"/>
    <w:rsid w:val="0005570E"/>
    <w:rsid w:val="000568F6"/>
    <w:rsid w:val="00057C86"/>
    <w:rsid w:val="00060E82"/>
    <w:rsid w:val="00061276"/>
    <w:rsid w:val="00062EAA"/>
    <w:rsid w:val="000639E2"/>
    <w:rsid w:val="0006413C"/>
    <w:rsid w:val="000650F2"/>
    <w:rsid w:val="00066056"/>
    <w:rsid w:val="000667E7"/>
    <w:rsid w:val="00066FC9"/>
    <w:rsid w:val="00071328"/>
    <w:rsid w:val="0007184C"/>
    <w:rsid w:val="000723A7"/>
    <w:rsid w:val="00072CB3"/>
    <w:rsid w:val="000744B3"/>
    <w:rsid w:val="00074E0C"/>
    <w:rsid w:val="00076F3E"/>
    <w:rsid w:val="00080562"/>
    <w:rsid w:val="0008156F"/>
    <w:rsid w:val="0008187D"/>
    <w:rsid w:val="00081C02"/>
    <w:rsid w:val="000828CF"/>
    <w:rsid w:val="00084F8E"/>
    <w:rsid w:val="00085277"/>
    <w:rsid w:val="0009062F"/>
    <w:rsid w:val="000932BB"/>
    <w:rsid w:val="00093C07"/>
    <w:rsid w:val="00094A1E"/>
    <w:rsid w:val="00094B06"/>
    <w:rsid w:val="00094F3B"/>
    <w:rsid w:val="00094F9F"/>
    <w:rsid w:val="00095A19"/>
    <w:rsid w:val="00096211"/>
    <w:rsid w:val="000965A3"/>
    <w:rsid w:val="00096DAB"/>
    <w:rsid w:val="00097BF5"/>
    <w:rsid w:val="000A1154"/>
    <w:rsid w:val="000A2258"/>
    <w:rsid w:val="000A2ACA"/>
    <w:rsid w:val="000A3F03"/>
    <w:rsid w:val="000A40BC"/>
    <w:rsid w:val="000B152C"/>
    <w:rsid w:val="000B1B72"/>
    <w:rsid w:val="000B39DF"/>
    <w:rsid w:val="000B3E78"/>
    <w:rsid w:val="000B523B"/>
    <w:rsid w:val="000B566D"/>
    <w:rsid w:val="000B5A61"/>
    <w:rsid w:val="000B5A66"/>
    <w:rsid w:val="000B5F1D"/>
    <w:rsid w:val="000B6DB8"/>
    <w:rsid w:val="000C11C2"/>
    <w:rsid w:val="000C140D"/>
    <w:rsid w:val="000C1D5F"/>
    <w:rsid w:val="000C247A"/>
    <w:rsid w:val="000C257E"/>
    <w:rsid w:val="000C45C7"/>
    <w:rsid w:val="000C485A"/>
    <w:rsid w:val="000D2914"/>
    <w:rsid w:val="000D404D"/>
    <w:rsid w:val="000D440B"/>
    <w:rsid w:val="000D491C"/>
    <w:rsid w:val="000D4BEA"/>
    <w:rsid w:val="000D57F4"/>
    <w:rsid w:val="000D5A86"/>
    <w:rsid w:val="000E04B6"/>
    <w:rsid w:val="000E06F2"/>
    <w:rsid w:val="000E105A"/>
    <w:rsid w:val="000E1CB5"/>
    <w:rsid w:val="000E329F"/>
    <w:rsid w:val="000E491F"/>
    <w:rsid w:val="000E5599"/>
    <w:rsid w:val="000E640F"/>
    <w:rsid w:val="000E6D69"/>
    <w:rsid w:val="000E7606"/>
    <w:rsid w:val="000F221A"/>
    <w:rsid w:val="000F3D07"/>
    <w:rsid w:val="000F3E1C"/>
    <w:rsid w:val="000F4BAC"/>
    <w:rsid w:val="000F5315"/>
    <w:rsid w:val="000F62C4"/>
    <w:rsid w:val="000F737A"/>
    <w:rsid w:val="00104BEB"/>
    <w:rsid w:val="0010547B"/>
    <w:rsid w:val="00105DE2"/>
    <w:rsid w:val="001063BC"/>
    <w:rsid w:val="0011087D"/>
    <w:rsid w:val="00110DDD"/>
    <w:rsid w:val="001112F4"/>
    <w:rsid w:val="001114FA"/>
    <w:rsid w:val="00111D31"/>
    <w:rsid w:val="001128F8"/>
    <w:rsid w:val="00112900"/>
    <w:rsid w:val="001137E0"/>
    <w:rsid w:val="00113C18"/>
    <w:rsid w:val="0011412C"/>
    <w:rsid w:val="00114B0E"/>
    <w:rsid w:val="00115161"/>
    <w:rsid w:val="00116037"/>
    <w:rsid w:val="00116159"/>
    <w:rsid w:val="0011683A"/>
    <w:rsid w:val="001174AC"/>
    <w:rsid w:val="0012167A"/>
    <w:rsid w:val="00122385"/>
    <w:rsid w:val="001223CD"/>
    <w:rsid w:val="0012329E"/>
    <w:rsid w:val="001234B9"/>
    <w:rsid w:val="00123BC2"/>
    <w:rsid w:val="00124175"/>
    <w:rsid w:val="001244A3"/>
    <w:rsid w:val="00124810"/>
    <w:rsid w:val="00126B73"/>
    <w:rsid w:val="001272B4"/>
    <w:rsid w:val="00127404"/>
    <w:rsid w:val="001301D1"/>
    <w:rsid w:val="001314E7"/>
    <w:rsid w:val="00131542"/>
    <w:rsid w:val="00131686"/>
    <w:rsid w:val="00131A32"/>
    <w:rsid w:val="00133175"/>
    <w:rsid w:val="0013388E"/>
    <w:rsid w:val="001342F3"/>
    <w:rsid w:val="001356C9"/>
    <w:rsid w:val="0013604B"/>
    <w:rsid w:val="0013627F"/>
    <w:rsid w:val="00136B88"/>
    <w:rsid w:val="00137320"/>
    <w:rsid w:val="00137945"/>
    <w:rsid w:val="00140F18"/>
    <w:rsid w:val="001416B4"/>
    <w:rsid w:val="00143002"/>
    <w:rsid w:val="001434C8"/>
    <w:rsid w:val="00144397"/>
    <w:rsid w:val="001458B8"/>
    <w:rsid w:val="0014651B"/>
    <w:rsid w:val="001465CF"/>
    <w:rsid w:val="00147B90"/>
    <w:rsid w:val="00150473"/>
    <w:rsid w:val="00150D3E"/>
    <w:rsid w:val="0015237B"/>
    <w:rsid w:val="001523F1"/>
    <w:rsid w:val="001526B0"/>
    <w:rsid w:val="001531A7"/>
    <w:rsid w:val="00154E18"/>
    <w:rsid w:val="0015779B"/>
    <w:rsid w:val="00161837"/>
    <w:rsid w:val="0016205A"/>
    <w:rsid w:val="0016205B"/>
    <w:rsid w:val="00163305"/>
    <w:rsid w:val="00163B02"/>
    <w:rsid w:val="0016665A"/>
    <w:rsid w:val="00167D6E"/>
    <w:rsid w:val="00172196"/>
    <w:rsid w:val="00172255"/>
    <w:rsid w:val="001734EF"/>
    <w:rsid w:val="00174441"/>
    <w:rsid w:val="001815C9"/>
    <w:rsid w:val="00182836"/>
    <w:rsid w:val="001828F6"/>
    <w:rsid w:val="001832EA"/>
    <w:rsid w:val="001839F5"/>
    <w:rsid w:val="00183A20"/>
    <w:rsid w:val="00184C67"/>
    <w:rsid w:val="00186C74"/>
    <w:rsid w:val="0018700E"/>
    <w:rsid w:val="001876ED"/>
    <w:rsid w:val="001903F7"/>
    <w:rsid w:val="0019235C"/>
    <w:rsid w:val="00192EEB"/>
    <w:rsid w:val="0019356C"/>
    <w:rsid w:val="0019468B"/>
    <w:rsid w:val="001951FD"/>
    <w:rsid w:val="00196770"/>
    <w:rsid w:val="0019710F"/>
    <w:rsid w:val="00197BA7"/>
    <w:rsid w:val="001A022F"/>
    <w:rsid w:val="001A087B"/>
    <w:rsid w:val="001A192B"/>
    <w:rsid w:val="001A270E"/>
    <w:rsid w:val="001A2C31"/>
    <w:rsid w:val="001A64C7"/>
    <w:rsid w:val="001A68D6"/>
    <w:rsid w:val="001A6D68"/>
    <w:rsid w:val="001A6E7B"/>
    <w:rsid w:val="001A76BF"/>
    <w:rsid w:val="001B09C8"/>
    <w:rsid w:val="001B13AF"/>
    <w:rsid w:val="001B183F"/>
    <w:rsid w:val="001B2D4E"/>
    <w:rsid w:val="001B2EEE"/>
    <w:rsid w:val="001B3407"/>
    <w:rsid w:val="001B696F"/>
    <w:rsid w:val="001B73E2"/>
    <w:rsid w:val="001C022C"/>
    <w:rsid w:val="001C1D74"/>
    <w:rsid w:val="001C2DCD"/>
    <w:rsid w:val="001C4069"/>
    <w:rsid w:val="001C40E6"/>
    <w:rsid w:val="001C4913"/>
    <w:rsid w:val="001C4C14"/>
    <w:rsid w:val="001C4F9C"/>
    <w:rsid w:val="001C5CF5"/>
    <w:rsid w:val="001C6807"/>
    <w:rsid w:val="001C729A"/>
    <w:rsid w:val="001C7C10"/>
    <w:rsid w:val="001D0A65"/>
    <w:rsid w:val="001D252E"/>
    <w:rsid w:val="001D2663"/>
    <w:rsid w:val="001D3729"/>
    <w:rsid w:val="001D4DDA"/>
    <w:rsid w:val="001D4F4E"/>
    <w:rsid w:val="001D52A2"/>
    <w:rsid w:val="001D56C2"/>
    <w:rsid w:val="001D5C40"/>
    <w:rsid w:val="001D77E1"/>
    <w:rsid w:val="001D7F4C"/>
    <w:rsid w:val="001E04CB"/>
    <w:rsid w:val="001E0DDD"/>
    <w:rsid w:val="001E15ED"/>
    <w:rsid w:val="001E2854"/>
    <w:rsid w:val="001E3283"/>
    <w:rsid w:val="001E3CF4"/>
    <w:rsid w:val="001E4E85"/>
    <w:rsid w:val="001E5BED"/>
    <w:rsid w:val="001E5D80"/>
    <w:rsid w:val="001E6AB8"/>
    <w:rsid w:val="001F1AC2"/>
    <w:rsid w:val="001F1F14"/>
    <w:rsid w:val="001F410B"/>
    <w:rsid w:val="001F4DC0"/>
    <w:rsid w:val="00200B72"/>
    <w:rsid w:val="00201FB5"/>
    <w:rsid w:val="00202210"/>
    <w:rsid w:val="002022D5"/>
    <w:rsid w:val="00203A29"/>
    <w:rsid w:val="00204101"/>
    <w:rsid w:val="00204995"/>
    <w:rsid w:val="00204BCB"/>
    <w:rsid w:val="002051F5"/>
    <w:rsid w:val="002059DB"/>
    <w:rsid w:val="00207D28"/>
    <w:rsid w:val="0021082F"/>
    <w:rsid w:val="00210B43"/>
    <w:rsid w:val="00212854"/>
    <w:rsid w:val="002138F7"/>
    <w:rsid w:val="00216C00"/>
    <w:rsid w:val="002212AF"/>
    <w:rsid w:val="00221937"/>
    <w:rsid w:val="002232A6"/>
    <w:rsid w:val="0022774E"/>
    <w:rsid w:val="00230019"/>
    <w:rsid w:val="00231046"/>
    <w:rsid w:val="0023186E"/>
    <w:rsid w:val="00231F00"/>
    <w:rsid w:val="00233C78"/>
    <w:rsid w:val="00235130"/>
    <w:rsid w:val="0023567C"/>
    <w:rsid w:val="00236783"/>
    <w:rsid w:val="002412A9"/>
    <w:rsid w:val="002426F0"/>
    <w:rsid w:val="002432B2"/>
    <w:rsid w:val="002528D5"/>
    <w:rsid w:val="00253106"/>
    <w:rsid w:val="00253221"/>
    <w:rsid w:val="00253DDE"/>
    <w:rsid w:val="00254D2A"/>
    <w:rsid w:val="00254EC7"/>
    <w:rsid w:val="00254F03"/>
    <w:rsid w:val="002555EE"/>
    <w:rsid w:val="00255FA7"/>
    <w:rsid w:val="00256F2B"/>
    <w:rsid w:val="00257F96"/>
    <w:rsid w:val="00260DEF"/>
    <w:rsid w:val="0026189C"/>
    <w:rsid w:val="00263551"/>
    <w:rsid w:val="00264B7E"/>
    <w:rsid w:val="00266D20"/>
    <w:rsid w:val="00267F59"/>
    <w:rsid w:val="00271359"/>
    <w:rsid w:val="00271DC1"/>
    <w:rsid w:val="00272A00"/>
    <w:rsid w:val="00272E04"/>
    <w:rsid w:val="002765BF"/>
    <w:rsid w:val="002767B3"/>
    <w:rsid w:val="00281448"/>
    <w:rsid w:val="00281955"/>
    <w:rsid w:val="00281974"/>
    <w:rsid w:val="00282A1B"/>
    <w:rsid w:val="00282C8C"/>
    <w:rsid w:val="0028316C"/>
    <w:rsid w:val="00283699"/>
    <w:rsid w:val="00284113"/>
    <w:rsid w:val="0028478E"/>
    <w:rsid w:val="00285284"/>
    <w:rsid w:val="00287063"/>
    <w:rsid w:val="00287302"/>
    <w:rsid w:val="00287DCC"/>
    <w:rsid w:val="00290163"/>
    <w:rsid w:val="00290D60"/>
    <w:rsid w:val="00291470"/>
    <w:rsid w:val="00292092"/>
    <w:rsid w:val="0029419F"/>
    <w:rsid w:val="00295675"/>
    <w:rsid w:val="002959DC"/>
    <w:rsid w:val="00295CA0"/>
    <w:rsid w:val="002A3084"/>
    <w:rsid w:val="002A496F"/>
    <w:rsid w:val="002A53B1"/>
    <w:rsid w:val="002A5674"/>
    <w:rsid w:val="002A6716"/>
    <w:rsid w:val="002A6DEC"/>
    <w:rsid w:val="002A6E70"/>
    <w:rsid w:val="002A7456"/>
    <w:rsid w:val="002A7674"/>
    <w:rsid w:val="002B1FB2"/>
    <w:rsid w:val="002B267A"/>
    <w:rsid w:val="002B267F"/>
    <w:rsid w:val="002B331B"/>
    <w:rsid w:val="002B3439"/>
    <w:rsid w:val="002B5207"/>
    <w:rsid w:val="002C00FF"/>
    <w:rsid w:val="002C09BC"/>
    <w:rsid w:val="002C1BB9"/>
    <w:rsid w:val="002C401A"/>
    <w:rsid w:val="002C51D9"/>
    <w:rsid w:val="002C61C8"/>
    <w:rsid w:val="002C7AAF"/>
    <w:rsid w:val="002D0D80"/>
    <w:rsid w:val="002D0FFC"/>
    <w:rsid w:val="002D2018"/>
    <w:rsid w:val="002D2072"/>
    <w:rsid w:val="002D4ECA"/>
    <w:rsid w:val="002D5756"/>
    <w:rsid w:val="002D63C5"/>
    <w:rsid w:val="002D7336"/>
    <w:rsid w:val="002D76A7"/>
    <w:rsid w:val="002D7DAF"/>
    <w:rsid w:val="002E1018"/>
    <w:rsid w:val="002E1330"/>
    <w:rsid w:val="002E2BC9"/>
    <w:rsid w:val="002E30A9"/>
    <w:rsid w:val="002E6584"/>
    <w:rsid w:val="002F0A1D"/>
    <w:rsid w:val="002F4267"/>
    <w:rsid w:val="002F4AA4"/>
    <w:rsid w:val="002F5C58"/>
    <w:rsid w:val="002F7D14"/>
    <w:rsid w:val="002F7E8A"/>
    <w:rsid w:val="003017C7"/>
    <w:rsid w:val="00301E17"/>
    <w:rsid w:val="00302DA9"/>
    <w:rsid w:val="003060A3"/>
    <w:rsid w:val="00306250"/>
    <w:rsid w:val="003104C4"/>
    <w:rsid w:val="00310A4E"/>
    <w:rsid w:val="00312E44"/>
    <w:rsid w:val="00314F0C"/>
    <w:rsid w:val="00316E5C"/>
    <w:rsid w:val="0031732D"/>
    <w:rsid w:val="00317D7D"/>
    <w:rsid w:val="00320067"/>
    <w:rsid w:val="00320B6D"/>
    <w:rsid w:val="00321B92"/>
    <w:rsid w:val="003225E4"/>
    <w:rsid w:val="00322D75"/>
    <w:rsid w:val="00322D9C"/>
    <w:rsid w:val="0032327F"/>
    <w:rsid w:val="00323DF9"/>
    <w:rsid w:val="0032498F"/>
    <w:rsid w:val="0032506E"/>
    <w:rsid w:val="00331088"/>
    <w:rsid w:val="00331DE1"/>
    <w:rsid w:val="003337F3"/>
    <w:rsid w:val="003348A8"/>
    <w:rsid w:val="00334A59"/>
    <w:rsid w:val="003369B7"/>
    <w:rsid w:val="003369E7"/>
    <w:rsid w:val="003371B7"/>
    <w:rsid w:val="0033795E"/>
    <w:rsid w:val="00340190"/>
    <w:rsid w:val="003408A0"/>
    <w:rsid w:val="00340A69"/>
    <w:rsid w:val="00341910"/>
    <w:rsid w:val="00342D0C"/>
    <w:rsid w:val="003451ED"/>
    <w:rsid w:val="00345456"/>
    <w:rsid w:val="003465F5"/>
    <w:rsid w:val="00346A99"/>
    <w:rsid w:val="003545C6"/>
    <w:rsid w:val="00354ACB"/>
    <w:rsid w:val="00355C46"/>
    <w:rsid w:val="003601BB"/>
    <w:rsid w:val="00361559"/>
    <w:rsid w:val="00361D24"/>
    <w:rsid w:val="00362351"/>
    <w:rsid w:val="00362D48"/>
    <w:rsid w:val="00364DE2"/>
    <w:rsid w:val="00364F1E"/>
    <w:rsid w:val="003661B6"/>
    <w:rsid w:val="00366A6F"/>
    <w:rsid w:val="003678E1"/>
    <w:rsid w:val="00373D46"/>
    <w:rsid w:val="0037604F"/>
    <w:rsid w:val="003769DC"/>
    <w:rsid w:val="00376AFB"/>
    <w:rsid w:val="00377420"/>
    <w:rsid w:val="0038031E"/>
    <w:rsid w:val="00380B61"/>
    <w:rsid w:val="003828D6"/>
    <w:rsid w:val="003828DE"/>
    <w:rsid w:val="003855CD"/>
    <w:rsid w:val="00390096"/>
    <w:rsid w:val="0039161C"/>
    <w:rsid w:val="003934C0"/>
    <w:rsid w:val="003942CD"/>
    <w:rsid w:val="00394A5E"/>
    <w:rsid w:val="003957AB"/>
    <w:rsid w:val="003970B2"/>
    <w:rsid w:val="003A05E2"/>
    <w:rsid w:val="003A123B"/>
    <w:rsid w:val="003A1505"/>
    <w:rsid w:val="003A79B4"/>
    <w:rsid w:val="003A7D41"/>
    <w:rsid w:val="003A7E23"/>
    <w:rsid w:val="003B00B5"/>
    <w:rsid w:val="003B31E2"/>
    <w:rsid w:val="003B4137"/>
    <w:rsid w:val="003B4CD1"/>
    <w:rsid w:val="003B53DF"/>
    <w:rsid w:val="003B6735"/>
    <w:rsid w:val="003C09CB"/>
    <w:rsid w:val="003C10E1"/>
    <w:rsid w:val="003C1947"/>
    <w:rsid w:val="003C364A"/>
    <w:rsid w:val="003C39FC"/>
    <w:rsid w:val="003C41E1"/>
    <w:rsid w:val="003C4E10"/>
    <w:rsid w:val="003C5201"/>
    <w:rsid w:val="003C6131"/>
    <w:rsid w:val="003C6153"/>
    <w:rsid w:val="003C735B"/>
    <w:rsid w:val="003C7BDF"/>
    <w:rsid w:val="003D31E1"/>
    <w:rsid w:val="003D48A9"/>
    <w:rsid w:val="003D4F3B"/>
    <w:rsid w:val="003D5E87"/>
    <w:rsid w:val="003D7332"/>
    <w:rsid w:val="003E05A0"/>
    <w:rsid w:val="003E1F5C"/>
    <w:rsid w:val="003E2265"/>
    <w:rsid w:val="003E32D6"/>
    <w:rsid w:val="003E5912"/>
    <w:rsid w:val="003E63E9"/>
    <w:rsid w:val="003E653A"/>
    <w:rsid w:val="003E7835"/>
    <w:rsid w:val="003F0527"/>
    <w:rsid w:val="003F0910"/>
    <w:rsid w:val="003F0A1C"/>
    <w:rsid w:val="003F2117"/>
    <w:rsid w:val="003F465B"/>
    <w:rsid w:val="003F4BA9"/>
    <w:rsid w:val="003F4DFD"/>
    <w:rsid w:val="003F5966"/>
    <w:rsid w:val="003F6AB3"/>
    <w:rsid w:val="004013E9"/>
    <w:rsid w:val="00401C82"/>
    <w:rsid w:val="00402275"/>
    <w:rsid w:val="00407A86"/>
    <w:rsid w:val="00410A9A"/>
    <w:rsid w:val="0041118C"/>
    <w:rsid w:val="00411E73"/>
    <w:rsid w:val="00411F0D"/>
    <w:rsid w:val="0041318E"/>
    <w:rsid w:val="00413752"/>
    <w:rsid w:val="004143AA"/>
    <w:rsid w:val="0041454C"/>
    <w:rsid w:val="00414642"/>
    <w:rsid w:val="004165F1"/>
    <w:rsid w:val="004200E0"/>
    <w:rsid w:val="00421466"/>
    <w:rsid w:val="00421CC9"/>
    <w:rsid w:val="00424223"/>
    <w:rsid w:val="00425081"/>
    <w:rsid w:val="00425E81"/>
    <w:rsid w:val="00426808"/>
    <w:rsid w:val="004275DA"/>
    <w:rsid w:val="0042784D"/>
    <w:rsid w:val="004319CF"/>
    <w:rsid w:val="0043290B"/>
    <w:rsid w:val="0043592F"/>
    <w:rsid w:val="00436343"/>
    <w:rsid w:val="00436E0F"/>
    <w:rsid w:val="0043770F"/>
    <w:rsid w:val="00440741"/>
    <w:rsid w:val="004415C0"/>
    <w:rsid w:val="00444611"/>
    <w:rsid w:val="00444BCF"/>
    <w:rsid w:val="00445E6B"/>
    <w:rsid w:val="00446B85"/>
    <w:rsid w:val="00447B50"/>
    <w:rsid w:val="0045274D"/>
    <w:rsid w:val="0045442F"/>
    <w:rsid w:val="004575EC"/>
    <w:rsid w:val="00457749"/>
    <w:rsid w:val="00460A34"/>
    <w:rsid w:val="00460D57"/>
    <w:rsid w:val="00464E9D"/>
    <w:rsid w:val="00465E51"/>
    <w:rsid w:val="00466231"/>
    <w:rsid w:val="0046648A"/>
    <w:rsid w:val="00466FF4"/>
    <w:rsid w:val="00470798"/>
    <w:rsid w:val="00471094"/>
    <w:rsid w:val="0047245C"/>
    <w:rsid w:val="00472B52"/>
    <w:rsid w:val="004732FD"/>
    <w:rsid w:val="004739D3"/>
    <w:rsid w:val="00473CDD"/>
    <w:rsid w:val="00474B24"/>
    <w:rsid w:val="00476082"/>
    <w:rsid w:val="00477419"/>
    <w:rsid w:val="004815CA"/>
    <w:rsid w:val="00481C2C"/>
    <w:rsid w:val="004852F5"/>
    <w:rsid w:val="00487C55"/>
    <w:rsid w:val="004904BD"/>
    <w:rsid w:val="0049057C"/>
    <w:rsid w:val="00492736"/>
    <w:rsid w:val="00492E46"/>
    <w:rsid w:val="0049528C"/>
    <w:rsid w:val="00495501"/>
    <w:rsid w:val="00495D6C"/>
    <w:rsid w:val="004968A1"/>
    <w:rsid w:val="00496A2E"/>
    <w:rsid w:val="00496D0E"/>
    <w:rsid w:val="004A3820"/>
    <w:rsid w:val="004A3FC3"/>
    <w:rsid w:val="004A4BFC"/>
    <w:rsid w:val="004A5539"/>
    <w:rsid w:val="004A5A81"/>
    <w:rsid w:val="004A5EA1"/>
    <w:rsid w:val="004A68CE"/>
    <w:rsid w:val="004A705E"/>
    <w:rsid w:val="004A7425"/>
    <w:rsid w:val="004A7C3E"/>
    <w:rsid w:val="004B089B"/>
    <w:rsid w:val="004B0908"/>
    <w:rsid w:val="004B197F"/>
    <w:rsid w:val="004B28CA"/>
    <w:rsid w:val="004B2B25"/>
    <w:rsid w:val="004B3529"/>
    <w:rsid w:val="004B4699"/>
    <w:rsid w:val="004B4C3D"/>
    <w:rsid w:val="004B55FA"/>
    <w:rsid w:val="004B72C5"/>
    <w:rsid w:val="004B742E"/>
    <w:rsid w:val="004B7530"/>
    <w:rsid w:val="004B7FCB"/>
    <w:rsid w:val="004C2246"/>
    <w:rsid w:val="004C3057"/>
    <w:rsid w:val="004C3ADB"/>
    <w:rsid w:val="004C4391"/>
    <w:rsid w:val="004C56B7"/>
    <w:rsid w:val="004C5712"/>
    <w:rsid w:val="004C62F3"/>
    <w:rsid w:val="004C676C"/>
    <w:rsid w:val="004D009C"/>
    <w:rsid w:val="004D0493"/>
    <w:rsid w:val="004D06C2"/>
    <w:rsid w:val="004D0A3A"/>
    <w:rsid w:val="004D22C4"/>
    <w:rsid w:val="004D269C"/>
    <w:rsid w:val="004D61BA"/>
    <w:rsid w:val="004D7051"/>
    <w:rsid w:val="004D70F0"/>
    <w:rsid w:val="004D7A7F"/>
    <w:rsid w:val="004E01FD"/>
    <w:rsid w:val="004E092B"/>
    <w:rsid w:val="004E0AC8"/>
    <w:rsid w:val="004E190E"/>
    <w:rsid w:val="004E1F2E"/>
    <w:rsid w:val="004E2394"/>
    <w:rsid w:val="004E2D7F"/>
    <w:rsid w:val="004E3166"/>
    <w:rsid w:val="004E320C"/>
    <w:rsid w:val="004E33B8"/>
    <w:rsid w:val="004E35D4"/>
    <w:rsid w:val="004E4253"/>
    <w:rsid w:val="004E435D"/>
    <w:rsid w:val="004E5117"/>
    <w:rsid w:val="004E51BC"/>
    <w:rsid w:val="004E687F"/>
    <w:rsid w:val="004F04FD"/>
    <w:rsid w:val="004F6476"/>
    <w:rsid w:val="004F7662"/>
    <w:rsid w:val="00502473"/>
    <w:rsid w:val="00502A48"/>
    <w:rsid w:val="005037EB"/>
    <w:rsid w:val="0050580E"/>
    <w:rsid w:val="00505A06"/>
    <w:rsid w:val="00505CD8"/>
    <w:rsid w:val="00506E98"/>
    <w:rsid w:val="005100AC"/>
    <w:rsid w:val="00510170"/>
    <w:rsid w:val="00511203"/>
    <w:rsid w:val="00511A40"/>
    <w:rsid w:val="00512127"/>
    <w:rsid w:val="005144C0"/>
    <w:rsid w:val="0051464B"/>
    <w:rsid w:val="00514ABA"/>
    <w:rsid w:val="0051518F"/>
    <w:rsid w:val="00515547"/>
    <w:rsid w:val="0051564C"/>
    <w:rsid w:val="00516522"/>
    <w:rsid w:val="00516919"/>
    <w:rsid w:val="00517C35"/>
    <w:rsid w:val="0052019B"/>
    <w:rsid w:val="0052153F"/>
    <w:rsid w:val="00522CC7"/>
    <w:rsid w:val="0052521D"/>
    <w:rsid w:val="005252F4"/>
    <w:rsid w:val="0052547C"/>
    <w:rsid w:val="00526DBA"/>
    <w:rsid w:val="005275C1"/>
    <w:rsid w:val="005277E3"/>
    <w:rsid w:val="00527CFE"/>
    <w:rsid w:val="005300CB"/>
    <w:rsid w:val="00530950"/>
    <w:rsid w:val="00530F3F"/>
    <w:rsid w:val="00531B58"/>
    <w:rsid w:val="005320FA"/>
    <w:rsid w:val="0053435F"/>
    <w:rsid w:val="005358AA"/>
    <w:rsid w:val="00535B32"/>
    <w:rsid w:val="00535E3C"/>
    <w:rsid w:val="00545AFB"/>
    <w:rsid w:val="00546038"/>
    <w:rsid w:val="0055101E"/>
    <w:rsid w:val="005515D1"/>
    <w:rsid w:val="00551A08"/>
    <w:rsid w:val="00552520"/>
    <w:rsid w:val="00553146"/>
    <w:rsid w:val="0055391C"/>
    <w:rsid w:val="00554C77"/>
    <w:rsid w:val="00555545"/>
    <w:rsid w:val="00557DFD"/>
    <w:rsid w:val="005600F8"/>
    <w:rsid w:val="00560581"/>
    <w:rsid w:val="005612A9"/>
    <w:rsid w:val="0056242E"/>
    <w:rsid w:val="00562541"/>
    <w:rsid w:val="00562EE5"/>
    <w:rsid w:val="00564D0B"/>
    <w:rsid w:val="005664C1"/>
    <w:rsid w:val="00566D1D"/>
    <w:rsid w:val="00567282"/>
    <w:rsid w:val="005712BD"/>
    <w:rsid w:val="00571BD3"/>
    <w:rsid w:val="00571E55"/>
    <w:rsid w:val="00572DD7"/>
    <w:rsid w:val="005732C6"/>
    <w:rsid w:val="00573661"/>
    <w:rsid w:val="00573744"/>
    <w:rsid w:val="0057686E"/>
    <w:rsid w:val="00576C5B"/>
    <w:rsid w:val="005800C4"/>
    <w:rsid w:val="00580EF2"/>
    <w:rsid w:val="0058256F"/>
    <w:rsid w:val="00582E25"/>
    <w:rsid w:val="00583EA2"/>
    <w:rsid w:val="005842CD"/>
    <w:rsid w:val="00584608"/>
    <w:rsid w:val="00585684"/>
    <w:rsid w:val="0058613C"/>
    <w:rsid w:val="0058618C"/>
    <w:rsid w:val="0058783C"/>
    <w:rsid w:val="0059059F"/>
    <w:rsid w:val="00591924"/>
    <w:rsid w:val="00591FFE"/>
    <w:rsid w:val="00592F2F"/>
    <w:rsid w:val="005930DE"/>
    <w:rsid w:val="00593581"/>
    <w:rsid w:val="0059436C"/>
    <w:rsid w:val="00594374"/>
    <w:rsid w:val="0059496C"/>
    <w:rsid w:val="005958D8"/>
    <w:rsid w:val="00595CF0"/>
    <w:rsid w:val="00595DD0"/>
    <w:rsid w:val="005A06E4"/>
    <w:rsid w:val="005A1660"/>
    <w:rsid w:val="005A1D0B"/>
    <w:rsid w:val="005A23D3"/>
    <w:rsid w:val="005A3411"/>
    <w:rsid w:val="005A3F4A"/>
    <w:rsid w:val="005A407B"/>
    <w:rsid w:val="005A47F0"/>
    <w:rsid w:val="005A4EA4"/>
    <w:rsid w:val="005A54DE"/>
    <w:rsid w:val="005B08D9"/>
    <w:rsid w:val="005B091B"/>
    <w:rsid w:val="005B15D2"/>
    <w:rsid w:val="005B1EEA"/>
    <w:rsid w:val="005B3604"/>
    <w:rsid w:val="005B7214"/>
    <w:rsid w:val="005B797A"/>
    <w:rsid w:val="005C3A85"/>
    <w:rsid w:val="005C5C38"/>
    <w:rsid w:val="005D0CA3"/>
    <w:rsid w:val="005D1473"/>
    <w:rsid w:val="005D1BFE"/>
    <w:rsid w:val="005D3BB3"/>
    <w:rsid w:val="005D43B0"/>
    <w:rsid w:val="005D577F"/>
    <w:rsid w:val="005D6CD9"/>
    <w:rsid w:val="005D71F7"/>
    <w:rsid w:val="005D7280"/>
    <w:rsid w:val="005D76CD"/>
    <w:rsid w:val="005D7BA6"/>
    <w:rsid w:val="005E0793"/>
    <w:rsid w:val="005E0ADD"/>
    <w:rsid w:val="005E6C76"/>
    <w:rsid w:val="005E77D0"/>
    <w:rsid w:val="005F0947"/>
    <w:rsid w:val="005F0FF8"/>
    <w:rsid w:val="005F1776"/>
    <w:rsid w:val="005F1D7D"/>
    <w:rsid w:val="005F255A"/>
    <w:rsid w:val="005F3D54"/>
    <w:rsid w:val="005F471C"/>
    <w:rsid w:val="005F7CB1"/>
    <w:rsid w:val="00600877"/>
    <w:rsid w:val="0060179E"/>
    <w:rsid w:val="00601887"/>
    <w:rsid w:val="0060295F"/>
    <w:rsid w:val="00602A2E"/>
    <w:rsid w:val="00603247"/>
    <w:rsid w:val="00603B98"/>
    <w:rsid w:val="006058E8"/>
    <w:rsid w:val="00607F29"/>
    <w:rsid w:val="006123E7"/>
    <w:rsid w:val="00612E9B"/>
    <w:rsid w:val="00613B87"/>
    <w:rsid w:val="00615000"/>
    <w:rsid w:val="00617045"/>
    <w:rsid w:val="00617ED2"/>
    <w:rsid w:val="00621D37"/>
    <w:rsid w:val="006231BF"/>
    <w:rsid w:val="00623F57"/>
    <w:rsid w:val="006242BC"/>
    <w:rsid w:val="00625FDA"/>
    <w:rsid w:val="00633691"/>
    <w:rsid w:val="00635784"/>
    <w:rsid w:val="006358FC"/>
    <w:rsid w:val="00636019"/>
    <w:rsid w:val="00637768"/>
    <w:rsid w:val="0064096D"/>
    <w:rsid w:val="00640DBA"/>
    <w:rsid w:val="0064227C"/>
    <w:rsid w:val="00642480"/>
    <w:rsid w:val="0064268A"/>
    <w:rsid w:val="00642F75"/>
    <w:rsid w:val="0064396D"/>
    <w:rsid w:val="00644BE1"/>
    <w:rsid w:val="00644CFF"/>
    <w:rsid w:val="00644F07"/>
    <w:rsid w:val="00645D90"/>
    <w:rsid w:val="00646F76"/>
    <w:rsid w:val="00647FC8"/>
    <w:rsid w:val="00651118"/>
    <w:rsid w:val="0065265E"/>
    <w:rsid w:val="00653744"/>
    <w:rsid w:val="00653B54"/>
    <w:rsid w:val="00655EF6"/>
    <w:rsid w:val="00661226"/>
    <w:rsid w:val="0066298D"/>
    <w:rsid w:val="00662D8E"/>
    <w:rsid w:val="00663267"/>
    <w:rsid w:val="00665500"/>
    <w:rsid w:val="006661BC"/>
    <w:rsid w:val="006667D3"/>
    <w:rsid w:val="006702A0"/>
    <w:rsid w:val="006708A8"/>
    <w:rsid w:val="0067101D"/>
    <w:rsid w:val="00671429"/>
    <w:rsid w:val="0067218C"/>
    <w:rsid w:val="006726C5"/>
    <w:rsid w:val="0067627E"/>
    <w:rsid w:val="00677239"/>
    <w:rsid w:val="00677329"/>
    <w:rsid w:val="00677D49"/>
    <w:rsid w:val="006804A0"/>
    <w:rsid w:val="00680EC7"/>
    <w:rsid w:val="00685CF8"/>
    <w:rsid w:val="0068623E"/>
    <w:rsid w:val="0068738E"/>
    <w:rsid w:val="00687734"/>
    <w:rsid w:val="00687A30"/>
    <w:rsid w:val="00690245"/>
    <w:rsid w:val="006902A6"/>
    <w:rsid w:val="006913CB"/>
    <w:rsid w:val="00691A88"/>
    <w:rsid w:val="00694858"/>
    <w:rsid w:val="00695232"/>
    <w:rsid w:val="00696D07"/>
    <w:rsid w:val="006979C3"/>
    <w:rsid w:val="00697A50"/>
    <w:rsid w:val="006A2226"/>
    <w:rsid w:val="006A3F54"/>
    <w:rsid w:val="006A481A"/>
    <w:rsid w:val="006A5386"/>
    <w:rsid w:val="006A726B"/>
    <w:rsid w:val="006A7C48"/>
    <w:rsid w:val="006B0E87"/>
    <w:rsid w:val="006B156D"/>
    <w:rsid w:val="006B3EAC"/>
    <w:rsid w:val="006B6257"/>
    <w:rsid w:val="006B6281"/>
    <w:rsid w:val="006B62BB"/>
    <w:rsid w:val="006B67A9"/>
    <w:rsid w:val="006C18BB"/>
    <w:rsid w:val="006C2865"/>
    <w:rsid w:val="006C44CD"/>
    <w:rsid w:val="006C4990"/>
    <w:rsid w:val="006C4CC0"/>
    <w:rsid w:val="006C4DF2"/>
    <w:rsid w:val="006C4E5B"/>
    <w:rsid w:val="006C5092"/>
    <w:rsid w:val="006D0F59"/>
    <w:rsid w:val="006D2CFD"/>
    <w:rsid w:val="006D43DB"/>
    <w:rsid w:val="006D50A6"/>
    <w:rsid w:val="006D6F97"/>
    <w:rsid w:val="006D7491"/>
    <w:rsid w:val="006D76A3"/>
    <w:rsid w:val="006E2710"/>
    <w:rsid w:val="006E2EDB"/>
    <w:rsid w:val="006E4531"/>
    <w:rsid w:val="006E4FA9"/>
    <w:rsid w:val="006E729F"/>
    <w:rsid w:val="006E73E6"/>
    <w:rsid w:val="006F02E7"/>
    <w:rsid w:val="006F0EB3"/>
    <w:rsid w:val="006F4084"/>
    <w:rsid w:val="006F63EB"/>
    <w:rsid w:val="006F6653"/>
    <w:rsid w:val="007049DC"/>
    <w:rsid w:val="007102B9"/>
    <w:rsid w:val="00710862"/>
    <w:rsid w:val="007111B2"/>
    <w:rsid w:val="007153B4"/>
    <w:rsid w:val="00716F99"/>
    <w:rsid w:val="0072155F"/>
    <w:rsid w:val="00722A70"/>
    <w:rsid w:val="00722CA8"/>
    <w:rsid w:val="00722DE7"/>
    <w:rsid w:val="00723C9C"/>
    <w:rsid w:val="0072451F"/>
    <w:rsid w:val="0072499F"/>
    <w:rsid w:val="00731186"/>
    <w:rsid w:val="00733A35"/>
    <w:rsid w:val="00734032"/>
    <w:rsid w:val="007353E5"/>
    <w:rsid w:val="0073542E"/>
    <w:rsid w:val="00735948"/>
    <w:rsid w:val="00740D7F"/>
    <w:rsid w:val="0074326A"/>
    <w:rsid w:val="007438BC"/>
    <w:rsid w:val="00743999"/>
    <w:rsid w:val="00743CAE"/>
    <w:rsid w:val="00746678"/>
    <w:rsid w:val="0074734E"/>
    <w:rsid w:val="00750B9B"/>
    <w:rsid w:val="00750C79"/>
    <w:rsid w:val="007510E7"/>
    <w:rsid w:val="00751663"/>
    <w:rsid w:val="007516C5"/>
    <w:rsid w:val="00754453"/>
    <w:rsid w:val="00754642"/>
    <w:rsid w:val="007556A4"/>
    <w:rsid w:val="007562FD"/>
    <w:rsid w:val="00756D32"/>
    <w:rsid w:val="00757A45"/>
    <w:rsid w:val="00760A91"/>
    <w:rsid w:val="00762085"/>
    <w:rsid w:val="00762119"/>
    <w:rsid w:val="007652EE"/>
    <w:rsid w:val="0076594C"/>
    <w:rsid w:val="00770A72"/>
    <w:rsid w:val="00770B63"/>
    <w:rsid w:val="00771959"/>
    <w:rsid w:val="00771979"/>
    <w:rsid w:val="00774059"/>
    <w:rsid w:val="007769D6"/>
    <w:rsid w:val="007808CF"/>
    <w:rsid w:val="007819D1"/>
    <w:rsid w:val="00781CB1"/>
    <w:rsid w:val="0078246F"/>
    <w:rsid w:val="007828A0"/>
    <w:rsid w:val="0078477B"/>
    <w:rsid w:val="00784B96"/>
    <w:rsid w:val="00784DB3"/>
    <w:rsid w:val="007852FB"/>
    <w:rsid w:val="007853CF"/>
    <w:rsid w:val="00785825"/>
    <w:rsid w:val="00785A0A"/>
    <w:rsid w:val="00786B77"/>
    <w:rsid w:val="00786E05"/>
    <w:rsid w:val="00791EDC"/>
    <w:rsid w:val="007926AD"/>
    <w:rsid w:val="00792820"/>
    <w:rsid w:val="00792838"/>
    <w:rsid w:val="00792CBF"/>
    <w:rsid w:val="00793DA6"/>
    <w:rsid w:val="0079413E"/>
    <w:rsid w:val="0079700F"/>
    <w:rsid w:val="00797E64"/>
    <w:rsid w:val="007A1FBA"/>
    <w:rsid w:val="007A37F2"/>
    <w:rsid w:val="007A4A76"/>
    <w:rsid w:val="007A519C"/>
    <w:rsid w:val="007A5573"/>
    <w:rsid w:val="007A5830"/>
    <w:rsid w:val="007A5ADF"/>
    <w:rsid w:val="007A6297"/>
    <w:rsid w:val="007A691F"/>
    <w:rsid w:val="007B0B67"/>
    <w:rsid w:val="007B2167"/>
    <w:rsid w:val="007B2762"/>
    <w:rsid w:val="007B2B49"/>
    <w:rsid w:val="007B52F5"/>
    <w:rsid w:val="007B55D3"/>
    <w:rsid w:val="007B6406"/>
    <w:rsid w:val="007B65E2"/>
    <w:rsid w:val="007C262B"/>
    <w:rsid w:val="007C2D33"/>
    <w:rsid w:val="007C5661"/>
    <w:rsid w:val="007D05EE"/>
    <w:rsid w:val="007D3BBB"/>
    <w:rsid w:val="007D3F39"/>
    <w:rsid w:val="007D4A4E"/>
    <w:rsid w:val="007D4CAA"/>
    <w:rsid w:val="007D509D"/>
    <w:rsid w:val="007D539B"/>
    <w:rsid w:val="007D6264"/>
    <w:rsid w:val="007E04EA"/>
    <w:rsid w:val="007E2D98"/>
    <w:rsid w:val="007E415F"/>
    <w:rsid w:val="007E4C48"/>
    <w:rsid w:val="007E5CA4"/>
    <w:rsid w:val="007E781D"/>
    <w:rsid w:val="007E7F5E"/>
    <w:rsid w:val="007F0083"/>
    <w:rsid w:val="007F0476"/>
    <w:rsid w:val="007F0BB7"/>
    <w:rsid w:val="007F112A"/>
    <w:rsid w:val="007F2AAB"/>
    <w:rsid w:val="007F2B8D"/>
    <w:rsid w:val="007F4402"/>
    <w:rsid w:val="007F4F32"/>
    <w:rsid w:val="007F55CB"/>
    <w:rsid w:val="007F58F7"/>
    <w:rsid w:val="007F6E47"/>
    <w:rsid w:val="007F7DF9"/>
    <w:rsid w:val="008003AE"/>
    <w:rsid w:val="0080198A"/>
    <w:rsid w:val="008026B4"/>
    <w:rsid w:val="008026F8"/>
    <w:rsid w:val="0080463C"/>
    <w:rsid w:val="008047F5"/>
    <w:rsid w:val="0080529D"/>
    <w:rsid w:val="00805D29"/>
    <w:rsid w:val="00806008"/>
    <w:rsid w:val="00806E1F"/>
    <w:rsid w:val="00810628"/>
    <w:rsid w:val="0081212F"/>
    <w:rsid w:val="00812288"/>
    <w:rsid w:val="008122A7"/>
    <w:rsid w:val="00812DB2"/>
    <w:rsid w:val="00813F4E"/>
    <w:rsid w:val="00814C46"/>
    <w:rsid w:val="00816146"/>
    <w:rsid w:val="00817979"/>
    <w:rsid w:val="00820309"/>
    <w:rsid w:val="00821EC9"/>
    <w:rsid w:val="00822563"/>
    <w:rsid w:val="00824D9A"/>
    <w:rsid w:val="00826240"/>
    <w:rsid w:val="0082799F"/>
    <w:rsid w:val="00830ED4"/>
    <w:rsid w:val="008320F6"/>
    <w:rsid w:val="00832212"/>
    <w:rsid w:val="00835569"/>
    <w:rsid w:val="008368DF"/>
    <w:rsid w:val="00837798"/>
    <w:rsid w:val="008402E2"/>
    <w:rsid w:val="00841800"/>
    <w:rsid w:val="00841E31"/>
    <w:rsid w:val="00841E34"/>
    <w:rsid w:val="008427E4"/>
    <w:rsid w:val="00844557"/>
    <w:rsid w:val="00845554"/>
    <w:rsid w:val="0084589B"/>
    <w:rsid w:val="00846469"/>
    <w:rsid w:val="00847420"/>
    <w:rsid w:val="008500B2"/>
    <w:rsid w:val="00850DC3"/>
    <w:rsid w:val="00850E0D"/>
    <w:rsid w:val="00853331"/>
    <w:rsid w:val="00853C43"/>
    <w:rsid w:val="00853EFB"/>
    <w:rsid w:val="008544F7"/>
    <w:rsid w:val="00855AFB"/>
    <w:rsid w:val="00856628"/>
    <w:rsid w:val="00860275"/>
    <w:rsid w:val="00860EA1"/>
    <w:rsid w:val="00861C05"/>
    <w:rsid w:val="00862323"/>
    <w:rsid w:val="00863807"/>
    <w:rsid w:val="00865094"/>
    <w:rsid w:val="00865AB2"/>
    <w:rsid w:val="00865EC4"/>
    <w:rsid w:val="00866058"/>
    <w:rsid w:val="0086618F"/>
    <w:rsid w:val="0086763C"/>
    <w:rsid w:val="008679A6"/>
    <w:rsid w:val="008723D3"/>
    <w:rsid w:val="00872B5F"/>
    <w:rsid w:val="008738B0"/>
    <w:rsid w:val="00875B4A"/>
    <w:rsid w:val="00875B65"/>
    <w:rsid w:val="00876827"/>
    <w:rsid w:val="00876D1F"/>
    <w:rsid w:val="00877569"/>
    <w:rsid w:val="00877D83"/>
    <w:rsid w:val="0088135E"/>
    <w:rsid w:val="00881A7F"/>
    <w:rsid w:val="00881C8D"/>
    <w:rsid w:val="00881D9E"/>
    <w:rsid w:val="008830C7"/>
    <w:rsid w:val="00883403"/>
    <w:rsid w:val="00885D90"/>
    <w:rsid w:val="008867F0"/>
    <w:rsid w:val="00890106"/>
    <w:rsid w:val="008908BB"/>
    <w:rsid w:val="0089240B"/>
    <w:rsid w:val="008937B6"/>
    <w:rsid w:val="00893DA6"/>
    <w:rsid w:val="00894A93"/>
    <w:rsid w:val="00894C20"/>
    <w:rsid w:val="0089586D"/>
    <w:rsid w:val="008A0397"/>
    <w:rsid w:val="008A0988"/>
    <w:rsid w:val="008A12E2"/>
    <w:rsid w:val="008A3859"/>
    <w:rsid w:val="008A3B92"/>
    <w:rsid w:val="008A5082"/>
    <w:rsid w:val="008A64E3"/>
    <w:rsid w:val="008A6F2A"/>
    <w:rsid w:val="008B3AA4"/>
    <w:rsid w:val="008B5BEB"/>
    <w:rsid w:val="008B6B1B"/>
    <w:rsid w:val="008C08F5"/>
    <w:rsid w:val="008C15AA"/>
    <w:rsid w:val="008C26C0"/>
    <w:rsid w:val="008C34C1"/>
    <w:rsid w:val="008C3FCA"/>
    <w:rsid w:val="008C4544"/>
    <w:rsid w:val="008C6CD2"/>
    <w:rsid w:val="008D03D9"/>
    <w:rsid w:val="008D150D"/>
    <w:rsid w:val="008D2CA4"/>
    <w:rsid w:val="008D36A4"/>
    <w:rsid w:val="008D3E35"/>
    <w:rsid w:val="008D51EB"/>
    <w:rsid w:val="008D5557"/>
    <w:rsid w:val="008D5737"/>
    <w:rsid w:val="008D5854"/>
    <w:rsid w:val="008D6CD0"/>
    <w:rsid w:val="008D73E2"/>
    <w:rsid w:val="008E0E6A"/>
    <w:rsid w:val="008E1EE3"/>
    <w:rsid w:val="008E5BB0"/>
    <w:rsid w:val="008E7406"/>
    <w:rsid w:val="008F0479"/>
    <w:rsid w:val="008F0853"/>
    <w:rsid w:val="008F1657"/>
    <w:rsid w:val="008F1AE0"/>
    <w:rsid w:val="008F1E6D"/>
    <w:rsid w:val="008F5993"/>
    <w:rsid w:val="008F5D6C"/>
    <w:rsid w:val="009005C7"/>
    <w:rsid w:val="00900A6C"/>
    <w:rsid w:val="00903FA9"/>
    <w:rsid w:val="009040E5"/>
    <w:rsid w:val="009044A8"/>
    <w:rsid w:val="009050A9"/>
    <w:rsid w:val="00905316"/>
    <w:rsid w:val="009054FE"/>
    <w:rsid w:val="00907F2F"/>
    <w:rsid w:val="009102AF"/>
    <w:rsid w:val="00910670"/>
    <w:rsid w:val="00910E23"/>
    <w:rsid w:val="00911983"/>
    <w:rsid w:val="0091212D"/>
    <w:rsid w:val="00916147"/>
    <w:rsid w:val="00917473"/>
    <w:rsid w:val="009204ED"/>
    <w:rsid w:val="00921D03"/>
    <w:rsid w:val="00923D9B"/>
    <w:rsid w:val="00930266"/>
    <w:rsid w:val="00931305"/>
    <w:rsid w:val="00932C1E"/>
    <w:rsid w:val="009331CD"/>
    <w:rsid w:val="009349D5"/>
    <w:rsid w:val="00935362"/>
    <w:rsid w:val="00935E8C"/>
    <w:rsid w:val="009363C5"/>
    <w:rsid w:val="00936529"/>
    <w:rsid w:val="00936E77"/>
    <w:rsid w:val="009407C5"/>
    <w:rsid w:val="0094310C"/>
    <w:rsid w:val="00943DCF"/>
    <w:rsid w:val="00947578"/>
    <w:rsid w:val="009508BB"/>
    <w:rsid w:val="00950C40"/>
    <w:rsid w:val="009562AB"/>
    <w:rsid w:val="0095796A"/>
    <w:rsid w:val="00960540"/>
    <w:rsid w:val="00960935"/>
    <w:rsid w:val="00960AA5"/>
    <w:rsid w:val="00962FC8"/>
    <w:rsid w:val="0096483F"/>
    <w:rsid w:val="00967B9C"/>
    <w:rsid w:val="00970D20"/>
    <w:rsid w:val="00971AFE"/>
    <w:rsid w:val="009726B1"/>
    <w:rsid w:val="009764A3"/>
    <w:rsid w:val="009768BC"/>
    <w:rsid w:val="00977E21"/>
    <w:rsid w:val="00980B83"/>
    <w:rsid w:val="009817FA"/>
    <w:rsid w:val="00981B46"/>
    <w:rsid w:val="00982AC0"/>
    <w:rsid w:val="00984F1E"/>
    <w:rsid w:val="0098538A"/>
    <w:rsid w:val="0099059C"/>
    <w:rsid w:val="00992622"/>
    <w:rsid w:val="00993CDF"/>
    <w:rsid w:val="00993EC8"/>
    <w:rsid w:val="00995C9C"/>
    <w:rsid w:val="009961CB"/>
    <w:rsid w:val="00996CCC"/>
    <w:rsid w:val="009A05AF"/>
    <w:rsid w:val="009A0BD3"/>
    <w:rsid w:val="009A190C"/>
    <w:rsid w:val="009A1959"/>
    <w:rsid w:val="009A29EB"/>
    <w:rsid w:val="009A36B5"/>
    <w:rsid w:val="009A5BCC"/>
    <w:rsid w:val="009A7506"/>
    <w:rsid w:val="009B06B3"/>
    <w:rsid w:val="009B117B"/>
    <w:rsid w:val="009B1F90"/>
    <w:rsid w:val="009B2205"/>
    <w:rsid w:val="009B3C5B"/>
    <w:rsid w:val="009B4453"/>
    <w:rsid w:val="009B523C"/>
    <w:rsid w:val="009B570C"/>
    <w:rsid w:val="009B585F"/>
    <w:rsid w:val="009B6303"/>
    <w:rsid w:val="009B6EA2"/>
    <w:rsid w:val="009B7157"/>
    <w:rsid w:val="009C1EFF"/>
    <w:rsid w:val="009C2C70"/>
    <w:rsid w:val="009C2CAE"/>
    <w:rsid w:val="009C39EC"/>
    <w:rsid w:val="009C4998"/>
    <w:rsid w:val="009C5EBB"/>
    <w:rsid w:val="009C711C"/>
    <w:rsid w:val="009C7955"/>
    <w:rsid w:val="009D20AF"/>
    <w:rsid w:val="009D28EF"/>
    <w:rsid w:val="009D3586"/>
    <w:rsid w:val="009D3FF9"/>
    <w:rsid w:val="009D6D1D"/>
    <w:rsid w:val="009E04F3"/>
    <w:rsid w:val="009E0585"/>
    <w:rsid w:val="009E1E64"/>
    <w:rsid w:val="009E3276"/>
    <w:rsid w:val="009E3B84"/>
    <w:rsid w:val="009E46F5"/>
    <w:rsid w:val="009E5664"/>
    <w:rsid w:val="009E58B3"/>
    <w:rsid w:val="009E69DF"/>
    <w:rsid w:val="009F0818"/>
    <w:rsid w:val="009F0AAC"/>
    <w:rsid w:val="009F1846"/>
    <w:rsid w:val="009F31B5"/>
    <w:rsid w:val="009F6585"/>
    <w:rsid w:val="00A02031"/>
    <w:rsid w:val="00A0267B"/>
    <w:rsid w:val="00A039D7"/>
    <w:rsid w:val="00A0423F"/>
    <w:rsid w:val="00A047EC"/>
    <w:rsid w:val="00A049E5"/>
    <w:rsid w:val="00A055D0"/>
    <w:rsid w:val="00A0569B"/>
    <w:rsid w:val="00A065B2"/>
    <w:rsid w:val="00A0696E"/>
    <w:rsid w:val="00A06DFD"/>
    <w:rsid w:val="00A11DD9"/>
    <w:rsid w:val="00A128D8"/>
    <w:rsid w:val="00A14B16"/>
    <w:rsid w:val="00A155F7"/>
    <w:rsid w:val="00A15740"/>
    <w:rsid w:val="00A15810"/>
    <w:rsid w:val="00A15F48"/>
    <w:rsid w:val="00A169DB"/>
    <w:rsid w:val="00A17AB5"/>
    <w:rsid w:val="00A217A8"/>
    <w:rsid w:val="00A22653"/>
    <w:rsid w:val="00A2294A"/>
    <w:rsid w:val="00A250A8"/>
    <w:rsid w:val="00A25A32"/>
    <w:rsid w:val="00A26E44"/>
    <w:rsid w:val="00A26FB1"/>
    <w:rsid w:val="00A27993"/>
    <w:rsid w:val="00A330FD"/>
    <w:rsid w:val="00A349E9"/>
    <w:rsid w:val="00A35AFE"/>
    <w:rsid w:val="00A377D7"/>
    <w:rsid w:val="00A4028D"/>
    <w:rsid w:val="00A40A18"/>
    <w:rsid w:val="00A421B8"/>
    <w:rsid w:val="00A424BC"/>
    <w:rsid w:val="00A43715"/>
    <w:rsid w:val="00A45386"/>
    <w:rsid w:val="00A4563A"/>
    <w:rsid w:val="00A4754A"/>
    <w:rsid w:val="00A5108A"/>
    <w:rsid w:val="00A52913"/>
    <w:rsid w:val="00A5624A"/>
    <w:rsid w:val="00A562BE"/>
    <w:rsid w:val="00A61088"/>
    <w:rsid w:val="00A621D5"/>
    <w:rsid w:val="00A62BC6"/>
    <w:rsid w:val="00A62CD7"/>
    <w:rsid w:val="00A62D5E"/>
    <w:rsid w:val="00A637B9"/>
    <w:rsid w:val="00A63FEE"/>
    <w:rsid w:val="00A647BD"/>
    <w:rsid w:val="00A67220"/>
    <w:rsid w:val="00A67AE8"/>
    <w:rsid w:val="00A67DE0"/>
    <w:rsid w:val="00A7054D"/>
    <w:rsid w:val="00A70853"/>
    <w:rsid w:val="00A7169C"/>
    <w:rsid w:val="00A73041"/>
    <w:rsid w:val="00A75350"/>
    <w:rsid w:val="00A76B7A"/>
    <w:rsid w:val="00A802D1"/>
    <w:rsid w:val="00A81103"/>
    <w:rsid w:val="00A82882"/>
    <w:rsid w:val="00A84323"/>
    <w:rsid w:val="00A84388"/>
    <w:rsid w:val="00A853CA"/>
    <w:rsid w:val="00A8582D"/>
    <w:rsid w:val="00A863D2"/>
    <w:rsid w:val="00A870CA"/>
    <w:rsid w:val="00A90C2E"/>
    <w:rsid w:val="00A92561"/>
    <w:rsid w:val="00A92C71"/>
    <w:rsid w:val="00A9425A"/>
    <w:rsid w:val="00A94501"/>
    <w:rsid w:val="00A956C4"/>
    <w:rsid w:val="00A95A1F"/>
    <w:rsid w:val="00A96ECA"/>
    <w:rsid w:val="00AA01FB"/>
    <w:rsid w:val="00AA1789"/>
    <w:rsid w:val="00AA19A2"/>
    <w:rsid w:val="00AA1E00"/>
    <w:rsid w:val="00AA2C9A"/>
    <w:rsid w:val="00AA4808"/>
    <w:rsid w:val="00AA4933"/>
    <w:rsid w:val="00AA4F0D"/>
    <w:rsid w:val="00AA5129"/>
    <w:rsid w:val="00AA74F2"/>
    <w:rsid w:val="00AB1D7E"/>
    <w:rsid w:val="00AB2959"/>
    <w:rsid w:val="00AB2AE2"/>
    <w:rsid w:val="00AB3F14"/>
    <w:rsid w:val="00AB5E8D"/>
    <w:rsid w:val="00AC19A2"/>
    <w:rsid w:val="00AC49D7"/>
    <w:rsid w:val="00AC52C1"/>
    <w:rsid w:val="00AC5D08"/>
    <w:rsid w:val="00AC5F30"/>
    <w:rsid w:val="00AC5F55"/>
    <w:rsid w:val="00AC7FB6"/>
    <w:rsid w:val="00AD0141"/>
    <w:rsid w:val="00AD0E39"/>
    <w:rsid w:val="00AD22B2"/>
    <w:rsid w:val="00AD36E1"/>
    <w:rsid w:val="00AD5D07"/>
    <w:rsid w:val="00AD5DC4"/>
    <w:rsid w:val="00AD5F27"/>
    <w:rsid w:val="00AD7A24"/>
    <w:rsid w:val="00AE03CE"/>
    <w:rsid w:val="00AE0D12"/>
    <w:rsid w:val="00AE0F5F"/>
    <w:rsid w:val="00AE1C26"/>
    <w:rsid w:val="00AE2209"/>
    <w:rsid w:val="00AE41D3"/>
    <w:rsid w:val="00AE580A"/>
    <w:rsid w:val="00AE7525"/>
    <w:rsid w:val="00AF0151"/>
    <w:rsid w:val="00AF1537"/>
    <w:rsid w:val="00AF1ACB"/>
    <w:rsid w:val="00AF4DD9"/>
    <w:rsid w:val="00AF6AFC"/>
    <w:rsid w:val="00AF7553"/>
    <w:rsid w:val="00AF7C7E"/>
    <w:rsid w:val="00AF7E02"/>
    <w:rsid w:val="00B00F09"/>
    <w:rsid w:val="00B021C3"/>
    <w:rsid w:val="00B0285F"/>
    <w:rsid w:val="00B04D19"/>
    <w:rsid w:val="00B04D57"/>
    <w:rsid w:val="00B10A2B"/>
    <w:rsid w:val="00B13239"/>
    <w:rsid w:val="00B132B6"/>
    <w:rsid w:val="00B137CC"/>
    <w:rsid w:val="00B143D1"/>
    <w:rsid w:val="00B14759"/>
    <w:rsid w:val="00B169A7"/>
    <w:rsid w:val="00B17438"/>
    <w:rsid w:val="00B17881"/>
    <w:rsid w:val="00B209CA"/>
    <w:rsid w:val="00B20D01"/>
    <w:rsid w:val="00B20E4D"/>
    <w:rsid w:val="00B216A2"/>
    <w:rsid w:val="00B21703"/>
    <w:rsid w:val="00B21D7A"/>
    <w:rsid w:val="00B22046"/>
    <w:rsid w:val="00B249F0"/>
    <w:rsid w:val="00B274EC"/>
    <w:rsid w:val="00B278F9"/>
    <w:rsid w:val="00B30906"/>
    <w:rsid w:val="00B313A7"/>
    <w:rsid w:val="00B32989"/>
    <w:rsid w:val="00B34B09"/>
    <w:rsid w:val="00B36659"/>
    <w:rsid w:val="00B373D0"/>
    <w:rsid w:val="00B37DF3"/>
    <w:rsid w:val="00B4094A"/>
    <w:rsid w:val="00B41F48"/>
    <w:rsid w:val="00B43A1C"/>
    <w:rsid w:val="00B443DA"/>
    <w:rsid w:val="00B45511"/>
    <w:rsid w:val="00B4753E"/>
    <w:rsid w:val="00B47D87"/>
    <w:rsid w:val="00B51498"/>
    <w:rsid w:val="00B52C85"/>
    <w:rsid w:val="00B539AA"/>
    <w:rsid w:val="00B53A37"/>
    <w:rsid w:val="00B53C88"/>
    <w:rsid w:val="00B55C3B"/>
    <w:rsid w:val="00B56673"/>
    <w:rsid w:val="00B566ED"/>
    <w:rsid w:val="00B578BA"/>
    <w:rsid w:val="00B61496"/>
    <w:rsid w:val="00B61917"/>
    <w:rsid w:val="00B62D90"/>
    <w:rsid w:val="00B642AC"/>
    <w:rsid w:val="00B65649"/>
    <w:rsid w:val="00B66C3E"/>
    <w:rsid w:val="00B706AA"/>
    <w:rsid w:val="00B708C8"/>
    <w:rsid w:val="00B7098E"/>
    <w:rsid w:val="00B709A0"/>
    <w:rsid w:val="00B70EB7"/>
    <w:rsid w:val="00B743F0"/>
    <w:rsid w:val="00B75137"/>
    <w:rsid w:val="00B75C34"/>
    <w:rsid w:val="00B77AB8"/>
    <w:rsid w:val="00B80512"/>
    <w:rsid w:val="00B82A0B"/>
    <w:rsid w:val="00B86716"/>
    <w:rsid w:val="00B86BF3"/>
    <w:rsid w:val="00B86D74"/>
    <w:rsid w:val="00B87EF9"/>
    <w:rsid w:val="00B92CDA"/>
    <w:rsid w:val="00B949BB"/>
    <w:rsid w:val="00B96845"/>
    <w:rsid w:val="00B972FF"/>
    <w:rsid w:val="00B975B3"/>
    <w:rsid w:val="00B976B2"/>
    <w:rsid w:val="00BA0230"/>
    <w:rsid w:val="00BA2081"/>
    <w:rsid w:val="00BA2626"/>
    <w:rsid w:val="00BA37F8"/>
    <w:rsid w:val="00BA5344"/>
    <w:rsid w:val="00BA6AF6"/>
    <w:rsid w:val="00BB11BC"/>
    <w:rsid w:val="00BB12BD"/>
    <w:rsid w:val="00BB3963"/>
    <w:rsid w:val="00BB69D3"/>
    <w:rsid w:val="00BC0C25"/>
    <w:rsid w:val="00BC1961"/>
    <w:rsid w:val="00BC2588"/>
    <w:rsid w:val="00BC32A7"/>
    <w:rsid w:val="00BC3392"/>
    <w:rsid w:val="00BC3807"/>
    <w:rsid w:val="00BC3B75"/>
    <w:rsid w:val="00BC40C9"/>
    <w:rsid w:val="00BC482B"/>
    <w:rsid w:val="00BC4C0F"/>
    <w:rsid w:val="00BC519B"/>
    <w:rsid w:val="00BC6051"/>
    <w:rsid w:val="00BC6728"/>
    <w:rsid w:val="00BC7E43"/>
    <w:rsid w:val="00BD098B"/>
    <w:rsid w:val="00BD0AA3"/>
    <w:rsid w:val="00BD1E1E"/>
    <w:rsid w:val="00BD3362"/>
    <w:rsid w:val="00BD5A61"/>
    <w:rsid w:val="00BD604F"/>
    <w:rsid w:val="00BD6BAF"/>
    <w:rsid w:val="00BD6D34"/>
    <w:rsid w:val="00BE0729"/>
    <w:rsid w:val="00BE0CCB"/>
    <w:rsid w:val="00BE1E9F"/>
    <w:rsid w:val="00BE2510"/>
    <w:rsid w:val="00BE251F"/>
    <w:rsid w:val="00BE2581"/>
    <w:rsid w:val="00BE3469"/>
    <w:rsid w:val="00BE35D7"/>
    <w:rsid w:val="00BE56E5"/>
    <w:rsid w:val="00BE5C55"/>
    <w:rsid w:val="00BE641C"/>
    <w:rsid w:val="00BE6DBA"/>
    <w:rsid w:val="00BE6E5B"/>
    <w:rsid w:val="00BE71DC"/>
    <w:rsid w:val="00BE79F1"/>
    <w:rsid w:val="00BE7BEF"/>
    <w:rsid w:val="00BF01CD"/>
    <w:rsid w:val="00BF0C03"/>
    <w:rsid w:val="00BF1A16"/>
    <w:rsid w:val="00BF26E1"/>
    <w:rsid w:val="00BF540F"/>
    <w:rsid w:val="00BF6008"/>
    <w:rsid w:val="00C00180"/>
    <w:rsid w:val="00C0067D"/>
    <w:rsid w:val="00C01B5F"/>
    <w:rsid w:val="00C01B84"/>
    <w:rsid w:val="00C02519"/>
    <w:rsid w:val="00C02914"/>
    <w:rsid w:val="00C02F0C"/>
    <w:rsid w:val="00C02F97"/>
    <w:rsid w:val="00C048F2"/>
    <w:rsid w:val="00C0566E"/>
    <w:rsid w:val="00C064D2"/>
    <w:rsid w:val="00C101AA"/>
    <w:rsid w:val="00C10C05"/>
    <w:rsid w:val="00C11289"/>
    <w:rsid w:val="00C1204F"/>
    <w:rsid w:val="00C13415"/>
    <w:rsid w:val="00C15A09"/>
    <w:rsid w:val="00C1603C"/>
    <w:rsid w:val="00C1659C"/>
    <w:rsid w:val="00C16F49"/>
    <w:rsid w:val="00C1789E"/>
    <w:rsid w:val="00C21D17"/>
    <w:rsid w:val="00C224E8"/>
    <w:rsid w:val="00C245F4"/>
    <w:rsid w:val="00C24918"/>
    <w:rsid w:val="00C24C84"/>
    <w:rsid w:val="00C2607A"/>
    <w:rsid w:val="00C27525"/>
    <w:rsid w:val="00C31222"/>
    <w:rsid w:val="00C31540"/>
    <w:rsid w:val="00C328F0"/>
    <w:rsid w:val="00C33373"/>
    <w:rsid w:val="00C333AA"/>
    <w:rsid w:val="00C339AE"/>
    <w:rsid w:val="00C33E6B"/>
    <w:rsid w:val="00C34812"/>
    <w:rsid w:val="00C3485A"/>
    <w:rsid w:val="00C35BE3"/>
    <w:rsid w:val="00C35DFB"/>
    <w:rsid w:val="00C36F59"/>
    <w:rsid w:val="00C37A6B"/>
    <w:rsid w:val="00C37EE4"/>
    <w:rsid w:val="00C404C4"/>
    <w:rsid w:val="00C40885"/>
    <w:rsid w:val="00C40B7D"/>
    <w:rsid w:val="00C40BA6"/>
    <w:rsid w:val="00C40BFD"/>
    <w:rsid w:val="00C40CB0"/>
    <w:rsid w:val="00C42F84"/>
    <w:rsid w:val="00C44558"/>
    <w:rsid w:val="00C44C7B"/>
    <w:rsid w:val="00C50124"/>
    <w:rsid w:val="00C507A7"/>
    <w:rsid w:val="00C54348"/>
    <w:rsid w:val="00C54E03"/>
    <w:rsid w:val="00C55255"/>
    <w:rsid w:val="00C55450"/>
    <w:rsid w:val="00C56242"/>
    <w:rsid w:val="00C6003D"/>
    <w:rsid w:val="00C60EC5"/>
    <w:rsid w:val="00C61B3C"/>
    <w:rsid w:val="00C61FDB"/>
    <w:rsid w:val="00C62F5E"/>
    <w:rsid w:val="00C637D5"/>
    <w:rsid w:val="00C6521B"/>
    <w:rsid w:val="00C65F15"/>
    <w:rsid w:val="00C66A24"/>
    <w:rsid w:val="00C6712D"/>
    <w:rsid w:val="00C67E79"/>
    <w:rsid w:val="00C718C9"/>
    <w:rsid w:val="00C722F8"/>
    <w:rsid w:val="00C74D98"/>
    <w:rsid w:val="00C74EAD"/>
    <w:rsid w:val="00C75290"/>
    <w:rsid w:val="00C75AAE"/>
    <w:rsid w:val="00C7741D"/>
    <w:rsid w:val="00C800F3"/>
    <w:rsid w:val="00C8165A"/>
    <w:rsid w:val="00C83576"/>
    <w:rsid w:val="00C86243"/>
    <w:rsid w:val="00C869E6"/>
    <w:rsid w:val="00C86D74"/>
    <w:rsid w:val="00C86F17"/>
    <w:rsid w:val="00C90B23"/>
    <w:rsid w:val="00C91F46"/>
    <w:rsid w:val="00C92498"/>
    <w:rsid w:val="00C93309"/>
    <w:rsid w:val="00C93EAA"/>
    <w:rsid w:val="00C96722"/>
    <w:rsid w:val="00CA01C0"/>
    <w:rsid w:val="00CA1088"/>
    <w:rsid w:val="00CA3AFC"/>
    <w:rsid w:val="00CA5CD6"/>
    <w:rsid w:val="00CA6667"/>
    <w:rsid w:val="00CA6683"/>
    <w:rsid w:val="00CA73C7"/>
    <w:rsid w:val="00CB35D3"/>
    <w:rsid w:val="00CB3901"/>
    <w:rsid w:val="00CB39E1"/>
    <w:rsid w:val="00CB5AB3"/>
    <w:rsid w:val="00CB5C99"/>
    <w:rsid w:val="00CC1F17"/>
    <w:rsid w:val="00CC2F50"/>
    <w:rsid w:val="00CC4583"/>
    <w:rsid w:val="00CC4FB3"/>
    <w:rsid w:val="00CC61AB"/>
    <w:rsid w:val="00CD064D"/>
    <w:rsid w:val="00CD2376"/>
    <w:rsid w:val="00CD2A9A"/>
    <w:rsid w:val="00CD2B6C"/>
    <w:rsid w:val="00CD3CF7"/>
    <w:rsid w:val="00CD402E"/>
    <w:rsid w:val="00CD5517"/>
    <w:rsid w:val="00CD6563"/>
    <w:rsid w:val="00CE0006"/>
    <w:rsid w:val="00CE0A98"/>
    <w:rsid w:val="00CE17CC"/>
    <w:rsid w:val="00CE245B"/>
    <w:rsid w:val="00CE2F57"/>
    <w:rsid w:val="00CE4965"/>
    <w:rsid w:val="00CF1D97"/>
    <w:rsid w:val="00CF4CF7"/>
    <w:rsid w:val="00CF5909"/>
    <w:rsid w:val="00CF62DE"/>
    <w:rsid w:val="00D01022"/>
    <w:rsid w:val="00D02B3D"/>
    <w:rsid w:val="00D03B07"/>
    <w:rsid w:val="00D040B8"/>
    <w:rsid w:val="00D05EC9"/>
    <w:rsid w:val="00D07213"/>
    <w:rsid w:val="00D101C5"/>
    <w:rsid w:val="00D10690"/>
    <w:rsid w:val="00D10FB3"/>
    <w:rsid w:val="00D1187C"/>
    <w:rsid w:val="00D11C5E"/>
    <w:rsid w:val="00D11CF2"/>
    <w:rsid w:val="00D12F37"/>
    <w:rsid w:val="00D13634"/>
    <w:rsid w:val="00D14D51"/>
    <w:rsid w:val="00D14E4F"/>
    <w:rsid w:val="00D15598"/>
    <w:rsid w:val="00D15617"/>
    <w:rsid w:val="00D15716"/>
    <w:rsid w:val="00D16E13"/>
    <w:rsid w:val="00D16ED5"/>
    <w:rsid w:val="00D23191"/>
    <w:rsid w:val="00D232CB"/>
    <w:rsid w:val="00D235A4"/>
    <w:rsid w:val="00D23A65"/>
    <w:rsid w:val="00D23AC9"/>
    <w:rsid w:val="00D24597"/>
    <w:rsid w:val="00D24A7B"/>
    <w:rsid w:val="00D250FA"/>
    <w:rsid w:val="00D25C0E"/>
    <w:rsid w:val="00D26C98"/>
    <w:rsid w:val="00D26E31"/>
    <w:rsid w:val="00D26F6C"/>
    <w:rsid w:val="00D30455"/>
    <w:rsid w:val="00D3250E"/>
    <w:rsid w:val="00D33830"/>
    <w:rsid w:val="00D3425F"/>
    <w:rsid w:val="00D343F6"/>
    <w:rsid w:val="00D35341"/>
    <w:rsid w:val="00D37E97"/>
    <w:rsid w:val="00D4200A"/>
    <w:rsid w:val="00D42462"/>
    <w:rsid w:val="00D427B2"/>
    <w:rsid w:val="00D427F9"/>
    <w:rsid w:val="00D439ED"/>
    <w:rsid w:val="00D4507D"/>
    <w:rsid w:val="00D45747"/>
    <w:rsid w:val="00D463AD"/>
    <w:rsid w:val="00D465A3"/>
    <w:rsid w:val="00D465EA"/>
    <w:rsid w:val="00D55368"/>
    <w:rsid w:val="00D55944"/>
    <w:rsid w:val="00D571F4"/>
    <w:rsid w:val="00D575BC"/>
    <w:rsid w:val="00D57C07"/>
    <w:rsid w:val="00D60A99"/>
    <w:rsid w:val="00D60D6C"/>
    <w:rsid w:val="00D6134C"/>
    <w:rsid w:val="00D62B64"/>
    <w:rsid w:val="00D63FCA"/>
    <w:rsid w:val="00D64CE0"/>
    <w:rsid w:val="00D70599"/>
    <w:rsid w:val="00D70E23"/>
    <w:rsid w:val="00D71143"/>
    <w:rsid w:val="00D741F7"/>
    <w:rsid w:val="00D743F6"/>
    <w:rsid w:val="00D7517E"/>
    <w:rsid w:val="00D758B5"/>
    <w:rsid w:val="00D77422"/>
    <w:rsid w:val="00D77CA5"/>
    <w:rsid w:val="00D8292F"/>
    <w:rsid w:val="00D829CD"/>
    <w:rsid w:val="00D833EA"/>
    <w:rsid w:val="00D8452C"/>
    <w:rsid w:val="00D85B80"/>
    <w:rsid w:val="00D8670B"/>
    <w:rsid w:val="00D916D6"/>
    <w:rsid w:val="00D91C36"/>
    <w:rsid w:val="00D92730"/>
    <w:rsid w:val="00D936C1"/>
    <w:rsid w:val="00D93D5C"/>
    <w:rsid w:val="00D93F55"/>
    <w:rsid w:val="00D948B2"/>
    <w:rsid w:val="00D9492C"/>
    <w:rsid w:val="00D94A9F"/>
    <w:rsid w:val="00D95A7A"/>
    <w:rsid w:val="00D97903"/>
    <w:rsid w:val="00DA0977"/>
    <w:rsid w:val="00DA1278"/>
    <w:rsid w:val="00DA2B62"/>
    <w:rsid w:val="00DA2BFA"/>
    <w:rsid w:val="00DA4095"/>
    <w:rsid w:val="00DA40FF"/>
    <w:rsid w:val="00DB10FD"/>
    <w:rsid w:val="00DB148E"/>
    <w:rsid w:val="00DB1AFA"/>
    <w:rsid w:val="00DB2804"/>
    <w:rsid w:val="00DB2EF1"/>
    <w:rsid w:val="00DB331C"/>
    <w:rsid w:val="00DB3438"/>
    <w:rsid w:val="00DB34DD"/>
    <w:rsid w:val="00DB421F"/>
    <w:rsid w:val="00DB5630"/>
    <w:rsid w:val="00DB7BE2"/>
    <w:rsid w:val="00DC03B0"/>
    <w:rsid w:val="00DC1B93"/>
    <w:rsid w:val="00DC1FC2"/>
    <w:rsid w:val="00DC203D"/>
    <w:rsid w:val="00DC2D26"/>
    <w:rsid w:val="00DC2DB2"/>
    <w:rsid w:val="00DC40A3"/>
    <w:rsid w:val="00DC45F2"/>
    <w:rsid w:val="00DC72E7"/>
    <w:rsid w:val="00DC775E"/>
    <w:rsid w:val="00DD10E7"/>
    <w:rsid w:val="00DD1E21"/>
    <w:rsid w:val="00DD3A6E"/>
    <w:rsid w:val="00DD61E3"/>
    <w:rsid w:val="00DD6E9A"/>
    <w:rsid w:val="00DE2363"/>
    <w:rsid w:val="00DE29B4"/>
    <w:rsid w:val="00DE3876"/>
    <w:rsid w:val="00DE4EDD"/>
    <w:rsid w:val="00DE6C1A"/>
    <w:rsid w:val="00DF05A6"/>
    <w:rsid w:val="00DF1A5A"/>
    <w:rsid w:val="00DF341E"/>
    <w:rsid w:val="00DF3549"/>
    <w:rsid w:val="00DF35D7"/>
    <w:rsid w:val="00DF3994"/>
    <w:rsid w:val="00DF4213"/>
    <w:rsid w:val="00DF4791"/>
    <w:rsid w:val="00DF4955"/>
    <w:rsid w:val="00DF534A"/>
    <w:rsid w:val="00DF5384"/>
    <w:rsid w:val="00DF6248"/>
    <w:rsid w:val="00DF6BB1"/>
    <w:rsid w:val="00DF7098"/>
    <w:rsid w:val="00DF75C4"/>
    <w:rsid w:val="00E00102"/>
    <w:rsid w:val="00E004A8"/>
    <w:rsid w:val="00E01A94"/>
    <w:rsid w:val="00E01DDF"/>
    <w:rsid w:val="00E02449"/>
    <w:rsid w:val="00E03B91"/>
    <w:rsid w:val="00E056EC"/>
    <w:rsid w:val="00E069EE"/>
    <w:rsid w:val="00E06E68"/>
    <w:rsid w:val="00E0792C"/>
    <w:rsid w:val="00E07ADB"/>
    <w:rsid w:val="00E07C1D"/>
    <w:rsid w:val="00E1044D"/>
    <w:rsid w:val="00E11746"/>
    <w:rsid w:val="00E12395"/>
    <w:rsid w:val="00E12676"/>
    <w:rsid w:val="00E129DA"/>
    <w:rsid w:val="00E146E2"/>
    <w:rsid w:val="00E14A10"/>
    <w:rsid w:val="00E15C03"/>
    <w:rsid w:val="00E166DF"/>
    <w:rsid w:val="00E16EB0"/>
    <w:rsid w:val="00E20E0C"/>
    <w:rsid w:val="00E2123E"/>
    <w:rsid w:val="00E2190F"/>
    <w:rsid w:val="00E21A70"/>
    <w:rsid w:val="00E220EF"/>
    <w:rsid w:val="00E2390E"/>
    <w:rsid w:val="00E31959"/>
    <w:rsid w:val="00E31CD9"/>
    <w:rsid w:val="00E32078"/>
    <w:rsid w:val="00E33A15"/>
    <w:rsid w:val="00E34207"/>
    <w:rsid w:val="00E34E84"/>
    <w:rsid w:val="00E35ADE"/>
    <w:rsid w:val="00E41766"/>
    <w:rsid w:val="00E42DFE"/>
    <w:rsid w:val="00E438D2"/>
    <w:rsid w:val="00E47722"/>
    <w:rsid w:val="00E512D6"/>
    <w:rsid w:val="00E53CDB"/>
    <w:rsid w:val="00E546E7"/>
    <w:rsid w:val="00E54A22"/>
    <w:rsid w:val="00E57894"/>
    <w:rsid w:val="00E57C26"/>
    <w:rsid w:val="00E60F53"/>
    <w:rsid w:val="00E637B1"/>
    <w:rsid w:val="00E6402C"/>
    <w:rsid w:val="00E6435B"/>
    <w:rsid w:val="00E64D53"/>
    <w:rsid w:val="00E6595D"/>
    <w:rsid w:val="00E66AA6"/>
    <w:rsid w:val="00E70D03"/>
    <w:rsid w:val="00E7386C"/>
    <w:rsid w:val="00E73CA5"/>
    <w:rsid w:val="00E74CFD"/>
    <w:rsid w:val="00E75587"/>
    <w:rsid w:val="00E761CD"/>
    <w:rsid w:val="00E76BA6"/>
    <w:rsid w:val="00E812C9"/>
    <w:rsid w:val="00E8145C"/>
    <w:rsid w:val="00E831A8"/>
    <w:rsid w:val="00E8410C"/>
    <w:rsid w:val="00E856B9"/>
    <w:rsid w:val="00E859B2"/>
    <w:rsid w:val="00E86135"/>
    <w:rsid w:val="00E86452"/>
    <w:rsid w:val="00E868AA"/>
    <w:rsid w:val="00E8780B"/>
    <w:rsid w:val="00E91E83"/>
    <w:rsid w:val="00E93417"/>
    <w:rsid w:val="00E936E1"/>
    <w:rsid w:val="00E961D9"/>
    <w:rsid w:val="00EA0E5D"/>
    <w:rsid w:val="00EA2827"/>
    <w:rsid w:val="00EA5C7C"/>
    <w:rsid w:val="00EB291A"/>
    <w:rsid w:val="00EB2E76"/>
    <w:rsid w:val="00EB3C98"/>
    <w:rsid w:val="00EB4A42"/>
    <w:rsid w:val="00EB5B1B"/>
    <w:rsid w:val="00EB69DB"/>
    <w:rsid w:val="00EB75C4"/>
    <w:rsid w:val="00EB76F0"/>
    <w:rsid w:val="00EC0457"/>
    <w:rsid w:val="00EC1260"/>
    <w:rsid w:val="00EC37E3"/>
    <w:rsid w:val="00EC38CE"/>
    <w:rsid w:val="00EC3BF0"/>
    <w:rsid w:val="00EC57B4"/>
    <w:rsid w:val="00EC5BE6"/>
    <w:rsid w:val="00EC6BE9"/>
    <w:rsid w:val="00ED0095"/>
    <w:rsid w:val="00ED1095"/>
    <w:rsid w:val="00ED179B"/>
    <w:rsid w:val="00ED1882"/>
    <w:rsid w:val="00ED1D0B"/>
    <w:rsid w:val="00ED3A7E"/>
    <w:rsid w:val="00ED4DA6"/>
    <w:rsid w:val="00ED5710"/>
    <w:rsid w:val="00ED6388"/>
    <w:rsid w:val="00ED648B"/>
    <w:rsid w:val="00ED6DEA"/>
    <w:rsid w:val="00EE1E6F"/>
    <w:rsid w:val="00EE2F10"/>
    <w:rsid w:val="00EE56E6"/>
    <w:rsid w:val="00EE60E0"/>
    <w:rsid w:val="00EE71C7"/>
    <w:rsid w:val="00EE7667"/>
    <w:rsid w:val="00EE769B"/>
    <w:rsid w:val="00EF02B9"/>
    <w:rsid w:val="00EF1CDA"/>
    <w:rsid w:val="00EF2FE6"/>
    <w:rsid w:val="00EF772C"/>
    <w:rsid w:val="00EF78C7"/>
    <w:rsid w:val="00F0172C"/>
    <w:rsid w:val="00F01AA5"/>
    <w:rsid w:val="00F02F9E"/>
    <w:rsid w:val="00F04D3D"/>
    <w:rsid w:val="00F05750"/>
    <w:rsid w:val="00F0685A"/>
    <w:rsid w:val="00F06D62"/>
    <w:rsid w:val="00F06EEE"/>
    <w:rsid w:val="00F10347"/>
    <w:rsid w:val="00F107EE"/>
    <w:rsid w:val="00F12FA2"/>
    <w:rsid w:val="00F14AA5"/>
    <w:rsid w:val="00F15914"/>
    <w:rsid w:val="00F15B8A"/>
    <w:rsid w:val="00F15B97"/>
    <w:rsid w:val="00F17A57"/>
    <w:rsid w:val="00F20218"/>
    <w:rsid w:val="00F2025D"/>
    <w:rsid w:val="00F2144F"/>
    <w:rsid w:val="00F21F39"/>
    <w:rsid w:val="00F22679"/>
    <w:rsid w:val="00F23F79"/>
    <w:rsid w:val="00F24396"/>
    <w:rsid w:val="00F25021"/>
    <w:rsid w:val="00F259AE"/>
    <w:rsid w:val="00F2656B"/>
    <w:rsid w:val="00F26EDC"/>
    <w:rsid w:val="00F2700A"/>
    <w:rsid w:val="00F333A3"/>
    <w:rsid w:val="00F35A81"/>
    <w:rsid w:val="00F374EC"/>
    <w:rsid w:val="00F412F1"/>
    <w:rsid w:val="00F4349B"/>
    <w:rsid w:val="00F438D0"/>
    <w:rsid w:val="00F446D6"/>
    <w:rsid w:val="00F46DAE"/>
    <w:rsid w:val="00F47C03"/>
    <w:rsid w:val="00F506BE"/>
    <w:rsid w:val="00F5118C"/>
    <w:rsid w:val="00F5355C"/>
    <w:rsid w:val="00F550ED"/>
    <w:rsid w:val="00F56156"/>
    <w:rsid w:val="00F570DD"/>
    <w:rsid w:val="00F57A9F"/>
    <w:rsid w:val="00F57DDD"/>
    <w:rsid w:val="00F61975"/>
    <w:rsid w:val="00F6235B"/>
    <w:rsid w:val="00F62D72"/>
    <w:rsid w:val="00F631FC"/>
    <w:rsid w:val="00F642FD"/>
    <w:rsid w:val="00F650C3"/>
    <w:rsid w:val="00F658F8"/>
    <w:rsid w:val="00F66C78"/>
    <w:rsid w:val="00F66D4A"/>
    <w:rsid w:val="00F706A0"/>
    <w:rsid w:val="00F712ED"/>
    <w:rsid w:val="00F71FC0"/>
    <w:rsid w:val="00F737CA"/>
    <w:rsid w:val="00F73836"/>
    <w:rsid w:val="00F73D0B"/>
    <w:rsid w:val="00F80A69"/>
    <w:rsid w:val="00F82BA5"/>
    <w:rsid w:val="00F82F98"/>
    <w:rsid w:val="00F84185"/>
    <w:rsid w:val="00F906C9"/>
    <w:rsid w:val="00F90AD8"/>
    <w:rsid w:val="00F92D72"/>
    <w:rsid w:val="00F93895"/>
    <w:rsid w:val="00F95208"/>
    <w:rsid w:val="00F956FA"/>
    <w:rsid w:val="00F97C62"/>
    <w:rsid w:val="00F97EB1"/>
    <w:rsid w:val="00FA0F78"/>
    <w:rsid w:val="00FA10A6"/>
    <w:rsid w:val="00FA160D"/>
    <w:rsid w:val="00FA24F7"/>
    <w:rsid w:val="00FA32D5"/>
    <w:rsid w:val="00FA3942"/>
    <w:rsid w:val="00FA3B5F"/>
    <w:rsid w:val="00FA401A"/>
    <w:rsid w:val="00FA4B30"/>
    <w:rsid w:val="00FA76BB"/>
    <w:rsid w:val="00FA7D79"/>
    <w:rsid w:val="00FB2313"/>
    <w:rsid w:val="00FB4B25"/>
    <w:rsid w:val="00FB62D5"/>
    <w:rsid w:val="00FB66FB"/>
    <w:rsid w:val="00FB70A3"/>
    <w:rsid w:val="00FC1BE7"/>
    <w:rsid w:val="00FC280B"/>
    <w:rsid w:val="00FC4797"/>
    <w:rsid w:val="00FC5DE8"/>
    <w:rsid w:val="00FC5FB7"/>
    <w:rsid w:val="00FC6753"/>
    <w:rsid w:val="00FC73B0"/>
    <w:rsid w:val="00FC7D43"/>
    <w:rsid w:val="00FD0C5C"/>
    <w:rsid w:val="00FD3427"/>
    <w:rsid w:val="00FD3926"/>
    <w:rsid w:val="00FD5222"/>
    <w:rsid w:val="00FD52F6"/>
    <w:rsid w:val="00FD5EB0"/>
    <w:rsid w:val="00FD62DD"/>
    <w:rsid w:val="00FD7553"/>
    <w:rsid w:val="00FE0C8F"/>
    <w:rsid w:val="00FE37A6"/>
    <w:rsid w:val="00FE5758"/>
    <w:rsid w:val="00FE59F2"/>
    <w:rsid w:val="00FE5D5A"/>
    <w:rsid w:val="00FF1440"/>
    <w:rsid w:val="00FF3E63"/>
    <w:rsid w:val="00FF47C7"/>
    <w:rsid w:val="00FF527E"/>
    <w:rsid w:val="00FF57D3"/>
    <w:rsid w:val="00FF6AFC"/>
    <w:rsid w:val="00FF7A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stroke="f">
      <v:stroke on="f"/>
      <o:colormenu v:ext="edit" strokecolor="#00b050"/>
    </o:shapedefaults>
    <o:shapelayout v:ext="edit">
      <o:idmap v:ext="edit" data="1"/>
      <o:rules v:ext="edit">
        <o:r id="V:Rule10" type="connector" idref="#_x0000_s1184"/>
        <o:r id="V:Rule11" type="connector" idref="#_x0000_s1185"/>
        <o:r id="V:Rule12" type="connector" idref="#_x0000_s1186"/>
        <o:r id="V:Rule13" type="connector" idref="#AutoShape 780"/>
        <o:r id="V:Rule14" type="connector" idref="#AutoShape 781"/>
        <o:r id="V:Rule15" type="connector" idref="#_x0000_s1188"/>
        <o:r id="V:Rule16" type="connector" idref="#_x0000_s1189"/>
        <o:r id="V:Rule17" type="connector" idref="#_x0000_s1183"/>
        <o:r id="V:Rule18" type="connector" idref="#_x0000_s1187"/>
      </o:rules>
      <o:regrouptable v:ext="edit">
        <o:entry new="1" old="0"/>
      </o:regrouptable>
    </o:shapelayout>
  </w:shapeDefaults>
  <w:decimalSymbol w:val="."/>
  <w:listSeparator w:val=","/>
  <w14:docId w14:val="5CFE0A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A54DE"/>
    <w:pPr>
      <w:overflowPunct w:val="0"/>
      <w:autoSpaceDE w:val="0"/>
      <w:autoSpaceDN w:val="0"/>
      <w:adjustRightInd w:val="0"/>
      <w:textAlignment w:val="baseline"/>
    </w:pPr>
    <w:rPr>
      <w:color w:val="000000"/>
      <w:sz w:val="24"/>
      <w:lang w:val="en-US" w:eastAsia="en-US"/>
    </w:rPr>
  </w:style>
  <w:style w:type="paragraph" w:styleId="Heading1">
    <w:name w:val="heading 1"/>
    <w:basedOn w:val="Normal"/>
    <w:next w:val="Normal"/>
    <w:uiPriority w:val="9"/>
    <w:qFormat/>
    <w:rsid w:val="0079700F"/>
    <w:pPr>
      <w:keepNext/>
      <w:numPr>
        <w:numId w:val="1"/>
      </w:numPr>
      <w:outlineLvl w:val="0"/>
    </w:pPr>
    <w:rPr>
      <w:b/>
      <w:bCs/>
      <w:sz w:val="28"/>
      <w:u w:val="single"/>
      <w:lang w:val="nl-NL"/>
    </w:rPr>
  </w:style>
  <w:style w:type="paragraph" w:styleId="Heading2">
    <w:name w:val="heading 2"/>
    <w:basedOn w:val="Normal"/>
    <w:next w:val="Normal"/>
    <w:link w:val="Heading2Char"/>
    <w:uiPriority w:val="9"/>
    <w:qFormat/>
    <w:rsid w:val="0079700F"/>
    <w:pPr>
      <w:keepNext/>
      <w:numPr>
        <w:ilvl w:val="1"/>
        <w:numId w:val="1"/>
      </w:numPr>
      <w:outlineLvl w:val="1"/>
    </w:pPr>
    <w:rPr>
      <w:b/>
      <w:bCs/>
      <w:sz w:val="28"/>
      <w:lang w:val="en-GB"/>
    </w:rPr>
  </w:style>
  <w:style w:type="paragraph" w:styleId="Heading3">
    <w:name w:val="heading 3"/>
    <w:basedOn w:val="Normal"/>
    <w:next w:val="Normal"/>
    <w:uiPriority w:val="9"/>
    <w:qFormat/>
    <w:rsid w:val="0079700F"/>
    <w:pPr>
      <w:keepNext/>
      <w:numPr>
        <w:ilvl w:val="2"/>
        <w:numId w:val="1"/>
      </w:numPr>
      <w:outlineLvl w:val="2"/>
    </w:pPr>
    <w:rPr>
      <w:b/>
      <w:bCs/>
      <w:u w:val="single"/>
      <w:lang w:val="en-GB"/>
    </w:rPr>
  </w:style>
  <w:style w:type="paragraph" w:styleId="Heading4">
    <w:name w:val="heading 4"/>
    <w:basedOn w:val="Normal"/>
    <w:next w:val="Normal"/>
    <w:uiPriority w:val="9"/>
    <w:qFormat/>
    <w:rsid w:val="0079700F"/>
    <w:pPr>
      <w:keepNext/>
      <w:numPr>
        <w:ilvl w:val="3"/>
        <w:numId w:val="1"/>
      </w:numPr>
      <w:outlineLvl w:val="3"/>
    </w:pPr>
    <w:rPr>
      <w:b/>
      <w:bCs/>
    </w:rPr>
  </w:style>
  <w:style w:type="paragraph" w:styleId="Heading5">
    <w:name w:val="heading 5"/>
    <w:basedOn w:val="Normal"/>
    <w:next w:val="Normal"/>
    <w:uiPriority w:val="9"/>
    <w:qFormat/>
    <w:rsid w:val="0079700F"/>
    <w:pPr>
      <w:keepNext/>
      <w:numPr>
        <w:ilvl w:val="4"/>
        <w:numId w:val="1"/>
      </w:numPr>
      <w:jc w:val="center"/>
      <w:outlineLvl w:val="4"/>
    </w:pPr>
    <w:rPr>
      <w:b/>
      <w:bCs/>
    </w:rPr>
  </w:style>
  <w:style w:type="paragraph" w:styleId="Heading6">
    <w:name w:val="heading 6"/>
    <w:basedOn w:val="Normal"/>
    <w:next w:val="Normal"/>
    <w:uiPriority w:val="9"/>
    <w:qFormat/>
    <w:rsid w:val="0079700F"/>
    <w:pPr>
      <w:keepNext/>
      <w:numPr>
        <w:ilvl w:val="5"/>
        <w:numId w:val="1"/>
      </w:numPr>
      <w:jc w:val="center"/>
      <w:outlineLvl w:val="5"/>
    </w:pPr>
    <w:rPr>
      <w:sz w:val="32"/>
    </w:rPr>
  </w:style>
  <w:style w:type="paragraph" w:styleId="Heading7">
    <w:name w:val="heading 7"/>
    <w:basedOn w:val="Normal"/>
    <w:next w:val="Normal"/>
    <w:uiPriority w:val="9"/>
    <w:qFormat/>
    <w:rsid w:val="0079700F"/>
    <w:pPr>
      <w:keepNext/>
      <w:numPr>
        <w:ilvl w:val="6"/>
        <w:numId w:val="1"/>
      </w:numPr>
      <w:outlineLvl w:val="6"/>
    </w:pPr>
    <w:rPr>
      <w:u w:val="single"/>
      <w:lang w:val="nl-NL"/>
    </w:rPr>
  </w:style>
  <w:style w:type="paragraph" w:styleId="Heading8">
    <w:name w:val="heading 8"/>
    <w:basedOn w:val="Normal"/>
    <w:next w:val="Normal"/>
    <w:uiPriority w:val="9"/>
    <w:qFormat/>
    <w:rsid w:val="0079700F"/>
    <w:pPr>
      <w:keepNext/>
      <w:numPr>
        <w:ilvl w:val="7"/>
        <w:numId w:val="1"/>
      </w:numPr>
      <w:jc w:val="center"/>
      <w:outlineLvl w:val="7"/>
    </w:pPr>
    <w:rPr>
      <w:sz w:val="28"/>
      <w:lang w:val="en-GB"/>
    </w:rPr>
  </w:style>
  <w:style w:type="paragraph" w:styleId="Heading9">
    <w:name w:val="heading 9"/>
    <w:basedOn w:val="Normal"/>
    <w:next w:val="Normal"/>
    <w:uiPriority w:val="9"/>
    <w:qFormat/>
    <w:rsid w:val="00505A06"/>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79700F"/>
    <w:pPr>
      <w:tabs>
        <w:tab w:val="center" w:pos="4536"/>
        <w:tab w:val="right" w:pos="9072"/>
      </w:tabs>
    </w:pPr>
  </w:style>
  <w:style w:type="paragraph" w:styleId="Footer">
    <w:name w:val="footer"/>
    <w:basedOn w:val="Normal"/>
    <w:rsid w:val="0079700F"/>
    <w:pPr>
      <w:tabs>
        <w:tab w:val="center" w:pos="4536"/>
        <w:tab w:val="right" w:pos="9072"/>
      </w:tabs>
    </w:pPr>
  </w:style>
  <w:style w:type="paragraph" w:styleId="TOC1">
    <w:name w:val="toc 1"/>
    <w:basedOn w:val="Normal"/>
    <w:next w:val="Normal"/>
    <w:autoRedefine/>
    <w:uiPriority w:val="39"/>
    <w:rsid w:val="0079700F"/>
  </w:style>
  <w:style w:type="paragraph" w:styleId="TOC2">
    <w:name w:val="toc 2"/>
    <w:basedOn w:val="Normal"/>
    <w:next w:val="Normal"/>
    <w:autoRedefine/>
    <w:uiPriority w:val="39"/>
    <w:rsid w:val="0079700F"/>
    <w:pPr>
      <w:ind w:left="240"/>
    </w:pPr>
  </w:style>
  <w:style w:type="paragraph" w:styleId="TOC3">
    <w:name w:val="toc 3"/>
    <w:basedOn w:val="Normal"/>
    <w:next w:val="Normal"/>
    <w:autoRedefine/>
    <w:uiPriority w:val="39"/>
    <w:rsid w:val="0079700F"/>
    <w:pPr>
      <w:ind w:left="480"/>
    </w:pPr>
  </w:style>
  <w:style w:type="paragraph" w:styleId="TOC4">
    <w:name w:val="toc 4"/>
    <w:basedOn w:val="Normal"/>
    <w:next w:val="Normal"/>
    <w:autoRedefine/>
    <w:semiHidden/>
    <w:rsid w:val="0079700F"/>
    <w:pPr>
      <w:ind w:left="720"/>
    </w:pPr>
  </w:style>
  <w:style w:type="paragraph" w:styleId="TOC5">
    <w:name w:val="toc 5"/>
    <w:basedOn w:val="Normal"/>
    <w:next w:val="Normal"/>
    <w:autoRedefine/>
    <w:semiHidden/>
    <w:rsid w:val="0079700F"/>
    <w:pPr>
      <w:ind w:left="960"/>
    </w:pPr>
  </w:style>
  <w:style w:type="paragraph" w:styleId="TOC6">
    <w:name w:val="toc 6"/>
    <w:basedOn w:val="Normal"/>
    <w:next w:val="Normal"/>
    <w:autoRedefine/>
    <w:semiHidden/>
    <w:rsid w:val="0079700F"/>
    <w:pPr>
      <w:ind w:left="1200"/>
    </w:pPr>
  </w:style>
  <w:style w:type="paragraph" w:styleId="TOC7">
    <w:name w:val="toc 7"/>
    <w:basedOn w:val="Normal"/>
    <w:next w:val="Normal"/>
    <w:autoRedefine/>
    <w:semiHidden/>
    <w:rsid w:val="0079700F"/>
    <w:pPr>
      <w:ind w:left="1440"/>
    </w:pPr>
  </w:style>
  <w:style w:type="paragraph" w:styleId="TOC8">
    <w:name w:val="toc 8"/>
    <w:basedOn w:val="Normal"/>
    <w:next w:val="Normal"/>
    <w:autoRedefine/>
    <w:semiHidden/>
    <w:rsid w:val="0079700F"/>
    <w:pPr>
      <w:ind w:left="1680"/>
    </w:pPr>
  </w:style>
  <w:style w:type="paragraph" w:styleId="TOC9">
    <w:name w:val="toc 9"/>
    <w:basedOn w:val="Normal"/>
    <w:next w:val="Normal"/>
    <w:autoRedefine/>
    <w:semiHidden/>
    <w:rsid w:val="0079700F"/>
    <w:pPr>
      <w:ind w:left="1920"/>
    </w:pPr>
  </w:style>
  <w:style w:type="character" w:styleId="Hyperlink">
    <w:name w:val="Hyperlink"/>
    <w:basedOn w:val="DefaultParagraphFont"/>
    <w:uiPriority w:val="99"/>
    <w:rsid w:val="0079700F"/>
    <w:rPr>
      <w:color w:val="0000FF"/>
      <w:u w:val="single"/>
    </w:rPr>
  </w:style>
  <w:style w:type="paragraph" w:styleId="BodyText">
    <w:name w:val="Body Text"/>
    <w:basedOn w:val="Normal"/>
    <w:rsid w:val="0079700F"/>
    <w:pPr>
      <w:ind w:right="1417"/>
    </w:pPr>
    <w:rPr>
      <w:lang w:val="nl-NL"/>
    </w:rPr>
  </w:style>
  <w:style w:type="paragraph" w:styleId="PlainText">
    <w:name w:val="Plain Text"/>
    <w:basedOn w:val="Normal"/>
    <w:rsid w:val="0079700F"/>
    <w:rPr>
      <w:rFonts w:ascii="Courier New" w:hAnsi="Courier New" w:cs="Courier New"/>
      <w:sz w:val="20"/>
    </w:rPr>
  </w:style>
  <w:style w:type="character" w:styleId="FollowedHyperlink">
    <w:name w:val="FollowedHyperlink"/>
    <w:basedOn w:val="DefaultParagraphFont"/>
    <w:rsid w:val="0079700F"/>
    <w:rPr>
      <w:color w:val="800080"/>
      <w:u w:val="single"/>
    </w:rPr>
  </w:style>
  <w:style w:type="table" w:styleId="TableGrid">
    <w:name w:val="Table Grid"/>
    <w:basedOn w:val="TableNormal"/>
    <w:rsid w:val="001272B4"/>
    <w:pPr>
      <w:overflowPunct w:val="0"/>
      <w:autoSpaceDE w:val="0"/>
      <w:autoSpaceDN w:val="0"/>
      <w:adjustRightInd w:val="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DA40FF"/>
    <w:rPr>
      <w:rFonts w:ascii="Tahoma" w:hAnsi="Tahoma" w:cs="Tahoma"/>
      <w:sz w:val="16"/>
      <w:szCs w:val="16"/>
    </w:rPr>
  </w:style>
  <w:style w:type="character" w:styleId="CommentReference">
    <w:name w:val="annotation reference"/>
    <w:basedOn w:val="DefaultParagraphFont"/>
    <w:semiHidden/>
    <w:rsid w:val="00DA40FF"/>
    <w:rPr>
      <w:sz w:val="16"/>
      <w:szCs w:val="16"/>
    </w:rPr>
  </w:style>
  <w:style w:type="paragraph" w:styleId="CommentText">
    <w:name w:val="annotation text"/>
    <w:basedOn w:val="Normal"/>
    <w:semiHidden/>
    <w:rsid w:val="00DA40FF"/>
    <w:rPr>
      <w:sz w:val="20"/>
    </w:rPr>
  </w:style>
  <w:style w:type="paragraph" w:styleId="CommentSubject">
    <w:name w:val="annotation subject"/>
    <w:basedOn w:val="CommentText"/>
    <w:next w:val="CommentText"/>
    <w:semiHidden/>
    <w:rsid w:val="00DA40FF"/>
    <w:rPr>
      <w:b/>
      <w:bCs/>
    </w:rPr>
  </w:style>
  <w:style w:type="paragraph" w:styleId="ListParagraph">
    <w:name w:val="List Paragraph"/>
    <w:basedOn w:val="Normal"/>
    <w:uiPriority w:val="34"/>
    <w:qFormat/>
    <w:rsid w:val="0074326A"/>
    <w:pPr>
      <w:ind w:left="720"/>
    </w:pPr>
  </w:style>
  <w:style w:type="character" w:customStyle="1" w:styleId="Heading2Char">
    <w:name w:val="Heading 2 Char"/>
    <w:basedOn w:val="DefaultParagraphFont"/>
    <w:link w:val="Heading2"/>
    <w:uiPriority w:val="9"/>
    <w:rsid w:val="004A7425"/>
    <w:rPr>
      <w:b/>
      <w:bCs/>
      <w:color w:val="000000"/>
      <w:sz w:val="28"/>
      <w:lang w:val="en-GB" w:eastAsia="en-US"/>
    </w:rPr>
  </w:style>
  <w:style w:type="paragraph" w:styleId="DocumentMap">
    <w:name w:val="Document Map"/>
    <w:basedOn w:val="Normal"/>
    <w:link w:val="DocumentMapChar"/>
    <w:rsid w:val="00CE17CC"/>
    <w:rPr>
      <w:rFonts w:ascii="Tahoma" w:hAnsi="Tahoma" w:cs="Tahoma"/>
      <w:sz w:val="16"/>
      <w:szCs w:val="16"/>
    </w:rPr>
  </w:style>
  <w:style w:type="character" w:customStyle="1" w:styleId="DocumentMapChar">
    <w:name w:val="Document Map Char"/>
    <w:basedOn w:val="DefaultParagraphFont"/>
    <w:link w:val="DocumentMap"/>
    <w:rsid w:val="00CE17CC"/>
    <w:rPr>
      <w:rFonts w:ascii="Tahoma" w:hAnsi="Tahoma" w:cs="Tahoma"/>
      <w:color w:val="000000"/>
      <w:sz w:val="16"/>
      <w:szCs w:val="16"/>
      <w:lang w:val="en-US" w:eastAsia="en-US"/>
    </w:rPr>
  </w:style>
  <w:style w:type="paragraph" w:styleId="NoSpacing">
    <w:name w:val="No Spacing"/>
    <w:link w:val="NoSpacingChar"/>
    <w:uiPriority w:val="1"/>
    <w:qFormat/>
    <w:rsid w:val="007A5573"/>
    <w:rPr>
      <w:rFonts w:asciiTheme="minorHAnsi" w:eastAsiaTheme="minorEastAsia" w:hAnsiTheme="minorHAnsi" w:cstheme="minorBidi"/>
      <w:sz w:val="22"/>
      <w:szCs w:val="22"/>
      <w:lang w:val="nl-NL" w:eastAsia="en-US"/>
    </w:rPr>
  </w:style>
  <w:style w:type="character" w:customStyle="1" w:styleId="NoSpacingChar">
    <w:name w:val="No Spacing Char"/>
    <w:basedOn w:val="DefaultParagraphFont"/>
    <w:link w:val="NoSpacing"/>
    <w:uiPriority w:val="1"/>
    <w:rsid w:val="007A5573"/>
    <w:rPr>
      <w:rFonts w:asciiTheme="minorHAnsi" w:eastAsiaTheme="minorEastAsia" w:hAnsiTheme="minorHAnsi" w:cstheme="minorBidi"/>
      <w:sz w:val="22"/>
      <w:szCs w:val="22"/>
      <w:lang w:val="nl-NL"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A54DE"/>
    <w:pPr>
      <w:overflowPunct w:val="0"/>
      <w:autoSpaceDE w:val="0"/>
      <w:autoSpaceDN w:val="0"/>
      <w:adjustRightInd w:val="0"/>
      <w:textAlignment w:val="baseline"/>
    </w:pPr>
    <w:rPr>
      <w:color w:val="000000"/>
      <w:sz w:val="24"/>
      <w:lang w:val="en-US" w:eastAsia="en-US"/>
    </w:rPr>
  </w:style>
  <w:style w:type="paragraph" w:styleId="Heading1">
    <w:name w:val="heading 1"/>
    <w:basedOn w:val="Normal"/>
    <w:next w:val="Normal"/>
    <w:qFormat/>
    <w:rsid w:val="0079700F"/>
    <w:pPr>
      <w:keepNext/>
      <w:ind w:left="432" w:hanging="432"/>
      <w:outlineLvl w:val="0"/>
    </w:pPr>
    <w:rPr>
      <w:b/>
      <w:bCs/>
      <w:sz w:val="28"/>
      <w:u w:val="single"/>
      <w:lang w:val="nl-NL"/>
    </w:rPr>
  </w:style>
  <w:style w:type="paragraph" w:styleId="Heading2">
    <w:name w:val="heading 2"/>
    <w:basedOn w:val="Normal"/>
    <w:next w:val="Normal"/>
    <w:link w:val="Heading2Char"/>
    <w:qFormat/>
    <w:rsid w:val="0079700F"/>
    <w:pPr>
      <w:keepNext/>
      <w:ind w:left="1026" w:hanging="576"/>
      <w:outlineLvl w:val="1"/>
    </w:pPr>
    <w:rPr>
      <w:b/>
      <w:bCs/>
      <w:sz w:val="28"/>
      <w:lang w:val="en-GB"/>
    </w:rPr>
  </w:style>
  <w:style w:type="paragraph" w:styleId="Heading3">
    <w:name w:val="heading 3"/>
    <w:basedOn w:val="Normal"/>
    <w:next w:val="Normal"/>
    <w:qFormat/>
    <w:rsid w:val="0079700F"/>
    <w:pPr>
      <w:keepNext/>
      <w:ind w:left="1440" w:hanging="720"/>
      <w:outlineLvl w:val="2"/>
    </w:pPr>
    <w:rPr>
      <w:b/>
      <w:bCs/>
      <w:u w:val="single"/>
      <w:lang w:val="en-GB"/>
    </w:rPr>
  </w:style>
  <w:style w:type="paragraph" w:styleId="Heading4">
    <w:name w:val="heading 4"/>
    <w:basedOn w:val="Normal"/>
    <w:next w:val="Normal"/>
    <w:qFormat/>
    <w:rsid w:val="0079700F"/>
    <w:pPr>
      <w:keepNext/>
      <w:ind w:left="864" w:hanging="864"/>
      <w:outlineLvl w:val="3"/>
    </w:pPr>
    <w:rPr>
      <w:b/>
      <w:bCs/>
    </w:rPr>
  </w:style>
  <w:style w:type="paragraph" w:styleId="Heading5">
    <w:name w:val="heading 5"/>
    <w:basedOn w:val="Normal"/>
    <w:next w:val="Normal"/>
    <w:qFormat/>
    <w:rsid w:val="0079700F"/>
    <w:pPr>
      <w:keepNext/>
      <w:tabs>
        <w:tab w:val="num" w:pos="1008"/>
      </w:tabs>
      <w:ind w:left="1008" w:hanging="1008"/>
      <w:jc w:val="center"/>
      <w:outlineLvl w:val="4"/>
    </w:pPr>
    <w:rPr>
      <w:b/>
      <w:bCs/>
    </w:rPr>
  </w:style>
  <w:style w:type="paragraph" w:styleId="Heading6">
    <w:name w:val="heading 6"/>
    <w:basedOn w:val="Normal"/>
    <w:next w:val="Normal"/>
    <w:qFormat/>
    <w:rsid w:val="0079700F"/>
    <w:pPr>
      <w:keepNext/>
      <w:tabs>
        <w:tab w:val="num" w:pos="1152"/>
      </w:tabs>
      <w:ind w:left="1152" w:hanging="1152"/>
      <w:jc w:val="center"/>
      <w:outlineLvl w:val="5"/>
    </w:pPr>
    <w:rPr>
      <w:sz w:val="32"/>
    </w:rPr>
  </w:style>
  <w:style w:type="paragraph" w:styleId="Heading7">
    <w:name w:val="heading 7"/>
    <w:basedOn w:val="Normal"/>
    <w:next w:val="Normal"/>
    <w:qFormat/>
    <w:rsid w:val="0079700F"/>
    <w:pPr>
      <w:keepNext/>
      <w:tabs>
        <w:tab w:val="num" w:pos="1296"/>
      </w:tabs>
      <w:ind w:left="1296" w:hanging="1296"/>
      <w:outlineLvl w:val="6"/>
    </w:pPr>
    <w:rPr>
      <w:u w:val="single"/>
      <w:lang w:val="nl-NL"/>
    </w:rPr>
  </w:style>
  <w:style w:type="paragraph" w:styleId="Heading8">
    <w:name w:val="heading 8"/>
    <w:basedOn w:val="Normal"/>
    <w:next w:val="Normal"/>
    <w:qFormat/>
    <w:rsid w:val="0079700F"/>
    <w:pPr>
      <w:keepNext/>
      <w:tabs>
        <w:tab w:val="num" w:pos="1440"/>
      </w:tabs>
      <w:ind w:left="1440" w:hanging="1440"/>
      <w:jc w:val="center"/>
      <w:outlineLvl w:val="7"/>
    </w:pPr>
    <w:rPr>
      <w:sz w:val="28"/>
      <w:lang w:val="en-GB"/>
    </w:rPr>
  </w:style>
  <w:style w:type="paragraph" w:styleId="Heading9">
    <w:name w:val="heading 9"/>
    <w:basedOn w:val="Normal"/>
    <w:next w:val="Normal"/>
    <w:qFormat/>
    <w:rsid w:val="00505A06"/>
    <w:pPr>
      <w:tabs>
        <w:tab w:val="num" w:pos="1584"/>
      </w:tabs>
      <w:spacing w:before="240" w:after="60"/>
      <w:ind w:left="1584" w:hanging="1584"/>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79700F"/>
    <w:pPr>
      <w:tabs>
        <w:tab w:val="center" w:pos="4536"/>
        <w:tab w:val="right" w:pos="9072"/>
      </w:tabs>
    </w:pPr>
  </w:style>
  <w:style w:type="paragraph" w:styleId="Footer">
    <w:name w:val="footer"/>
    <w:basedOn w:val="Normal"/>
    <w:rsid w:val="0079700F"/>
    <w:pPr>
      <w:tabs>
        <w:tab w:val="center" w:pos="4536"/>
        <w:tab w:val="right" w:pos="9072"/>
      </w:tabs>
    </w:pPr>
  </w:style>
  <w:style w:type="paragraph" w:styleId="TOC1">
    <w:name w:val="toc 1"/>
    <w:basedOn w:val="Normal"/>
    <w:next w:val="Normal"/>
    <w:autoRedefine/>
    <w:uiPriority w:val="39"/>
    <w:rsid w:val="0079700F"/>
  </w:style>
  <w:style w:type="paragraph" w:styleId="TOC2">
    <w:name w:val="toc 2"/>
    <w:basedOn w:val="Normal"/>
    <w:next w:val="Normal"/>
    <w:autoRedefine/>
    <w:uiPriority w:val="39"/>
    <w:rsid w:val="0079700F"/>
    <w:pPr>
      <w:ind w:left="240"/>
    </w:pPr>
  </w:style>
  <w:style w:type="paragraph" w:styleId="TOC3">
    <w:name w:val="toc 3"/>
    <w:basedOn w:val="Normal"/>
    <w:next w:val="Normal"/>
    <w:autoRedefine/>
    <w:uiPriority w:val="39"/>
    <w:rsid w:val="0079700F"/>
    <w:pPr>
      <w:ind w:left="480"/>
    </w:pPr>
  </w:style>
  <w:style w:type="paragraph" w:styleId="TOC4">
    <w:name w:val="toc 4"/>
    <w:basedOn w:val="Normal"/>
    <w:next w:val="Normal"/>
    <w:autoRedefine/>
    <w:semiHidden/>
    <w:rsid w:val="0079700F"/>
    <w:pPr>
      <w:ind w:left="720"/>
    </w:pPr>
  </w:style>
  <w:style w:type="paragraph" w:styleId="TOC5">
    <w:name w:val="toc 5"/>
    <w:basedOn w:val="Normal"/>
    <w:next w:val="Normal"/>
    <w:autoRedefine/>
    <w:semiHidden/>
    <w:rsid w:val="0079700F"/>
    <w:pPr>
      <w:ind w:left="960"/>
    </w:pPr>
  </w:style>
  <w:style w:type="paragraph" w:styleId="TOC6">
    <w:name w:val="toc 6"/>
    <w:basedOn w:val="Normal"/>
    <w:next w:val="Normal"/>
    <w:autoRedefine/>
    <w:semiHidden/>
    <w:rsid w:val="0079700F"/>
    <w:pPr>
      <w:ind w:left="1200"/>
    </w:pPr>
  </w:style>
  <w:style w:type="paragraph" w:styleId="TOC7">
    <w:name w:val="toc 7"/>
    <w:basedOn w:val="Normal"/>
    <w:next w:val="Normal"/>
    <w:autoRedefine/>
    <w:semiHidden/>
    <w:rsid w:val="0079700F"/>
    <w:pPr>
      <w:ind w:left="1440"/>
    </w:pPr>
  </w:style>
  <w:style w:type="paragraph" w:styleId="TOC8">
    <w:name w:val="toc 8"/>
    <w:basedOn w:val="Normal"/>
    <w:next w:val="Normal"/>
    <w:autoRedefine/>
    <w:semiHidden/>
    <w:rsid w:val="0079700F"/>
    <w:pPr>
      <w:ind w:left="1680"/>
    </w:pPr>
  </w:style>
  <w:style w:type="paragraph" w:styleId="TOC9">
    <w:name w:val="toc 9"/>
    <w:basedOn w:val="Normal"/>
    <w:next w:val="Normal"/>
    <w:autoRedefine/>
    <w:semiHidden/>
    <w:rsid w:val="0079700F"/>
    <w:pPr>
      <w:ind w:left="1920"/>
    </w:pPr>
  </w:style>
  <w:style w:type="character" w:styleId="Hyperlink">
    <w:name w:val="Hyperlink"/>
    <w:basedOn w:val="DefaultParagraphFont"/>
    <w:uiPriority w:val="99"/>
    <w:rsid w:val="0079700F"/>
    <w:rPr>
      <w:color w:val="0000FF"/>
      <w:u w:val="single"/>
    </w:rPr>
  </w:style>
  <w:style w:type="paragraph" w:styleId="BodyText">
    <w:name w:val="Body Text"/>
    <w:basedOn w:val="Normal"/>
    <w:rsid w:val="0079700F"/>
    <w:pPr>
      <w:ind w:right="1417"/>
    </w:pPr>
    <w:rPr>
      <w:lang w:val="nl-NL"/>
    </w:rPr>
  </w:style>
  <w:style w:type="paragraph" w:styleId="PlainText">
    <w:name w:val="Plain Text"/>
    <w:basedOn w:val="Normal"/>
    <w:rsid w:val="0079700F"/>
    <w:rPr>
      <w:rFonts w:ascii="Courier New" w:hAnsi="Courier New" w:cs="Courier New"/>
      <w:sz w:val="20"/>
    </w:rPr>
  </w:style>
  <w:style w:type="character" w:styleId="FollowedHyperlink">
    <w:name w:val="FollowedHyperlink"/>
    <w:basedOn w:val="DefaultParagraphFont"/>
    <w:rsid w:val="0079700F"/>
    <w:rPr>
      <w:color w:val="800080"/>
      <w:u w:val="single"/>
    </w:rPr>
  </w:style>
  <w:style w:type="table" w:styleId="TableGrid">
    <w:name w:val="Table Grid"/>
    <w:basedOn w:val="TableNormal"/>
    <w:rsid w:val="001272B4"/>
    <w:pPr>
      <w:overflowPunct w:val="0"/>
      <w:autoSpaceDE w:val="0"/>
      <w:autoSpaceDN w:val="0"/>
      <w:adjustRightInd w:val="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DA40FF"/>
    <w:rPr>
      <w:rFonts w:ascii="Tahoma" w:hAnsi="Tahoma" w:cs="Tahoma"/>
      <w:sz w:val="16"/>
      <w:szCs w:val="16"/>
    </w:rPr>
  </w:style>
  <w:style w:type="character" w:styleId="CommentReference">
    <w:name w:val="annotation reference"/>
    <w:basedOn w:val="DefaultParagraphFont"/>
    <w:semiHidden/>
    <w:rsid w:val="00DA40FF"/>
    <w:rPr>
      <w:sz w:val="16"/>
      <w:szCs w:val="16"/>
    </w:rPr>
  </w:style>
  <w:style w:type="paragraph" w:styleId="CommentText">
    <w:name w:val="annotation text"/>
    <w:basedOn w:val="Normal"/>
    <w:semiHidden/>
    <w:rsid w:val="00DA40FF"/>
    <w:rPr>
      <w:sz w:val="20"/>
    </w:rPr>
  </w:style>
  <w:style w:type="paragraph" w:styleId="CommentSubject">
    <w:name w:val="annotation subject"/>
    <w:basedOn w:val="CommentText"/>
    <w:next w:val="CommentText"/>
    <w:semiHidden/>
    <w:rsid w:val="00DA40FF"/>
    <w:rPr>
      <w:b/>
      <w:bCs/>
    </w:rPr>
  </w:style>
  <w:style w:type="paragraph" w:styleId="ListParagraph">
    <w:name w:val="List Paragraph"/>
    <w:basedOn w:val="Normal"/>
    <w:uiPriority w:val="34"/>
    <w:qFormat/>
    <w:rsid w:val="0074326A"/>
    <w:pPr>
      <w:ind w:left="720"/>
    </w:pPr>
  </w:style>
  <w:style w:type="character" w:customStyle="1" w:styleId="Heading2Char">
    <w:name w:val="Kop 2 Char"/>
    <w:basedOn w:val="DefaultParagraphFont"/>
    <w:link w:val="Heading2"/>
    <w:rsid w:val="004A7425"/>
    <w:rPr>
      <w:b/>
      <w:bCs/>
      <w:color w:val="000000"/>
      <w:sz w:val="28"/>
      <w:lang w:val="en-GB" w:eastAsia="en-US"/>
    </w:rPr>
  </w:style>
  <w:style w:type="paragraph" w:styleId="DocumentMap">
    <w:name w:val="Document Map"/>
    <w:basedOn w:val="Normal"/>
    <w:link w:val="DocumentMapChar"/>
    <w:rsid w:val="00CE17CC"/>
    <w:rPr>
      <w:rFonts w:ascii="Tahoma" w:hAnsi="Tahoma" w:cs="Tahoma"/>
      <w:sz w:val="16"/>
      <w:szCs w:val="16"/>
    </w:rPr>
  </w:style>
  <w:style w:type="character" w:customStyle="1" w:styleId="DocumentMapChar">
    <w:name w:val="Documentstructuur Char"/>
    <w:basedOn w:val="DefaultParagraphFont"/>
    <w:link w:val="DocumentMap"/>
    <w:rsid w:val="00CE17CC"/>
    <w:rPr>
      <w:rFonts w:ascii="Tahoma" w:hAnsi="Tahoma" w:cs="Tahoma"/>
      <w:color w:val="000000"/>
      <w:sz w:val="16"/>
      <w:szCs w:val="16"/>
      <w:lang w:val="en-US" w:eastAsia="en-US"/>
    </w:rPr>
  </w:style>
  <w:style w:type="paragraph" w:styleId="NoSpacing">
    <w:name w:val="No Spacing"/>
    <w:link w:val="NoSpacingChar"/>
    <w:uiPriority w:val="1"/>
    <w:qFormat/>
    <w:rsid w:val="007A5573"/>
    <w:rPr>
      <w:rFonts w:asciiTheme="minorHAnsi" w:eastAsiaTheme="minorEastAsia" w:hAnsiTheme="minorHAnsi" w:cstheme="minorBidi"/>
      <w:sz w:val="22"/>
      <w:szCs w:val="22"/>
      <w:lang w:val="nl-NL" w:eastAsia="en-US"/>
    </w:rPr>
  </w:style>
  <w:style w:type="character" w:customStyle="1" w:styleId="NoSpacingChar">
    <w:name w:val="Geen afstand Char"/>
    <w:basedOn w:val="DefaultParagraphFont"/>
    <w:link w:val="NoSpacing"/>
    <w:uiPriority w:val="1"/>
    <w:rsid w:val="007A5573"/>
    <w:rPr>
      <w:rFonts w:asciiTheme="minorHAnsi" w:eastAsiaTheme="minorEastAsia" w:hAnsiTheme="minorHAnsi" w:cstheme="minorBidi"/>
      <w:sz w:val="22"/>
      <w:szCs w:val="22"/>
      <w:lang w:val="nl-NL"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155125">
      <w:bodyDiv w:val="1"/>
      <w:marLeft w:val="0"/>
      <w:marRight w:val="0"/>
      <w:marTop w:val="0"/>
      <w:marBottom w:val="0"/>
      <w:divBdr>
        <w:top w:val="none" w:sz="0" w:space="0" w:color="auto"/>
        <w:left w:val="none" w:sz="0" w:space="0" w:color="auto"/>
        <w:bottom w:val="none" w:sz="0" w:space="0" w:color="auto"/>
        <w:right w:val="none" w:sz="0" w:space="0" w:color="auto"/>
      </w:divBdr>
    </w:div>
    <w:div w:id="1059472197">
      <w:bodyDiv w:val="1"/>
      <w:marLeft w:val="0"/>
      <w:marRight w:val="0"/>
      <w:marTop w:val="0"/>
      <w:marBottom w:val="0"/>
      <w:divBdr>
        <w:top w:val="none" w:sz="0" w:space="0" w:color="auto"/>
        <w:left w:val="none" w:sz="0" w:space="0" w:color="auto"/>
        <w:bottom w:val="none" w:sz="0" w:space="0" w:color="auto"/>
        <w:right w:val="none" w:sz="0" w:space="0" w:color="auto"/>
      </w:divBdr>
    </w:div>
    <w:div w:id="1097484804">
      <w:bodyDiv w:val="1"/>
      <w:marLeft w:val="0"/>
      <w:marRight w:val="0"/>
      <w:marTop w:val="0"/>
      <w:marBottom w:val="0"/>
      <w:divBdr>
        <w:top w:val="none" w:sz="0" w:space="0" w:color="auto"/>
        <w:left w:val="none" w:sz="0" w:space="0" w:color="auto"/>
        <w:bottom w:val="none" w:sz="0" w:space="0" w:color="auto"/>
        <w:right w:val="none" w:sz="0" w:space="0" w:color="auto"/>
      </w:divBdr>
    </w:div>
    <w:div w:id="1257517206">
      <w:bodyDiv w:val="1"/>
      <w:marLeft w:val="0"/>
      <w:marRight w:val="0"/>
      <w:marTop w:val="0"/>
      <w:marBottom w:val="0"/>
      <w:divBdr>
        <w:top w:val="none" w:sz="0" w:space="0" w:color="auto"/>
        <w:left w:val="none" w:sz="0" w:space="0" w:color="auto"/>
        <w:bottom w:val="none" w:sz="0" w:space="0" w:color="auto"/>
        <w:right w:val="none" w:sz="0" w:space="0" w:color="auto"/>
      </w:divBdr>
    </w:div>
    <w:div w:id="1436100710">
      <w:bodyDiv w:val="1"/>
      <w:marLeft w:val="0"/>
      <w:marRight w:val="0"/>
      <w:marTop w:val="0"/>
      <w:marBottom w:val="0"/>
      <w:divBdr>
        <w:top w:val="none" w:sz="0" w:space="0" w:color="auto"/>
        <w:left w:val="none" w:sz="0" w:space="0" w:color="auto"/>
        <w:bottom w:val="none" w:sz="0" w:space="0" w:color="auto"/>
        <w:right w:val="none" w:sz="0" w:space="0" w:color="auto"/>
      </w:divBdr>
    </w:div>
    <w:div w:id="2089382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bin"/><Relationship Id="rId299" Type="http://schemas.openxmlformats.org/officeDocument/2006/relationships/image" Target="media/image247.png"/><Relationship Id="rId21" Type="http://schemas.openxmlformats.org/officeDocument/2006/relationships/image" Target="media/image9.jpeg"/><Relationship Id="rId63" Type="http://schemas.openxmlformats.org/officeDocument/2006/relationships/image" Target="media/image50.jpeg"/><Relationship Id="rId159" Type="http://schemas.openxmlformats.org/officeDocument/2006/relationships/image" Target="media/image125.jpeg"/><Relationship Id="rId324" Type="http://schemas.openxmlformats.org/officeDocument/2006/relationships/image" Target="media/image272.png"/><Relationship Id="rId366" Type="http://schemas.openxmlformats.org/officeDocument/2006/relationships/image" Target="media/image314.png"/><Relationship Id="rId170" Type="http://schemas.openxmlformats.org/officeDocument/2006/relationships/image" Target="media/image136.jpeg"/><Relationship Id="rId226" Type="http://schemas.openxmlformats.org/officeDocument/2006/relationships/image" Target="media/image183.png"/><Relationship Id="rId268" Type="http://schemas.openxmlformats.org/officeDocument/2006/relationships/image" Target="media/image216.png"/><Relationship Id="rId32" Type="http://schemas.openxmlformats.org/officeDocument/2006/relationships/image" Target="media/image20.png"/><Relationship Id="rId74" Type="http://schemas.openxmlformats.org/officeDocument/2006/relationships/image" Target="media/image61.png"/><Relationship Id="rId128" Type="http://schemas.openxmlformats.org/officeDocument/2006/relationships/image" Target="media/image106.png"/><Relationship Id="rId335" Type="http://schemas.openxmlformats.org/officeDocument/2006/relationships/image" Target="media/image283.png"/><Relationship Id="rId377" Type="http://schemas.openxmlformats.org/officeDocument/2006/relationships/theme" Target="theme/theme1.xml"/><Relationship Id="rId5" Type="http://schemas.openxmlformats.org/officeDocument/2006/relationships/customXml" Target="../customXml/item5.xml"/><Relationship Id="rId181" Type="http://schemas.openxmlformats.org/officeDocument/2006/relationships/oleObject" Target="embeddings/oleObject25.bin"/><Relationship Id="rId237" Type="http://schemas.openxmlformats.org/officeDocument/2006/relationships/image" Target="media/image189.png"/><Relationship Id="rId279" Type="http://schemas.openxmlformats.org/officeDocument/2006/relationships/image" Target="media/image227.jpeg"/><Relationship Id="rId43" Type="http://schemas.openxmlformats.org/officeDocument/2006/relationships/image" Target="media/image31.png"/><Relationship Id="rId139" Type="http://schemas.openxmlformats.org/officeDocument/2006/relationships/oleObject" Target="embeddings/oleObject15.bin"/><Relationship Id="rId290" Type="http://schemas.openxmlformats.org/officeDocument/2006/relationships/image" Target="media/image238.png"/><Relationship Id="rId304" Type="http://schemas.openxmlformats.org/officeDocument/2006/relationships/image" Target="media/image252.png"/><Relationship Id="rId346" Type="http://schemas.openxmlformats.org/officeDocument/2006/relationships/image" Target="media/image294.png"/><Relationship Id="rId85" Type="http://schemas.openxmlformats.org/officeDocument/2006/relationships/image" Target="media/image71.png"/><Relationship Id="rId150" Type="http://schemas.openxmlformats.org/officeDocument/2006/relationships/oleObject" Target="embeddings/oleObject19.bin"/><Relationship Id="rId192" Type="http://schemas.openxmlformats.org/officeDocument/2006/relationships/oleObject" Target="embeddings/oleObject28.bin"/><Relationship Id="rId206" Type="http://schemas.openxmlformats.org/officeDocument/2006/relationships/image" Target="media/image165.png"/><Relationship Id="rId248" Type="http://schemas.openxmlformats.org/officeDocument/2006/relationships/image" Target="media/image196.png"/><Relationship Id="rId12" Type="http://schemas.openxmlformats.org/officeDocument/2006/relationships/endnotes" Target="endnotes.xml"/><Relationship Id="rId108" Type="http://schemas.openxmlformats.org/officeDocument/2006/relationships/image" Target="media/image91.png"/><Relationship Id="rId315" Type="http://schemas.openxmlformats.org/officeDocument/2006/relationships/image" Target="media/image263.png"/><Relationship Id="rId357" Type="http://schemas.openxmlformats.org/officeDocument/2006/relationships/image" Target="media/image305.png"/><Relationship Id="rId54" Type="http://schemas.openxmlformats.org/officeDocument/2006/relationships/image" Target="media/image42.jpeg"/><Relationship Id="rId96" Type="http://schemas.openxmlformats.org/officeDocument/2006/relationships/image" Target="media/image79.jpeg"/><Relationship Id="rId161" Type="http://schemas.openxmlformats.org/officeDocument/2006/relationships/image" Target="media/image127.jpeg"/><Relationship Id="rId217" Type="http://schemas.openxmlformats.org/officeDocument/2006/relationships/image" Target="media/image174.png"/><Relationship Id="rId259" Type="http://schemas.openxmlformats.org/officeDocument/2006/relationships/image" Target="media/image207.png"/><Relationship Id="rId23" Type="http://schemas.openxmlformats.org/officeDocument/2006/relationships/image" Target="media/image11.png"/><Relationship Id="rId119" Type="http://schemas.openxmlformats.org/officeDocument/2006/relationships/oleObject" Target="embeddings/oleObject7.bin"/><Relationship Id="rId270" Type="http://schemas.openxmlformats.org/officeDocument/2006/relationships/image" Target="media/image218.png"/><Relationship Id="rId326" Type="http://schemas.openxmlformats.org/officeDocument/2006/relationships/image" Target="media/image274.png"/><Relationship Id="rId65" Type="http://schemas.openxmlformats.org/officeDocument/2006/relationships/image" Target="media/image52.jpeg"/><Relationship Id="rId130" Type="http://schemas.openxmlformats.org/officeDocument/2006/relationships/image" Target="media/image107.png"/><Relationship Id="rId368" Type="http://schemas.openxmlformats.org/officeDocument/2006/relationships/image" Target="media/image316.png"/><Relationship Id="rId172" Type="http://schemas.openxmlformats.org/officeDocument/2006/relationships/image" Target="media/image138.jpeg"/><Relationship Id="rId228" Type="http://schemas.openxmlformats.org/officeDocument/2006/relationships/image" Target="media/image184.png"/><Relationship Id="rId281" Type="http://schemas.openxmlformats.org/officeDocument/2006/relationships/image" Target="media/image229.jpeg"/><Relationship Id="rId337" Type="http://schemas.openxmlformats.org/officeDocument/2006/relationships/image" Target="media/image285.png"/><Relationship Id="rId34" Type="http://schemas.openxmlformats.org/officeDocument/2006/relationships/image" Target="media/image22.jpeg"/><Relationship Id="rId76" Type="http://schemas.openxmlformats.org/officeDocument/2006/relationships/image" Target="media/image63.png"/><Relationship Id="rId141" Type="http://schemas.openxmlformats.org/officeDocument/2006/relationships/oleObject" Target="embeddings/oleObject16.bin"/><Relationship Id="rId7" Type="http://schemas.openxmlformats.org/officeDocument/2006/relationships/styles" Target="styles.xml"/><Relationship Id="rId183" Type="http://schemas.openxmlformats.org/officeDocument/2006/relationships/image" Target="media/image146.png"/><Relationship Id="rId239" Type="http://schemas.openxmlformats.org/officeDocument/2006/relationships/hyperlink" Target="http://en.wikipedia.org/wiki/RGB_color_model" TargetMode="External"/><Relationship Id="rId250" Type="http://schemas.openxmlformats.org/officeDocument/2006/relationships/image" Target="media/image198.png"/><Relationship Id="rId292" Type="http://schemas.openxmlformats.org/officeDocument/2006/relationships/image" Target="media/image240.png"/><Relationship Id="rId306" Type="http://schemas.openxmlformats.org/officeDocument/2006/relationships/image" Target="media/image254.jpeg"/><Relationship Id="rId45" Type="http://schemas.openxmlformats.org/officeDocument/2006/relationships/image" Target="media/image33.jpeg"/><Relationship Id="rId87" Type="http://schemas.openxmlformats.org/officeDocument/2006/relationships/image" Target="media/image72.png"/><Relationship Id="rId110" Type="http://schemas.openxmlformats.org/officeDocument/2006/relationships/image" Target="media/image93.png"/><Relationship Id="rId348" Type="http://schemas.openxmlformats.org/officeDocument/2006/relationships/image" Target="media/image296.png"/><Relationship Id="rId152" Type="http://schemas.openxmlformats.org/officeDocument/2006/relationships/oleObject" Target="embeddings/oleObject20.bin"/><Relationship Id="rId194" Type="http://schemas.openxmlformats.org/officeDocument/2006/relationships/oleObject" Target="embeddings/oleObject29.bin"/><Relationship Id="rId208" Type="http://schemas.openxmlformats.org/officeDocument/2006/relationships/image" Target="media/image167.png"/><Relationship Id="rId261" Type="http://schemas.openxmlformats.org/officeDocument/2006/relationships/image" Target="media/image209.png"/><Relationship Id="rId14" Type="http://schemas.openxmlformats.org/officeDocument/2006/relationships/image" Target="media/image2.png"/><Relationship Id="rId56" Type="http://schemas.openxmlformats.org/officeDocument/2006/relationships/image" Target="media/image44.jpeg"/><Relationship Id="rId317" Type="http://schemas.openxmlformats.org/officeDocument/2006/relationships/image" Target="media/image265.png"/><Relationship Id="rId359" Type="http://schemas.openxmlformats.org/officeDocument/2006/relationships/image" Target="media/image307.png"/><Relationship Id="rId98" Type="http://schemas.openxmlformats.org/officeDocument/2006/relationships/image" Target="media/image81.png"/><Relationship Id="rId121" Type="http://schemas.openxmlformats.org/officeDocument/2006/relationships/oleObject" Target="embeddings/oleObject8.bin"/><Relationship Id="rId163" Type="http://schemas.openxmlformats.org/officeDocument/2006/relationships/image" Target="media/image129.jpeg"/><Relationship Id="rId219" Type="http://schemas.openxmlformats.org/officeDocument/2006/relationships/image" Target="media/image176.png"/><Relationship Id="rId370" Type="http://schemas.openxmlformats.org/officeDocument/2006/relationships/image" Target="media/image318.png"/><Relationship Id="rId230" Type="http://schemas.openxmlformats.org/officeDocument/2006/relationships/image" Target="media/image185.png"/><Relationship Id="rId25" Type="http://schemas.openxmlformats.org/officeDocument/2006/relationships/image" Target="media/image13.jpeg"/><Relationship Id="rId67" Type="http://schemas.openxmlformats.org/officeDocument/2006/relationships/image" Target="media/image54.jpeg"/><Relationship Id="rId272" Type="http://schemas.openxmlformats.org/officeDocument/2006/relationships/image" Target="media/image220.png"/><Relationship Id="rId328" Type="http://schemas.openxmlformats.org/officeDocument/2006/relationships/image" Target="media/image276.png"/><Relationship Id="rId132" Type="http://schemas.openxmlformats.org/officeDocument/2006/relationships/oleObject" Target="embeddings/oleObject12.bin"/><Relationship Id="rId174" Type="http://schemas.openxmlformats.org/officeDocument/2006/relationships/image" Target="media/image140.jpeg"/><Relationship Id="rId241" Type="http://schemas.openxmlformats.org/officeDocument/2006/relationships/image" Target="media/image191.png"/><Relationship Id="rId36" Type="http://schemas.openxmlformats.org/officeDocument/2006/relationships/image" Target="media/image24.jpeg"/><Relationship Id="rId283" Type="http://schemas.openxmlformats.org/officeDocument/2006/relationships/image" Target="media/image231.jpeg"/><Relationship Id="rId339" Type="http://schemas.openxmlformats.org/officeDocument/2006/relationships/image" Target="media/image287.png"/><Relationship Id="rId78" Type="http://schemas.openxmlformats.org/officeDocument/2006/relationships/image" Target="media/image65.jpeg"/><Relationship Id="rId101" Type="http://schemas.openxmlformats.org/officeDocument/2006/relationships/image" Target="media/image84.png"/><Relationship Id="rId143" Type="http://schemas.openxmlformats.org/officeDocument/2006/relationships/oleObject" Target="embeddings/oleObject17.bin"/><Relationship Id="rId185" Type="http://schemas.openxmlformats.org/officeDocument/2006/relationships/image" Target="media/image148.png"/><Relationship Id="rId350" Type="http://schemas.openxmlformats.org/officeDocument/2006/relationships/image" Target="media/image298.png"/><Relationship Id="rId9" Type="http://schemas.openxmlformats.org/officeDocument/2006/relationships/settings" Target="settings.xml"/><Relationship Id="rId210" Type="http://schemas.openxmlformats.org/officeDocument/2006/relationships/oleObject" Target="embeddings/oleObject30.bin"/><Relationship Id="rId26" Type="http://schemas.openxmlformats.org/officeDocument/2006/relationships/image" Target="media/image14.png"/><Relationship Id="rId231" Type="http://schemas.openxmlformats.org/officeDocument/2006/relationships/oleObject" Target="embeddings/oleObject34.bin"/><Relationship Id="rId252" Type="http://schemas.openxmlformats.org/officeDocument/2006/relationships/image" Target="media/image200.png"/><Relationship Id="rId273" Type="http://schemas.openxmlformats.org/officeDocument/2006/relationships/image" Target="media/image221.png"/><Relationship Id="rId294" Type="http://schemas.openxmlformats.org/officeDocument/2006/relationships/image" Target="media/image242.png"/><Relationship Id="rId308" Type="http://schemas.openxmlformats.org/officeDocument/2006/relationships/image" Target="media/image256.png"/><Relationship Id="rId329" Type="http://schemas.openxmlformats.org/officeDocument/2006/relationships/image" Target="media/image277.png"/><Relationship Id="rId47" Type="http://schemas.openxmlformats.org/officeDocument/2006/relationships/image" Target="media/image35.png"/><Relationship Id="rId68" Type="http://schemas.openxmlformats.org/officeDocument/2006/relationships/image" Target="media/image55.jpeg"/><Relationship Id="rId89" Type="http://schemas.openxmlformats.org/officeDocument/2006/relationships/image" Target="media/image73.jpeg"/><Relationship Id="rId112" Type="http://schemas.openxmlformats.org/officeDocument/2006/relationships/image" Target="media/image95.png"/><Relationship Id="rId133" Type="http://schemas.openxmlformats.org/officeDocument/2006/relationships/image" Target="media/image109.png"/><Relationship Id="rId154" Type="http://schemas.openxmlformats.org/officeDocument/2006/relationships/image" Target="media/image122.png"/><Relationship Id="rId175" Type="http://schemas.openxmlformats.org/officeDocument/2006/relationships/image" Target="media/image141.jpeg"/><Relationship Id="rId340" Type="http://schemas.openxmlformats.org/officeDocument/2006/relationships/image" Target="media/image288.png"/><Relationship Id="rId361" Type="http://schemas.openxmlformats.org/officeDocument/2006/relationships/image" Target="media/image309.png"/><Relationship Id="rId196" Type="http://schemas.openxmlformats.org/officeDocument/2006/relationships/image" Target="media/image155.png"/><Relationship Id="rId200" Type="http://schemas.openxmlformats.org/officeDocument/2006/relationships/image" Target="media/image159.png"/><Relationship Id="rId16" Type="http://schemas.openxmlformats.org/officeDocument/2006/relationships/image" Target="media/image4.jpeg"/><Relationship Id="rId221" Type="http://schemas.openxmlformats.org/officeDocument/2006/relationships/image" Target="media/image178.png"/><Relationship Id="rId242" Type="http://schemas.openxmlformats.org/officeDocument/2006/relationships/hyperlink" Target="http://en.wikipedia.org/wiki/RGB_color_model" TargetMode="External"/><Relationship Id="rId263" Type="http://schemas.openxmlformats.org/officeDocument/2006/relationships/image" Target="media/image211.png"/><Relationship Id="rId284" Type="http://schemas.openxmlformats.org/officeDocument/2006/relationships/image" Target="media/image232.jpeg"/><Relationship Id="rId319" Type="http://schemas.openxmlformats.org/officeDocument/2006/relationships/image" Target="media/image267.jpeg"/><Relationship Id="rId37" Type="http://schemas.openxmlformats.org/officeDocument/2006/relationships/image" Target="media/image25.png"/><Relationship Id="rId58" Type="http://schemas.openxmlformats.org/officeDocument/2006/relationships/image" Target="media/image46.jpeg"/><Relationship Id="rId79" Type="http://schemas.openxmlformats.org/officeDocument/2006/relationships/image" Target="media/image66.png"/><Relationship Id="rId102" Type="http://schemas.openxmlformats.org/officeDocument/2006/relationships/image" Target="media/image85.png"/><Relationship Id="rId123" Type="http://schemas.openxmlformats.org/officeDocument/2006/relationships/image" Target="media/image103.png"/><Relationship Id="rId144" Type="http://schemas.openxmlformats.org/officeDocument/2006/relationships/image" Target="media/image115.jpeg"/><Relationship Id="rId330" Type="http://schemas.openxmlformats.org/officeDocument/2006/relationships/image" Target="media/image278.png"/><Relationship Id="rId90" Type="http://schemas.openxmlformats.org/officeDocument/2006/relationships/image" Target="media/image74.png"/><Relationship Id="rId165" Type="http://schemas.openxmlformats.org/officeDocument/2006/relationships/image" Target="media/image131.jpeg"/><Relationship Id="rId186" Type="http://schemas.openxmlformats.org/officeDocument/2006/relationships/oleObject" Target="embeddings/oleObject26.bin"/><Relationship Id="rId351" Type="http://schemas.openxmlformats.org/officeDocument/2006/relationships/image" Target="media/image299.png"/><Relationship Id="rId372" Type="http://schemas.openxmlformats.org/officeDocument/2006/relationships/image" Target="media/image320.png"/><Relationship Id="rId211" Type="http://schemas.openxmlformats.org/officeDocument/2006/relationships/oleObject" Target="embeddings/oleObject31.bin"/><Relationship Id="rId232" Type="http://schemas.openxmlformats.org/officeDocument/2006/relationships/image" Target="media/image186.png"/><Relationship Id="rId253" Type="http://schemas.openxmlformats.org/officeDocument/2006/relationships/image" Target="media/image201.png"/><Relationship Id="rId274" Type="http://schemas.openxmlformats.org/officeDocument/2006/relationships/image" Target="media/image222.png"/><Relationship Id="rId295" Type="http://schemas.openxmlformats.org/officeDocument/2006/relationships/image" Target="media/image243.png"/><Relationship Id="rId309" Type="http://schemas.openxmlformats.org/officeDocument/2006/relationships/image" Target="media/image257.png"/><Relationship Id="rId27" Type="http://schemas.openxmlformats.org/officeDocument/2006/relationships/image" Target="media/image15.jpeg"/><Relationship Id="rId48" Type="http://schemas.openxmlformats.org/officeDocument/2006/relationships/image" Target="media/image36.png"/><Relationship Id="rId69" Type="http://schemas.openxmlformats.org/officeDocument/2006/relationships/image" Target="media/image56.jpeg"/><Relationship Id="rId113" Type="http://schemas.openxmlformats.org/officeDocument/2006/relationships/image" Target="media/image96.png"/><Relationship Id="rId134" Type="http://schemas.openxmlformats.org/officeDocument/2006/relationships/oleObject" Target="embeddings/oleObject13.bin"/><Relationship Id="rId320" Type="http://schemas.openxmlformats.org/officeDocument/2006/relationships/image" Target="media/image268.png"/><Relationship Id="rId80" Type="http://schemas.openxmlformats.org/officeDocument/2006/relationships/image" Target="media/image67.jpeg"/><Relationship Id="rId155" Type="http://schemas.openxmlformats.org/officeDocument/2006/relationships/oleObject" Target="embeddings/oleObject21.bin"/><Relationship Id="rId176" Type="http://schemas.openxmlformats.org/officeDocument/2006/relationships/image" Target="media/image142.png"/><Relationship Id="rId197" Type="http://schemas.openxmlformats.org/officeDocument/2006/relationships/image" Target="media/image156.png"/><Relationship Id="rId341" Type="http://schemas.openxmlformats.org/officeDocument/2006/relationships/image" Target="media/image289.png"/><Relationship Id="rId362" Type="http://schemas.openxmlformats.org/officeDocument/2006/relationships/image" Target="media/image310.png"/><Relationship Id="rId201" Type="http://schemas.openxmlformats.org/officeDocument/2006/relationships/image" Target="media/image160.png"/><Relationship Id="rId222" Type="http://schemas.openxmlformats.org/officeDocument/2006/relationships/image" Target="media/image179.png"/><Relationship Id="rId243" Type="http://schemas.openxmlformats.org/officeDocument/2006/relationships/hyperlink" Target="http://gucky.uni-muenster.de/cgi-bin/rgbtab-en" TargetMode="External"/><Relationship Id="rId264" Type="http://schemas.openxmlformats.org/officeDocument/2006/relationships/image" Target="media/image212.png"/><Relationship Id="rId285" Type="http://schemas.openxmlformats.org/officeDocument/2006/relationships/image" Target="media/image233.png"/><Relationship Id="rId17" Type="http://schemas.openxmlformats.org/officeDocument/2006/relationships/image" Target="media/image5.jpeg"/><Relationship Id="rId38" Type="http://schemas.openxmlformats.org/officeDocument/2006/relationships/image" Target="media/image26.png"/><Relationship Id="rId59" Type="http://schemas.openxmlformats.org/officeDocument/2006/relationships/image" Target="media/image47.jpeg"/><Relationship Id="rId103" Type="http://schemas.openxmlformats.org/officeDocument/2006/relationships/image" Target="media/image86.png"/><Relationship Id="rId124" Type="http://schemas.openxmlformats.org/officeDocument/2006/relationships/oleObject" Target="embeddings/oleObject9.bin"/><Relationship Id="rId310" Type="http://schemas.openxmlformats.org/officeDocument/2006/relationships/image" Target="media/image258.png"/><Relationship Id="rId70" Type="http://schemas.openxmlformats.org/officeDocument/2006/relationships/image" Target="media/image57.jpeg"/><Relationship Id="rId91" Type="http://schemas.openxmlformats.org/officeDocument/2006/relationships/oleObject" Target="embeddings/oleObject5.bin"/><Relationship Id="rId145" Type="http://schemas.openxmlformats.org/officeDocument/2006/relationships/image" Target="media/image116.jpeg"/><Relationship Id="rId166" Type="http://schemas.openxmlformats.org/officeDocument/2006/relationships/image" Target="media/image132.jpeg"/><Relationship Id="rId187" Type="http://schemas.openxmlformats.org/officeDocument/2006/relationships/image" Target="media/image149.png"/><Relationship Id="rId331" Type="http://schemas.openxmlformats.org/officeDocument/2006/relationships/image" Target="media/image279.png"/><Relationship Id="rId352" Type="http://schemas.openxmlformats.org/officeDocument/2006/relationships/image" Target="media/image300.png"/><Relationship Id="rId373" Type="http://schemas.openxmlformats.org/officeDocument/2006/relationships/image" Target="media/image321.png"/><Relationship Id="rId1" Type="http://schemas.openxmlformats.org/officeDocument/2006/relationships/customXml" Target="../customXml/item1.xml"/><Relationship Id="rId212" Type="http://schemas.openxmlformats.org/officeDocument/2006/relationships/image" Target="media/image169.png"/><Relationship Id="rId233" Type="http://schemas.openxmlformats.org/officeDocument/2006/relationships/oleObject" Target="embeddings/oleObject35.bin"/><Relationship Id="rId254" Type="http://schemas.openxmlformats.org/officeDocument/2006/relationships/image" Target="media/image202.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97.png"/><Relationship Id="rId275" Type="http://schemas.openxmlformats.org/officeDocument/2006/relationships/image" Target="media/image223.png"/><Relationship Id="rId296" Type="http://schemas.openxmlformats.org/officeDocument/2006/relationships/image" Target="media/image244.png"/><Relationship Id="rId300" Type="http://schemas.openxmlformats.org/officeDocument/2006/relationships/image" Target="media/image248.png"/><Relationship Id="rId60" Type="http://schemas.openxmlformats.org/officeDocument/2006/relationships/image" Target="media/image48.jpeg"/><Relationship Id="rId81" Type="http://schemas.openxmlformats.org/officeDocument/2006/relationships/image" Target="media/image68.jpeg"/><Relationship Id="rId135" Type="http://schemas.openxmlformats.org/officeDocument/2006/relationships/image" Target="media/image110.png"/><Relationship Id="rId156" Type="http://schemas.openxmlformats.org/officeDocument/2006/relationships/image" Target="media/image123.png"/><Relationship Id="rId177" Type="http://schemas.openxmlformats.org/officeDocument/2006/relationships/oleObject" Target="embeddings/oleObject23.bin"/><Relationship Id="rId198" Type="http://schemas.openxmlformats.org/officeDocument/2006/relationships/image" Target="media/image157.png"/><Relationship Id="rId321" Type="http://schemas.openxmlformats.org/officeDocument/2006/relationships/image" Target="media/image269.png"/><Relationship Id="rId342" Type="http://schemas.openxmlformats.org/officeDocument/2006/relationships/image" Target="media/image290.png"/><Relationship Id="rId363" Type="http://schemas.openxmlformats.org/officeDocument/2006/relationships/image" Target="media/image311.png"/><Relationship Id="rId202" Type="http://schemas.openxmlformats.org/officeDocument/2006/relationships/image" Target="media/image161.png"/><Relationship Id="rId223" Type="http://schemas.openxmlformats.org/officeDocument/2006/relationships/image" Target="media/image180.png"/><Relationship Id="rId244" Type="http://schemas.openxmlformats.org/officeDocument/2006/relationships/image" Target="media/image192.png"/><Relationship Id="rId18" Type="http://schemas.openxmlformats.org/officeDocument/2006/relationships/image" Target="media/image6.jpeg"/><Relationship Id="rId39" Type="http://schemas.openxmlformats.org/officeDocument/2006/relationships/image" Target="media/image27.png"/><Relationship Id="rId265" Type="http://schemas.openxmlformats.org/officeDocument/2006/relationships/image" Target="media/image213.png"/><Relationship Id="rId286" Type="http://schemas.openxmlformats.org/officeDocument/2006/relationships/image" Target="media/image234.png"/><Relationship Id="rId50" Type="http://schemas.openxmlformats.org/officeDocument/2006/relationships/image" Target="media/image38.png"/><Relationship Id="rId104" Type="http://schemas.openxmlformats.org/officeDocument/2006/relationships/image" Target="media/image87.png"/><Relationship Id="rId125" Type="http://schemas.openxmlformats.org/officeDocument/2006/relationships/image" Target="media/image104.jpeg"/><Relationship Id="rId146" Type="http://schemas.openxmlformats.org/officeDocument/2006/relationships/image" Target="media/image117.png"/><Relationship Id="rId167" Type="http://schemas.openxmlformats.org/officeDocument/2006/relationships/image" Target="media/image133.jpeg"/><Relationship Id="rId188" Type="http://schemas.openxmlformats.org/officeDocument/2006/relationships/image" Target="media/image150.png"/><Relationship Id="rId311" Type="http://schemas.openxmlformats.org/officeDocument/2006/relationships/image" Target="media/image259.png"/><Relationship Id="rId332" Type="http://schemas.openxmlformats.org/officeDocument/2006/relationships/image" Target="media/image280.png"/><Relationship Id="rId353" Type="http://schemas.openxmlformats.org/officeDocument/2006/relationships/image" Target="media/image301.png"/><Relationship Id="rId374" Type="http://schemas.openxmlformats.org/officeDocument/2006/relationships/image" Target="media/image322.png"/><Relationship Id="rId71" Type="http://schemas.openxmlformats.org/officeDocument/2006/relationships/image" Target="media/image58.jpeg"/><Relationship Id="rId92" Type="http://schemas.openxmlformats.org/officeDocument/2006/relationships/image" Target="media/image75.jpeg"/><Relationship Id="rId213" Type="http://schemas.openxmlformats.org/officeDocument/2006/relationships/image" Target="media/image170.jpeg"/><Relationship Id="rId234" Type="http://schemas.openxmlformats.org/officeDocument/2006/relationships/oleObject" Target="embeddings/oleObject36.bin"/><Relationship Id="rId2" Type="http://schemas.openxmlformats.org/officeDocument/2006/relationships/customXml" Target="../customXml/item2.xml"/><Relationship Id="rId29" Type="http://schemas.openxmlformats.org/officeDocument/2006/relationships/image" Target="media/image17.png"/><Relationship Id="rId255" Type="http://schemas.openxmlformats.org/officeDocument/2006/relationships/image" Target="media/image203.png"/><Relationship Id="rId276" Type="http://schemas.openxmlformats.org/officeDocument/2006/relationships/image" Target="media/image224.png"/><Relationship Id="rId297" Type="http://schemas.openxmlformats.org/officeDocument/2006/relationships/image" Target="media/image245.png"/><Relationship Id="rId40" Type="http://schemas.openxmlformats.org/officeDocument/2006/relationships/image" Target="media/image28.png"/><Relationship Id="rId115" Type="http://schemas.openxmlformats.org/officeDocument/2006/relationships/image" Target="media/image98.png"/><Relationship Id="rId136" Type="http://schemas.openxmlformats.org/officeDocument/2006/relationships/oleObject" Target="embeddings/oleObject14.bin"/><Relationship Id="rId157" Type="http://schemas.openxmlformats.org/officeDocument/2006/relationships/oleObject" Target="embeddings/oleObject22.bin"/><Relationship Id="rId178" Type="http://schemas.openxmlformats.org/officeDocument/2006/relationships/image" Target="media/image143.png"/><Relationship Id="rId301" Type="http://schemas.openxmlformats.org/officeDocument/2006/relationships/image" Target="media/image249.jpeg"/><Relationship Id="rId322" Type="http://schemas.openxmlformats.org/officeDocument/2006/relationships/image" Target="media/image270.png"/><Relationship Id="rId343" Type="http://schemas.openxmlformats.org/officeDocument/2006/relationships/image" Target="media/image291.png"/><Relationship Id="rId364" Type="http://schemas.openxmlformats.org/officeDocument/2006/relationships/image" Target="media/image312.png"/><Relationship Id="rId61" Type="http://schemas.openxmlformats.org/officeDocument/2006/relationships/image" Target="media/image49.png"/><Relationship Id="rId82" Type="http://schemas.openxmlformats.org/officeDocument/2006/relationships/image" Target="media/image69.jpeg"/><Relationship Id="rId199" Type="http://schemas.openxmlformats.org/officeDocument/2006/relationships/image" Target="media/image158.png"/><Relationship Id="rId203" Type="http://schemas.openxmlformats.org/officeDocument/2006/relationships/image" Target="media/image162.png"/><Relationship Id="rId19" Type="http://schemas.openxmlformats.org/officeDocument/2006/relationships/image" Target="media/image7.jpeg"/><Relationship Id="rId224" Type="http://schemas.openxmlformats.org/officeDocument/2006/relationships/image" Target="media/image181.png"/><Relationship Id="rId245" Type="http://schemas.openxmlformats.org/officeDocument/2006/relationships/image" Target="media/image193.png"/><Relationship Id="rId266" Type="http://schemas.openxmlformats.org/officeDocument/2006/relationships/image" Target="media/image214.png"/><Relationship Id="rId287" Type="http://schemas.openxmlformats.org/officeDocument/2006/relationships/image" Target="media/image235.png"/><Relationship Id="rId30" Type="http://schemas.openxmlformats.org/officeDocument/2006/relationships/image" Target="media/image18.png"/><Relationship Id="rId105" Type="http://schemas.openxmlformats.org/officeDocument/2006/relationships/image" Target="media/image88.png"/><Relationship Id="rId126" Type="http://schemas.openxmlformats.org/officeDocument/2006/relationships/oleObject" Target="embeddings/oleObject10.bin"/><Relationship Id="rId147" Type="http://schemas.openxmlformats.org/officeDocument/2006/relationships/oleObject" Target="embeddings/oleObject18.bin"/><Relationship Id="rId168" Type="http://schemas.openxmlformats.org/officeDocument/2006/relationships/image" Target="media/image134.jpeg"/><Relationship Id="rId312" Type="http://schemas.openxmlformats.org/officeDocument/2006/relationships/image" Target="media/image260.png"/><Relationship Id="rId333" Type="http://schemas.openxmlformats.org/officeDocument/2006/relationships/image" Target="media/image281.png"/><Relationship Id="rId354" Type="http://schemas.openxmlformats.org/officeDocument/2006/relationships/image" Target="media/image302.png"/><Relationship Id="rId51" Type="http://schemas.openxmlformats.org/officeDocument/2006/relationships/image" Target="media/image39.jpeg"/><Relationship Id="rId72" Type="http://schemas.openxmlformats.org/officeDocument/2006/relationships/image" Target="media/image59.jpeg"/><Relationship Id="rId93" Type="http://schemas.openxmlformats.org/officeDocument/2006/relationships/image" Target="media/image76.png"/><Relationship Id="rId189" Type="http://schemas.openxmlformats.org/officeDocument/2006/relationships/oleObject" Target="embeddings/oleObject27.bin"/><Relationship Id="rId375" Type="http://schemas.openxmlformats.org/officeDocument/2006/relationships/footer" Target="footer1.xml"/><Relationship Id="rId3" Type="http://schemas.openxmlformats.org/officeDocument/2006/relationships/customXml" Target="../customXml/item3.xml"/><Relationship Id="rId214" Type="http://schemas.openxmlformats.org/officeDocument/2006/relationships/image" Target="media/image171.jpeg"/><Relationship Id="rId235" Type="http://schemas.openxmlformats.org/officeDocument/2006/relationships/image" Target="media/image187.png"/><Relationship Id="rId256" Type="http://schemas.openxmlformats.org/officeDocument/2006/relationships/image" Target="media/image204.png"/><Relationship Id="rId277" Type="http://schemas.openxmlformats.org/officeDocument/2006/relationships/image" Target="media/image225.png"/><Relationship Id="rId298" Type="http://schemas.openxmlformats.org/officeDocument/2006/relationships/image" Target="media/image246.png"/><Relationship Id="rId116" Type="http://schemas.openxmlformats.org/officeDocument/2006/relationships/image" Target="media/image99.png"/><Relationship Id="rId137" Type="http://schemas.openxmlformats.org/officeDocument/2006/relationships/image" Target="media/image111.png"/><Relationship Id="rId158" Type="http://schemas.openxmlformats.org/officeDocument/2006/relationships/image" Target="media/image124.jpeg"/><Relationship Id="rId302" Type="http://schemas.openxmlformats.org/officeDocument/2006/relationships/image" Target="media/image250.png"/><Relationship Id="rId323" Type="http://schemas.openxmlformats.org/officeDocument/2006/relationships/image" Target="media/image271.png"/><Relationship Id="rId344" Type="http://schemas.openxmlformats.org/officeDocument/2006/relationships/image" Target="media/image292.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oleObject" Target="embeddings/oleObject1.bin"/><Relationship Id="rId83" Type="http://schemas.openxmlformats.org/officeDocument/2006/relationships/image" Target="media/image70.png"/><Relationship Id="rId179" Type="http://schemas.openxmlformats.org/officeDocument/2006/relationships/image" Target="media/image144.png"/><Relationship Id="rId365" Type="http://schemas.openxmlformats.org/officeDocument/2006/relationships/image" Target="media/image313.jpeg"/><Relationship Id="rId190" Type="http://schemas.openxmlformats.org/officeDocument/2006/relationships/image" Target="media/image151.png"/><Relationship Id="rId204" Type="http://schemas.openxmlformats.org/officeDocument/2006/relationships/image" Target="media/image163.png"/><Relationship Id="rId225" Type="http://schemas.openxmlformats.org/officeDocument/2006/relationships/image" Target="media/image182.png"/><Relationship Id="rId246" Type="http://schemas.openxmlformats.org/officeDocument/2006/relationships/image" Target="media/image194.png"/><Relationship Id="rId267" Type="http://schemas.openxmlformats.org/officeDocument/2006/relationships/image" Target="media/image215.png"/><Relationship Id="rId288" Type="http://schemas.openxmlformats.org/officeDocument/2006/relationships/image" Target="media/image236.png"/><Relationship Id="rId106" Type="http://schemas.openxmlformats.org/officeDocument/2006/relationships/image" Target="media/image89.png"/><Relationship Id="rId127" Type="http://schemas.openxmlformats.org/officeDocument/2006/relationships/image" Target="media/image105.png"/><Relationship Id="rId313" Type="http://schemas.openxmlformats.org/officeDocument/2006/relationships/image" Target="media/image261.png"/><Relationship Id="rId10" Type="http://schemas.openxmlformats.org/officeDocument/2006/relationships/webSettings" Target="webSettings.xml"/><Relationship Id="rId31" Type="http://schemas.openxmlformats.org/officeDocument/2006/relationships/image" Target="media/image19.png"/><Relationship Id="rId52" Type="http://schemas.openxmlformats.org/officeDocument/2006/relationships/image" Target="media/image40.jpeg"/><Relationship Id="rId73" Type="http://schemas.openxmlformats.org/officeDocument/2006/relationships/image" Target="media/image60.jpeg"/><Relationship Id="rId94" Type="http://schemas.openxmlformats.org/officeDocument/2006/relationships/image" Target="media/image77.png"/><Relationship Id="rId148" Type="http://schemas.openxmlformats.org/officeDocument/2006/relationships/image" Target="media/image118.jpeg"/><Relationship Id="rId169" Type="http://schemas.openxmlformats.org/officeDocument/2006/relationships/image" Target="media/image135.jpeg"/><Relationship Id="rId334" Type="http://schemas.openxmlformats.org/officeDocument/2006/relationships/image" Target="media/image282.png"/><Relationship Id="rId355" Type="http://schemas.openxmlformats.org/officeDocument/2006/relationships/image" Target="media/image303.png"/><Relationship Id="rId376" Type="http://schemas.openxmlformats.org/officeDocument/2006/relationships/fontTable" Target="fontTable.xml"/><Relationship Id="rId4" Type="http://schemas.openxmlformats.org/officeDocument/2006/relationships/customXml" Target="../customXml/item4.xml"/><Relationship Id="rId180" Type="http://schemas.openxmlformats.org/officeDocument/2006/relationships/oleObject" Target="embeddings/oleObject24.bin"/><Relationship Id="rId215" Type="http://schemas.openxmlformats.org/officeDocument/2006/relationships/image" Target="media/image172.jpeg"/><Relationship Id="rId236" Type="http://schemas.openxmlformats.org/officeDocument/2006/relationships/image" Target="media/image188.png"/><Relationship Id="rId257" Type="http://schemas.openxmlformats.org/officeDocument/2006/relationships/image" Target="media/image205.png"/><Relationship Id="rId278" Type="http://schemas.openxmlformats.org/officeDocument/2006/relationships/image" Target="media/image226.jpeg"/><Relationship Id="rId303" Type="http://schemas.openxmlformats.org/officeDocument/2006/relationships/image" Target="media/image251.jpeg"/><Relationship Id="rId42" Type="http://schemas.openxmlformats.org/officeDocument/2006/relationships/image" Target="media/image30.png"/><Relationship Id="rId84" Type="http://schemas.openxmlformats.org/officeDocument/2006/relationships/oleObject" Target="embeddings/oleObject2.bin"/><Relationship Id="rId138" Type="http://schemas.openxmlformats.org/officeDocument/2006/relationships/image" Target="media/image112.png"/><Relationship Id="rId345" Type="http://schemas.openxmlformats.org/officeDocument/2006/relationships/image" Target="media/image293.png"/><Relationship Id="rId191" Type="http://schemas.openxmlformats.org/officeDocument/2006/relationships/image" Target="media/image152.png"/><Relationship Id="rId205" Type="http://schemas.openxmlformats.org/officeDocument/2006/relationships/image" Target="media/image164.png"/><Relationship Id="rId247" Type="http://schemas.openxmlformats.org/officeDocument/2006/relationships/image" Target="media/image195.png"/><Relationship Id="rId107" Type="http://schemas.openxmlformats.org/officeDocument/2006/relationships/image" Target="media/image90.png"/><Relationship Id="rId289" Type="http://schemas.openxmlformats.org/officeDocument/2006/relationships/image" Target="media/image237.png"/><Relationship Id="rId11" Type="http://schemas.openxmlformats.org/officeDocument/2006/relationships/footnotes" Target="footnotes.xml"/><Relationship Id="rId53" Type="http://schemas.openxmlformats.org/officeDocument/2006/relationships/image" Target="media/image41.jpeg"/><Relationship Id="rId149" Type="http://schemas.openxmlformats.org/officeDocument/2006/relationships/image" Target="media/image119.png"/><Relationship Id="rId314" Type="http://schemas.openxmlformats.org/officeDocument/2006/relationships/image" Target="media/image262.jpeg"/><Relationship Id="rId356" Type="http://schemas.openxmlformats.org/officeDocument/2006/relationships/image" Target="media/image304.png"/><Relationship Id="rId95" Type="http://schemas.openxmlformats.org/officeDocument/2006/relationships/image" Target="media/image78.png"/><Relationship Id="rId160" Type="http://schemas.openxmlformats.org/officeDocument/2006/relationships/image" Target="media/image126.png"/><Relationship Id="rId216" Type="http://schemas.openxmlformats.org/officeDocument/2006/relationships/image" Target="media/image173.png"/><Relationship Id="rId258" Type="http://schemas.openxmlformats.org/officeDocument/2006/relationships/image" Target="media/image206.png"/><Relationship Id="rId22" Type="http://schemas.openxmlformats.org/officeDocument/2006/relationships/image" Target="media/image10.jpeg"/><Relationship Id="rId64" Type="http://schemas.openxmlformats.org/officeDocument/2006/relationships/image" Target="media/image51.jpeg"/><Relationship Id="rId118" Type="http://schemas.openxmlformats.org/officeDocument/2006/relationships/image" Target="media/image100.png"/><Relationship Id="rId325" Type="http://schemas.openxmlformats.org/officeDocument/2006/relationships/image" Target="media/image273.jpeg"/><Relationship Id="rId367" Type="http://schemas.openxmlformats.org/officeDocument/2006/relationships/image" Target="media/image315.png"/><Relationship Id="rId171" Type="http://schemas.openxmlformats.org/officeDocument/2006/relationships/image" Target="media/image137.jpeg"/><Relationship Id="rId227" Type="http://schemas.openxmlformats.org/officeDocument/2006/relationships/oleObject" Target="embeddings/oleObject32.bin"/><Relationship Id="rId269" Type="http://schemas.openxmlformats.org/officeDocument/2006/relationships/image" Target="media/image217.png"/><Relationship Id="rId33" Type="http://schemas.openxmlformats.org/officeDocument/2006/relationships/image" Target="media/image21.png"/><Relationship Id="rId129" Type="http://schemas.openxmlformats.org/officeDocument/2006/relationships/oleObject" Target="embeddings/oleObject11.bin"/><Relationship Id="rId280" Type="http://schemas.openxmlformats.org/officeDocument/2006/relationships/image" Target="media/image228.jpeg"/><Relationship Id="rId336" Type="http://schemas.openxmlformats.org/officeDocument/2006/relationships/image" Target="media/image284.png"/><Relationship Id="rId75" Type="http://schemas.openxmlformats.org/officeDocument/2006/relationships/image" Target="media/image62.jpeg"/><Relationship Id="rId140" Type="http://schemas.openxmlformats.org/officeDocument/2006/relationships/image" Target="media/image113.jpeg"/><Relationship Id="rId182" Type="http://schemas.openxmlformats.org/officeDocument/2006/relationships/image" Target="media/image145.png"/><Relationship Id="rId6" Type="http://schemas.openxmlformats.org/officeDocument/2006/relationships/numbering" Target="numbering.xml"/><Relationship Id="rId238" Type="http://schemas.openxmlformats.org/officeDocument/2006/relationships/image" Target="media/image190.png"/><Relationship Id="rId291" Type="http://schemas.openxmlformats.org/officeDocument/2006/relationships/image" Target="media/image239.jpeg"/><Relationship Id="rId305" Type="http://schemas.openxmlformats.org/officeDocument/2006/relationships/image" Target="media/image253.jpeg"/><Relationship Id="rId347" Type="http://schemas.openxmlformats.org/officeDocument/2006/relationships/image" Target="media/image295.png"/><Relationship Id="rId44" Type="http://schemas.openxmlformats.org/officeDocument/2006/relationships/image" Target="media/image32.jpeg"/><Relationship Id="rId86" Type="http://schemas.openxmlformats.org/officeDocument/2006/relationships/oleObject" Target="embeddings/oleObject3.bin"/><Relationship Id="rId151" Type="http://schemas.openxmlformats.org/officeDocument/2006/relationships/image" Target="media/image120.jpeg"/><Relationship Id="rId193" Type="http://schemas.openxmlformats.org/officeDocument/2006/relationships/image" Target="media/image153.png"/><Relationship Id="rId207" Type="http://schemas.openxmlformats.org/officeDocument/2006/relationships/image" Target="media/image166.png"/><Relationship Id="rId249" Type="http://schemas.openxmlformats.org/officeDocument/2006/relationships/image" Target="media/image197.png"/><Relationship Id="rId13" Type="http://schemas.openxmlformats.org/officeDocument/2006/relationships/image" Target="media/image1.png"/><Relationship Id="rId109" Type="http://schemas.openxmlformats.org/officeDocument/2006/relationships/image" Target="media/image92.png"/><Relationship Id="rId260" Type="http://schemas.openxmlformats.org/officeDocument/2006/relationships/image" Target="media/image208.png"/><Relationship Id="rId316" Type="http://schemas.openxmlformats.org/officeDocument/2006/relationships/image" Target="media/image264.png"/><Relationship Id="rId55" Type="http://schemas.openxmlformats.org/officeDocument/2006/relationships/image" Target="media/image43.jpeg"/><Relationship Id="rId97" Type="http://schemas.openxmlformats.org/officeDocument/2006/relationships/image" Target="media/image80.png"/><Relationship Id="rId120" Type="http://schemas.openxmlformats.org/officeDocument/2006/relationships/image" Target="media/image101.png"/><Relationship Id="rId358" Type="http://schemas.openxmlformats.org/officeDocument/2006/relationships/image" Target="media/image306.jpeg"/><Relationship Id="rId162" Type="http://schemas.openxmlformats.org/officeDocument/2006/relationships/image" Target="media/image128.jpeg"/><Relationship Id="rId218" Type="http://schemas.openxmlformats.org/officeDocument/2006/relationships/image" Target="media/image175.png"/><Relationship Id="rId271" Type="http://schemas.openxmlformats.org/officeDocument/2006/relationships/image" Target="media/image219.png"/><Relationship Id="rId24" Type="http://schemas.openxmlformats.org/officeDocument/2006/relationships/image" Target="media/image12.png"/><Relationship Id="rId66" Type="http://schemas.openxmlformats.org/officeDocument/2006/relationships/image" Target="media/image53.jpeg"/><Relationship Id="rId131" Type="http://schemas.openxmlformats.org/officeDocument/2006/relationships/image" Target="media/image108.png"/><Relationship Id="rId327" Type="http://schemas.openxmlformats.org/officeDocument/2006/relationships/image" Target="media/image275.png"/><Relationship Id="rId369" Type="http://schemas.openxmlformats.org/officeDocument/2006/relationships/image" Target="media/image317.png"/><Relationship Id="rId173" Type="http://schemas.openxmlformats.org/officeDocument/2006/relationships/image" Target="media/image139.jpeg"/><Relationship Id="rId229" Type="http://schemas.openxmlformats.org/officeDocument/2006/relationships/oleObject" Target="embeddings/oleObject33.bin"/><Relationship Id="rId240" Type="http://schemas.openxmlformats.org/officeDocument/2006/relationships/hyperlink" Target="http://gucky.uni-muenster.de/cgi-bin/rgbtab-en" TargetMode="External"/><Relationship Id="rId35" Type="http://schemas.openxmlformats.org/officeDocument/2006/relationships/image" Target="media/image23.png"/><Relationship Id="rId77" Type="http://schemas.openxmlformats.org/officeDocument/2006/relationships/image" Target="media/image64.png"/><Relationship Id="rId100" Type="http://schemas.openxmlformats.org/officeDocument/2006/relationships/image" Target="media/image83.png"/><Relationship Id="rId282" Type="http://schemas.openxmlformats.org/officeDocument/2006/relationships/image" Target="media/image230.png"/><Relationship Id="rId338" Type="http://schemas.openxmlformats.org/officeDocument/2006/relationships/image" Target="media/image286.png"/><Relationship Id="rId8" Type="http://schemas.microsoft.com/office/2007/relationships/stylesWithEffects" Target="stylesWithEffects.xml"/><Relationship Id="rId142" Type="http://schemas.openxmlformats.org/officeDocument/2006/relationships/image" Target="media/image114.jpeg"/><Relationship Id="rId184" Type="http://schemas.openxmlformats.org/officeDocument/2006/relationships/image" Target="media/image147.png"/><Relationship Id="rId251" Type="http://schemas.openxmlformats.org/officeDocument/2006/relationships/image" Target="media/image199.png"/><Relationship Id="rId46" Type="http://schemas.openxmlformats.org/officeDocument/2006/relationships/image" Target="media/image34.jpeg"/><Relationship Id="rId293" Type="http://schemas.openxmlformats.org/officeDocument/2006/relationships/image" Target="media/image241.png"/><Relationship Id="rId307" Type="http://schemas.openxmlformats.org/officeDocument/2006/relationships/image" Target="media/image255.png"/><Relationship Id="rId349" Type="http://schemas.openxmlformats.org/officeDocument/2006/relationships/image" Target="media/image297.png"/><Relationship Id="rId88" Type="http://schemas.openxmlformats.org/officeDocument/2006/relationships/oleObject" Target="embeddings/oleObject4.bin"/><Relationship Id="rId111" Type="http://schemas.openxmlformats.org/officeDocument/2006/relationships/image" Target="media/image94.png"/><Relationship Id="rId153" Type="http://schemas.openxmlformats.org/officeDocument/2006/relationships/image" Target="media/image121.jpeg"/><Relationship Id="rId195" Type="http://schemas.openxmlformats.org/officeDocument/2006/relationships/image" Target="media/image154.png"/><Relationship Id="rId209" Type="http://schemas.openxmlformats.org/officeDocument/2006/relationships/image" Target="media/image168.png"/><Relationship Id="rId360" Type="http://schemas.openxmlformats.org/officeDocument/2006/relationships/image" Target="media/image308.png"/><Relationship Id="rId220" Type="http://schemas.openxmlformats.org/officeDocument/2006/relationships/image" Target="media/image177.png"/><Relationship Id="rId15" Type="http://schemas.openxmlformats.org/officeDocument/2006/relationships/image" Target="media/image3.png"/><Relationship Id="rId57" Type="http://schemas.openxmlformats.org/officeDocument/2006/relationships/image" Target="media/image45.jpeg"/><Relationship Id="rId262" Type="http://schemas.openxmlformats.org/officeDocument/2006/relationships/image" Target="media/image210.png"/><Relationship Id="rId318" Type="http://schemas.openxmlformats.org/officeDocument/2006/relationships/image" Target="media/image266.png"/><Relationship Id="rId99" Type="http://schemas.openxmlformats.org/officeDocument/2006/relationships/image" Target="media/image82.png"/><Relationship Id="rId122" Type="http://schemas.openxmlformats.org/officeDocument/2006/relationships/image" Target="media/image102.png"/><Relationship Id="rId164" Type="http://schemas.openxmlformats.org/officeDocument/2006/relationships/image" Target="media/image130.jpeg"/><Relationship Id="rId37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2011</PublishDate>
  <Abstract>Version 3.1.1.3</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8FFB33CD43AB348918E20F5ED2FBD99" ma:contentTypeVersion="0" ma:contentTypeDescription="Create a new document." ma:contentTypeScope="" ma:versionID="9b3f2b94da67b0cd9198505388ff6086">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9D9D308-6267-4999-BAAC-2BBBF76A6170}">
  <ds:schemaRefs>
    <ds:schemaRef ds:uri="http://schemas.microsoft.com/sharepoint/v3/contenttype/forms"/>
  </ds:schemaRefs>
</ds:datastoreItem>
</file>

<file path=customXml/itemProps3.xml><?xml version="1.0" encoding="utf-8"?>
<ds:datastoreItem xmlns:ds="http://schemas.openxmlformats.org/officeDocument/2006/customXml" ds:itemID="{BB01C000-9E68-4B1B-A220-83A82E30C776}">
  <ds:schemaRefs>
    <ds:schemaRef ds:uri="http://purl.org/dc/elements/1.1/"/>
    <ds:schemaRef ds:uri="http://schemas.microsoft.com/office/2006/documentManagement/types"/>
    <ds:schemaRef ds:uri="http://schemas.microsoft.com/office/infopath/2007/PartnerControls"/>
    <ds:schemaRef ds:uri="http://schemas.microsoft.com/office/2006/metadata/properties"/>
    <ds:schemaRef ds:uri="http://purl.org/dc/dcmitype/"/>
    <ds:schemaRef ds:uri="http://schemas.openxmlformats.org/package/2006/metadata/core-properties"/>
    <ds:schemaRef ds:uri="http://www.w3.org/XML/1998/namespace"/>
    <ds:schemaRef ds:uri="http://purl.org/dc/terms/"/>
  </ds:schemaRefs>
</ds:datastoreItem>
</file>

<file path=customXml/itemProps4.xml><?xml version="1.0" encoding="utf-8"?>
<ds:datastoreItem xmlns:ds="http://schemas.openxmlformats.org/officeDocument/2006/customXml" ds:itemID="{8F7E638A-BBF3-4BE8-BF1E-8CB890DAC0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E2BF8C1A-8939-4CCF-8862-BD2AB3F335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TotalTime>
  <Pages>162</Pages>
  <Words>15352</Words>
  <Characters>87513</Characters>
  <Application>Microsoft Office Word</Application>
  <DocSecurity>0</DocSecurity>
  <Lines>729</Lines>
  <Paragraphs>205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Codeless User Manual</vt:lpstr>
      <vt:lpstr>Impuls User Manual</vt:lpstr>
    </vt:vector>
  </TitlesOfParts>
  <Company>Impuls</Company>
  <LinksUpToDate>false</LinksUpToDate>
  <CharactersWithSpaces>102660</CharactersWithSpaces>
  <SharedDoc>false</SharedDoc>
  <HLinks>
    <vt:vector size="288" baseType="variant">
      <vt:variant>
        <vt:i4>1966133</vt:i4>
      </vt:variant>
      <vt:variant>
        <vt:i4>272</vt:i4>
      </vt:variant>
      <vt:variant>
        <vt:i4>0</vt:i4>
      </vt:variant>
      <vt:variant>
        <vt:i4>5</vt:i4>
      </vt:variant>
      <vt:variant>
        <vt:lpwstr/>
      </vt:variant>
      <vt:variant>
        <vt:lpwstr>_Toc156628023</vt:lpwstr>
      </vt:variant>
      <vt:variant>
        <vt:i4>1966133</vt:i4>
      </vt:variant>
      <vt:variant>
        <vt:i4>266</vt:i4>
      </vt:variant>
      <vt:variant>
        <vt:i4>0</vt:i4>
      </vt:variant>
      <vt:variant>
        <vt:i4>5</vt:i4>
      </vt:variant>
      <vt:variant>
        <vt:lpwstr/>
      </vt:variant>
      <vt:variant>
        <vt:lpwstr>_Toc156628022</vt:lpwstr>
      </vt:variant>
      <vt:variant>
        <vt:i4>1966133</vt:i4>
      </vt:variant>
      <vt:variant>
        <vt:i4>260</vt:i4>
      </vt:variant>
      <vt:variant>
        <vt:i4>0</vt:i4>
      </vt:variant>
      <vt:variant>
        <vt:i4>5</vt:i4>
      </vt:variant>
      <vt:variant>
        <vt:lpwstr/>
      </vt:variant>
      <vt:variant>
        <vt:lpwstr>_Toc156628021</vt:lpwstr>
      </vt:variant>
      <vt:variant>
        <vt:i4>1966133</vt:i4>
      </vt:variant>
      <vt:variant>
        <vt:i4>254</vt:i4>
      </vt:variant>
      <vt:variant>
        <vt:i4>0</vt:i4>
      </vt:variant>
      <vt:variant>
        <vt:i4>5</vt:i4>
      </vt:variant>
      <vt:variant>
        <vt:lpwstr/>
      </vt:variant>
      <vt:variant>
        <vt:lpwstr>_Toc156628020</vt:lpwstr>
      </vt:variant>
      <vt:variant>
        <vt:i4>1900597</vt:i4>
      </vt:variant>
      <vt:variant>
        <vt:i4>248</vt:i4>
      </vt:variant>
      <vt:variant>
        <vt:i4>0</vt:i4>
      </vt:variant>
      <vt:variant>
        <vt:i4>5</vt:i4>
      </vt:variant>
      <vt:variant>
        <vt:lpwstr/>
      </vt:variant>
      <vt:variant>
        <vt:lpwstr>_Toc156628019</vt:lpwstr>
      </vt:variant>
      <vt:variant>
        <vt:i4>1900597</vt:i4>
      </vt:variant>
      <vt:variant>
        <vt:i4>242</vt:i4>
      </vt:variant>
      <vt:variant>
        <vt:i4>0</vt:i4>
      </vt:variant>
      <vt:variant>
        <vt:i4>5</vt:i4>
      </vt:variant>
      <vt:variant>
        <vt:lpwstr/>
      </vt:variant>
      <vt:variant>
        <vt:lpwstr>_Toc156628018</vt:lpwstr>
      </vt:variant>
      <vt:variant>
        <vt:i4>1900597</vt:i4>
      </vt:variant>
      <vt:variant>
        <vt:i4>236</vt:i4>
      </vt:variant>
      <vt:variant>
        <vt:i4>0</vt:i4>
      </vt:variant>
      <vt:variant>
        <vt:i4>5</vt:i4>
      </vt:variant>
      <vt:variant>
        <vt:lpwstr/>
      </vt:variant>
      <vt:variant>
        <vt:lpwstr>_Toc156628017</vt:lpwstr>
      </vt:variant>
      <vt:variant>
        <vt:i4>1900597</vt:i4>
      </vt:variant>
      <vt:variant>
        <vt:i4>230</vt:i4>
      </vt:variant>
      <vt:variant>
        <vt:i4>0</vt:i4>
      </vt:variant>
      <vt:variant>
        <vt:i4>5</vt:i4>
      </vt:variant>
      <vt:variant>
        <vt:lpwstr/>
      </vt:variant>
      <vt:variant>
        <vt:lpwstr>_Toc156628016</vt:lpwstr>
      </vt:variant>
      <vt:variant>
        <vt:i4>1900597</vt:i4>
      </vt:variant>
      <vt:variant>
        <vt:i4>224</vt:i4>
      </vt:variant>
      <vt:variant>
        <vt:i4>0</vt:i4>
      </vt:variant>
      <vt:variant>
        <vt:i4>5</vt:i4>
      </vt:variant>
      <vt:variant>
        <vt:lpwstr/>
      </vt:variant>
      <vt:variant>
        <vt:lpwstr>_Toc156628015</vt:lpwstr>
      </vt:variant>
      <vt:variant>
        <vt:i4>1900597</vt:i4>
      </vt:variant>
      <vt:variant>
        <vt:i4>218</vt:i4>
      </vt:variant>
      <vt:variant>
        <vt:i4>0</vt:i4>
      </vt:variant>
      <vt:variant>
        <vt:i4>5</vt:i4>
      </vt:variant>
      <vt:variant>
        <vt:lpwstr/>
      </vt:variant>
      <vt:variant>
        <vt:lpwstr>_Toc156628014</vt:lpwstr>
      </vt:variant>
      <vt:variant>
        <vt:i4>1900597</vt:i4>
      </vt:variant>
      <vt:variant>
        <vt:i4>212</vt:i4>
      </vt:variant>
      <vt:variant>
        <vt:i4>0</vt:i4>
      </vt:variant>
      <vt:variant>
        <vt:i4>5</vt:i4>
      </vt:variant>
      <vt:variant>
        <vt:lpwstr/>
      </vt:variant>
      <vt:variant>
        <vt:lpwstr>_Toc156628013</vt:lpwstr>
      </vt:variant>
      <vt:variant>
        <vt:i4>1900597</vt:i4>
      </vt:variant>
      <vt:variant>
        <vt:i4>206</vt:i4>
      </vt:variant>
      <vt:variant>
        <vt:i4>0</vt:i4>
      </vt:variant>
      <vt:variant>
        <vt:i4>5</vt:i4>
      </vt:variant>
      <vt:variant>
        <vt:lpwstr/>
      </vt:variant>
      <vt:variant>
        <vt:lpwstr>_Toc156628012</vt:lpwstr>
      </vt:variant>
      <vt:variant>
        <vt:i4>1900597</vt:i4>
      </vt:variant>
      <vt:variant>
        <vt:i4>200</vt:i4>
      </vt:variant>
      <vt:variant>
        <vt:i4>0</vt:i4>
      </vt:variant>
      <vt:variant>
        <vt:i4>5</vt:i4>
      </vt:variant>
      <vt:variant>
        <vt:lpwstr/>
      </vt:variant>
      <vt:variant>
        <vt:lpwstr>_Toc156628011</vt:lpwstr>
      </vt:variant>
      <vt:variant>
        <vt:i4>1900597</vt:i4>
      </vt:variant>
      <vt:variant>
        <vt:i4>194</vt:i4>
      </vt:variant>
      <vt:variant>
        <vt:i4>0</vt:i4>
      </vt:variant>
      <vt:variant>
        <vt:i4>5</vt:i4>
      </vt:variant>
      <vt:variant>
        <vt:lpwstr/>
      </vt:variant>
      <vt:variant>
        <vt:lpwstr>_Toc156628010</vt:lpwstr>
      </vt:variant>
      <vt:variant>
        <vt:i4>1835061</vt:i4>
      </vt:variant>
      <vt:variant>
        <vt:i4>188</vt:i4>
      </vt:variant>
      <vt:variant>
        <vt:i4>0</vt:i4>
      </vt:variant>
      <vt:variant>
        <vt:i4>5</vt:i4>
      </vt:variant>
      <vt:variant>
        <vt:lpwstr/>
      </vt:variant>
      <vt:variant>
        <vt:lpwstr>_Toc156628009</vt:lpwstr>
      </vt:variant>
      <vt:variant>
        <vt:i4>1835061</vt:i4>
      </vt:variant>
      <vt:variant>
        <vt:i4>182</vt:i4>
      </vt:variant>
      <vt:variant>
        <vt:i4>0</vt:i4>
      </vt:variant>
      <vt:variant>
        <vt:i4>5</vt:i4>
      </vt:variant>
      <vt:variant>
        <vt:lpwstr/>
      </vt:variant>
      <vt:variant>
        <vt:lpwstr>_Toc156628008</vt:lpwstr>
      </vt:variant>
      <vt:variant>
        <vt:i4>1835061</vt:i4>
      </vt:variant>
      <vt:variant>
        <vt:i4>176</vt:i4>
      </vt:variant>
      <vt:variant>
        <vt:i4>0</vt:i4>
      </vt:variant>
      <vt:variant>
        <vt:i4>5</vt:i4>
      </vt:variant>
      <vt:variant>
        <vt:lpwstr/>
      </vt:variant>
      <vt:variant>
        <vt:lpwstr>_Toc156628007</vt:lpwstr>
      </vt:variant>
      <vt:variant>
        <vt:i4>1835061</vt:i4>
      </vt:variant>
      <vt:variant>
        <vt:i4>170</vt:i4>
      </vt:variant>
      <vt:variant>
        <vt:i4>0</vt:i4>
      </vt:variant>
      <vt:variant>
        <vt:i4>5</vt:i4>
      </vt:variant>
      <vt:variant>
        <vt:lpwstr/>
      </vt:variant>
      <vt:variant>
        <vt:lpwstr>_Toc156628006</vt:lpwstr>
      </vt:variant>
      <vt:variant>
        <vt:i4>1835061</vt:i4>
      </vt:variant>
      <vt:variant>
        <vt:i4>167</vt:i4>
      </vt:variant>
      <vt:variant>
        <vt:i4>0</vt:i4>
      </vt:variant>
      <vt:variant>
        <vt:i4>5</vt:i4>
      </vt:variant>
      <vt:variant>
        <vt:lpwstr/>
      </vt:variant>
      <vt:variant>
        <vt:lpwstr>_Toc156628005</vt:lpwstr>
      </vt:variant>
      <vt:variant>
        <vt:i4>1835061</vt:i4>
      </vt:variant>
      <vt:variant>
        <vt:i4>161</vt:i4>
      </vt:variant>
      <vt:variant>
        <vt:i4>0</vt:i4>
      </vt:variant>
      <vt:variant>
        <vt:i4>5</vt:i4>
      </vt:variant>
      <vt:variant>
        <vt:lpwstr/>
      </vt:variant>
      <vt:variant>
        <vt:lpwstr>_Toc156628004</vt:lpwstr>
      </vt:variant>
      <vt:variant>
        <vt:i4>1835061</vt:i4>
      </vt:variant>
      <vt:variant>
        <vt:i4>155</vt:i4>
      </vt:variant>
      <vt:variant>
        <vt:i4>0</vt:i4>
      </vt:variant>
      <vt:variant>
        <vt:i4>5</vt:i4>
      </vt:variant>
      <vt:variant>
        <vt:lpwstr/>
      </vt:variant>
      <vt:variant>
        <vt:lpwstr>_Toc156628003</vt:lpwstr>
      </vt:variant>
      <vt:variant>
        <vt:i4>1835061</vt:i4>
      </vt:variant>
      <vt:variant>
        <vt:i4>149</vt:i4>
      </vt:variant>
      <vt:variant>
        <vt:i4>0</vt:i4>
      </vt:variant>
      <vt:variant>
        <vt:i4>5</vt:i4>
      </vt:variant>
      <vt:variant>
        <vt:lpwstr/>
      </vt:variant>
      <vt:variant>
        <vt:lpwstr>_Toc156628002</vt:lpwstr>
      </vt:variant>
      <vt:variant>
        <vt:i4>1835061</vt:i4>
      </vt:variant>
      <vt:variant>
        <vt:i4>143</vt:i4>
      </vt:variant>
      <vt:variant>
        <vt:i4>0</vt:i4>
      </vt:variant>
      <vt:variant>
        <vt:i4>5</vt:i4>
      </vt:variant>
      <vt:variant>
        <vt:lpwstr/>
      </vt:variant>
      <vt:variant>
        <vt:lpwstr>_Toc156628001</vt:lpwstr>
      </vt:variant>
      <vt:variant>
        <vt:i4>1835061</vt:i4>
      </vt:variant>
      <vt:variant>
        <vt:i4>137</vt:i4>
      </vt:variant>
      <vt:variant>
        <vt:i4>0</vt:i4>
      </vt:variant>
      <vt:variant>
        <vt:i4>5</vt:i4>
      </vt:variant>
      <vt:variant>
        <vt:lpwstr/>
      </vt:variant>
      <vt:variant>
        <vt:lpwstr>_Toc156628000</vt:lpwstr>
      </vt:variant>
      <vt:variant>
        <vt:i4>1703996</vt:i4>
      </vt:variant>
      <vt:variant>
        <vt:i4>131</vt:i4>
      </vt:variant>
      <vt:variant>
        <vt:i4>0</vt:i4>
      </vt:variant>
      <vt:variant>
        <vt:i4>5</vt:i4>
      </vt:variant>
      <vt:variant>
        <vt:lpwstr/>
      </vt:variant>
      <vt:variant>
        <vt:lpwstr>_Toc156627999</vt:lpwstr>
      </vt:variant>
      <vt:variant>
        <vt:i4>1703996</vt:i4>
      </vt:variant>
      <vt:variant>
        <vt:i4>125</vt:i4>
      </vt:variant>
      <vt:variant>
        <vt:i4>0</vt:i4>
      </vt:variant>
      <vt:variant>
        <vt:i4>5</vt:i4>
      </vt:variant>
      <vt:variant>
        <vt:lpwstr/>
      </vt:variant>
      <vt:variant>
        <vt:lpwstr>_Toc156627998</vt:lpwstr>
      </vt:variant>
      <vt:variant>
        <vt:i4>1703996</vt:i4>
      </vt:variant>
      <vt:variant>
        <vt:i4>119</vt:i4>
      </vt:variant>
      <vt:variant>
        <vt:i4>0</vt:i4>
      </vt:variant>
      <vt:variant>
        <vt:i4>5</vt:i4>
      </vt:variant>
      <vt:variant>
        <vt:lpwstr/>
      </vt:variant>
      <vt:variant>
        <vt:lpwstr>_Toc156627997</vt:lpwstr>
      </vt:variant>
      <vt:variant>
        <vt:i4>1703996</vt:i4>
      </vt:variant>
      <vt:variant>
        <vt:i4>113</vt:i4>
      </vt:variant>
      <vt:variant>
        <vt:i4>0</vt:i4>
      </vt:variant>
      <vt:variant>
        <vt:i4>5</vt:i4>
      </vt:variant>
      <vt:variant>
        <vt:lpwstr/>
      </vt:variant>
      <vt:variant>
        <vt:lpwstr>_Toc156627996</vt:lpwstr>
      </vt:variant>
      <vt:variant>
        <vt:i4>1703996</vt:i4>
      </vt:variant>
      <vt:variant>
        <vt:i4>107</vt:i4>
      </vt:variant>
      <vt:variant>
        <vt:i4>0</vt:i4>
      </vt:variant>
      <vt:variant>
        <vt:i4>5</vt:i4>
      </vt:variant>
      <vt:variant>
        <vt:lpwstr/>
      </vt:variant>
      <vt:variant>
        <vt:lpwstr>_Toc156627995</vt:lpwstr>
      </vt:variant>
      <vt:variant>
        <vt:i4>1703996</vt:i4>
      </vt:variant>
      <vt:variant>
        <vt:i4>101</vt:i4>
      </vt:variant>
      <vt:variant>
        <vt:i4>0</vt:i4>
      </vt:variant>
      <vt:variant>
        <vt:i4>5</vt:i4>
      </vt:variant>
      <vt:variant>
        <vt:lpwstr/>
      </vt:variant>
      <vt:variant>
        <vt:lpwstr>_Toc156627994</vt:lpwstr>
      </vt:variant>
      <vt:variant>
        <vt:i4>1703996</vt:i4>
      </vt:variant>
      <vt:variant>
        <vt:i4>95</vt:i4>
      </vt:variant>
      <vt:variant>
        <vt:i4>0</vt:i4>
      </vt:variant>
      <vt:variant>
        <vt:i4>5</vt:i4>
      </vt:variant>
      <vt:variant>
        <vt:lpwstr/>
      </vt:variant>
      <vt:variant>
        <vt:lpwstr>_Toc156627993</vt:lpwstr>
      </vt:variant>
      <vt:variant>
        <vt:i4>1703996</vt:i4>
      </vt:variant>
      <vt:variant>
        <vt:i4>89</vt:i4>
      </vt:variant>
      <vt:variant>
        <vt:i4>0</vt:i4>
      </vt:variant>
      <vt:variant>
        <vt:i4>5</vt:i4>
      </vt:variant>
      <vt:variant>
        <vt:lpwstr/>
      </vt:variant>
      <vt:variant>
        <vt:lpwstr>_Toc156627992</vt:lpwstr>
      </vt:variant>
      <vt:variant>
        <vt:i4>1703996</vt:i4>
      </vt:variant>
      <vt:variant>
        <vt:i4>86</vt:i4>
      </vt:variant>
      <vt:variant>
        <vt:i4>0</vt:i4>
      </vt:variant>
      <vt:variant>
        <vt:i4>5</vt:i4>
      </vt:variant>
      <vt:variant>
        <vt:lpwstr/>
      </vt:variant>
      <vt:variant>
        <vt:lpwstr>_Toc156627990</vt:lpwstr>
      </vt:variant>
      <vt:variant>
        <vt:i4>1769532</vt:i4>
      </vt:variant>
      <vt:variant>
        <vt:i4>80</vt:i4>
      </vt:variant>
      <vt:variant>
        <vt:i4>0</vt:i4>
      </vt:variant>
      <vt:variant>
        <vt:i4>5</vt:i4>
      </vt:variant>
      <vt:variant>
        <vt:lpwstr/>
      </vt:variant>
      <vt:variant>
        <vt:lpwstr>_Toc156627989</vt:lpwstr>
      </vt:variant>
      <vt:variant>
        <vt:i4>1769532</vt:i4>
      </vt:variant>
      <vt:variant>
        <vt:i4>74</vt:i4>
      </vt:variant>
      <vt:variant>
        <vt:i4>0</vt:i4>
      </vt:variant>
      <vt:variant>
        <vt:i4>5</vt:i4>
      </vt:variant>
      <vt:variant>
        <vt:lpwstr/>
      </vt:variant>
      <vt:variant>
        <vt:lpwstr>_Toc156627988</vt:lpwstr>
      </vt:variant>
      <vt:variant>
        <vt:i4>1769532</vt:i4>
      </vt:variant>
      <vt:variant>
        <vt:i4>68</vt:i4>
      </vt:variant>
      <vt:variant>
        <vt:i4>0</vt:i4>
      </vt:variant>
      <vt:variant>
        <vt:i4>5</vt:i4>
      </vt:variant>
      <vt:variant>
        <vt:lpwstr/>
      </vt:variant>
      <vt:variant>
        <vt:lpwstr>_Toc156627987</vt:lpwstr>
      </vt:variant>
      <vt:variant>
        <vt:i4>1769532</vt:i4>
      </vt:variant>
      <vt:variant>
        <vt:i4>62</vt:i4>
      </vt:variant>
      <vt:variant>
        <vt:i4>0</vt:i4>
      </vt:variant>
      <vt:variant>
        <vt:i4>5</vt:i4>
      </vt:variant>
      <vt:variant>
        <vt:lpwstr/>
      </vt:variant>
      <vt:variant>
        <vt:lpwstr>_Toc156627986</vt:lpwstr>
      </vt:variant>
      <vt:variant>
        <vt:i4>1769532</vt:i4>
      </vt:variant>
      <vt:variant>
        <vt:i4>56</vt:i4>
      </vt:variant>
      <vt:variant>
        <vt:i4>0</vt:i4>
      </vt:variant>
      <vt:variant>
        <vt:i4>5</vt:i4>
      </vt:variant>
      <vt:variant>
        <vt:lpwstr/>
      </vt:variant>
      <vt:variant>
        <vt:lpwstr>_Toc156627985</vt:lpwstr>
      </vt:variant>
      <vt:variant>
        <vt:i4>1769532</vt:i4>
      </vt:variant>
      <vt:variant>
        <vt:i4>50</vt:i4>
      </vt:variant>
      <vt:variant>
        <vt:i4>0</vt:i4>
      </vt:variant>
      <vt:variant>
        <vt:i4>5</vt:i4>
      </vt:variant>
      <vt:variant>
        <vt:lpwstr/>
      </vt:variant>
      <vt:variant>
        <vt:lpwstr>_Toc156627984</vt:lpwstr>
      </vt:variant>
      <vt:variant>
        <vt:i4>1769532</vt:i4>
      </vt:variant>
      <vt:variant>
        <vt:i4>44</vt:i4>
      </vt:variant>
      <vt:variant>
        <vt:i4>0</vt:i4>
      </vt:variant>
      <vt:variant>
        <vt:i4>5</vt:i4>
      </vt:variant>
      <vt:variant>
        <vt:lpwstr/>
      </vt:variant>
      <vt:variant>
        <vt:lpwstr>_Toc156627983</vt:lpwstr>
      </vt:variant>
      <vt:variant>
        <vt:i4>1769532</vt:i4>
      </vt:variant>
      <vt:variant>
        <vt:i4>38</vt:i4>
      </vt:variant>
      <vt:variant>
        <vt:i4>0</vt:i4>
      </vt:variant>
      <vt:variant>
        <vt:i4>5</vt:i4>
      </vt:variant>
      <vt:variant>
        <vt:lpwstr/>
      </vt:variant>
      <vt:variant>
        <vt:lpwstr>_Toc156627982</vt:lpwstr>
      </vt:variant>
      <vt:variant>
        <vt:i4>1769532</vt:i4>
      </vt:variant>
      <vt:variant>
        <vt:i4>32</vt:i4>
      </vt:variant>
      <vt:variant>
        <vt:i4>0</vt:i4>
      </vt:variant>
      <vt:variant>
        <vt:i4>5</vt:i4>
      </vt:variant>
      <vt:variant>
        <vt:lpwstr/>
      </vt:variant>
      <vt:variant>
        <vt:lpwstr>_Toc156627981</vt:lpwstr>
      </vt:variant>
      <vt:variant>
        <vt:i4>1769532</vt:i4>
      </vt:variant>
      <vt:variant>
        <vt:i4>26</vt:i4>
      </vt:variant>
      <vt:variant>
        <vt:i4>0</vt:i4>
      </vt:variant>
      <vt:variant>
        <vt:i4>5</vt:i4>
      </vt:variant>
      <vt:variant>
        <vt:lpwstr/>
      </vt:variant>
      <vt:variant>
        <vt:lpwstr>_Toc156627980</vt:lpwstr>
      </vt:variant>
      <vt:variant>
        <vt:i4>1310780</vt:i4>
      </vt:variant>
      <vt:variant>
        <vt:i4>20</vt:i4>
      </vt:variant>
      <vt:variant>
        <vt:i4>0</vt:i4>
      </vt:variant>
      <vt:variant>
        <vt:i4>5</vt:i4>
      </vt:variant>
      <vt:variant>
        <vt:lpwstr/>
      </vt:variant>
      <vt:variant>
        <vt:lpwstr>_Toc156627979</vt:lpwstr>
      </vt:variant>
      <vt:variant>
        <vt:i4>1310780</vt:i4>
      </vt:variant>
      <vt:variant>
        <vt:i4>14</vt:i4>
      </vt:variant>
      <vt:variant>
        <vt:i4>0</vt:i4>
      </vt:variant>
      <vt:variant>
        <vt:i4>5</vt:i4>
      </vt:variant>
      <vt:variant>
        <vt:lpwstr/>
      </vt:variant>
      <vt:variant>
        <vt:lpwstr>_Toc156627978</vt:lpwstr>
      </vt:variant>
      <vt:variant>
        <vt:i4>1310780</vt:i4>
      </vt:variant>
      <vt:variant>
        <vt:i4>8</vt:i4>
      </vt:variant>
      <vt:variant>
        <vt:i4>0</vt:i4>
      </vt:variant>
      <vt:variant>
        <vt:i4>5</vt:i4>
      </vt:variant>
      <vt:variant>
        <vt:lpwstr/>
      </vt:variant>
      <vt:variant>
        <vt:lpwstr>_Toc156627977</vt:lpwstr>
      </vt:variant>
      <vt:variant>
        <vt:i4>1310780</vt:i4>
      </vt:variant>
      <vt:variant>
        <vt:i4>2</vt:i4>
      </vt:variant>
      <vt:variant>
        <vt:i4>0</vt:i4>
      </vt:variant>
      <vt:variant>
        <vt:i4>5</vt:i4>
      </vt:variant>
      <vt:variant>
        <vt:lpwstr/>
      </vt:variant>
      <vt:variant>
        <vt:lpwstr>_Toc156627976</vt:lpwstr>
      </vt:variant>
      <vt:variant>
        <vt:i4>7733357</vt:i4>
      </vt:variant>
      <vt:variant>
        <vt:i4>-1</vt:i4>
      </vt:variant>
      <vt:variant>
        <vt:i4>2052</vt:i4>
      </vt:variant>
      <vt:variant>
        <vt:i4>1</vt:i4>
      </vt:variant>
      <vt:variant>
        <vt:lpwstr>E:\Documents and Settings\akanselaar\Local Settings\Temporary Internet Files\OLK314\codeless-logo-voor-koptekst1.gif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Codeless User Manual</dc:title>
  <dc:creator>Caroline Kievit</dc:creator>
  <cp:lastModifiedBy>tcobzaru</cp:lastModifiedBy>
  <cp:revision>14</cp:revision>
  <cp:lastPrinted>2005-06-24T10:25:00Z</cp:lastPrinted>
  <dcterms:created xsi:type="dcterms:W3CDTF">2011-03-02T09:12:00Z</dcterms:created>
  <dcterms:modified xsi:type="dcterms:W3CDTF">2012-11-15T17:23:00Z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ranslated by">
    <vt:lpwstr>Paul Borsje</vt:lpwstr>
  </property>
  <property fmtid="{D5CDD505-2E9C-101B-9397-08002B2CF9AE}" pid="3" name="ContentTypeId">
    <vt:lpwstr>0x01010078FFB33CD43AB348918E20F5ED2FBD99</vt:lpwstr>
  </property>
</Properties>
</file>